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820A9C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E87539">
        <w:rPr>
          <w:rFonts w:ascii="Arial" w:hAnsi="Arial"/>
          <w:b/>
          <w:noProof/>
          <w:sz w:val="24"/>
        </w:rPr>
        <w:t>20</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0C40B1">
        <w:rPr>
          <w:rFonts w:ascii="Arial" w:hAnsi="Arial"/>
          <w:b/>
          <w:i/>
          <w:noProof/>
          <w:sz w:val="28"/>
        </w:rPr>
        <w:t>11617</w:t>
      </w:r>
    </w:p>
    <w:p w14:paraId="433A3AD9" w14:textId="33ED0C1F" w:rsidR="00A44A4E" w:rsidRPr="006F1D0C" w:rsidRDefault="00E87539" w:rsidP="00A44A4E">
      <w:pPr>
        <w:spacing w:after="120"/>
        <w:outlineLvl w:val="0"/>
        <w:rPr>
          <w:rFonts w:ascii="Arial" w:hAnsi="Arial"/>
          <w:b/>
          <w:noProof/>
          <w:sz w:val="24"/>
        </w:rPr>
      </w:pPr>
      <w:r>
        <w:rPr>
          <w:rFonts w:ascii="Arial" w:hAnsi="Arial"/>
          <w:b/>
          <w:noProof/>
          <w:sz w:val="24"/>
        </w:rPr>
        <w:t>Toulouse</w:t>
      </w:r>
      <w:r w:rsidR="00A44A4E" w:rsidRPr="007E3034">
        <w:rPr>
          <w:rFonts w:ascii="Arial" w:hAnsi="Arial"/>
          <w:b/>
          <w:noProof/>
          <w:sz w:val="24"/>
        </w:rPr>
        <w:t>,</w:t>
      </w:r>
      <w:r>
        <w:rPr>
          <w:rFonts w:ascii="Arial" w:hAnsi="Arial"/>
          <w:b/>
          <w:noProof/>
          <w:sz w:val="24"/>
        </w:rPr>
        <w:t xml:space="preserve"> France,</w:t>
      </w:r>
      <w:r w:rsidR="006E3B87">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6E3B87">
        <w:rPr>
          <w:rFonts w:ascii="Arial" w:hAnsi="Arial"/>
          <w:b/>
          <w:noProof/>
          <w:sz w:val="24"/>
        </w:rPr>
        <w:t>1</w:t>
      </w:r>
      <w:r>
        <w:rPr>
          <w:rFonts w:ascii="Arial" w:hAnsi="Arial"/>
          <w:b/>
          <w:noProof/>
          <w:sz w:val="24"/>
        </w:rPr>
        <w:t>4</w:t>
      </w:r>
      <w:r w:rsidR="00A44A4E" w:rsidRPr="002B584B">
        <w:rPr>
          <w:rFonts w:ascii="Arial" w:hAnsi="Arial"/>
          <w:b/>
          <w:noProof/>
          <w:sz w:val="24"/>
        </w:rPr>
        <w:t xml:space="preserve"> – </w:t>
      </w:r>
      <w:r w:rsidR="006E3B87">
        <w:rPr>
          <w:rFonts w:ascii="Arial" w:hAnsi="Arial"/>
          <w:b/>
          <w:noProof/>
          <w:sz w:val="24"/>
        </w:rPr>
        <w:t>1</w:t>
      </w:r>
      <w:r>
        <w:rPr>
          <w:rFonts w:ascii="Arial" w:hAnsi="Arial"/>
          <w:b/>
          <w:noProof/>
          <w:sz w:val="24"/>
        </w:rPr>
        <w:t>8</w:t>
      </w:r>
      <w:r w:rsidR="00A44A4E"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2F7576A9" w:rsidR="00A44A4E" w:rsidRDefault="000C40B1" w:rsidP="005F1AFC">
            <w:pPr>
              <w:pStyle w:val="CRCoverPage"/>
              <w:spacing w:after="0"/>
            </w:pPr>
            <w:r>
              <w:rPr>
                <w:b/>
                <w:noProof/>
                <w:sz w:val="28"/>
              </w:rPr>
              <w:t>3621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27CB889" w:rsidR="00A44A4E" w:rsidRPr="00F03779" w:rsidRDefault="00A44A4E" w:rsidP="005E3269">
            <w:pPr>
              <w:pStyle w:val="CRCoverPage"/>
              <w:spacing w:after="0"/>
              <w:jc w:val="center"/>
              <w:rPr>
                <w:b/>
                <w:bCs/>
                <w:sz w:val="28"/>
              </w:rPr>
            </w:pPr>
            <w:r w:rsidRPr="00F03779">
              <w:rPr>
                <w:b/>
                <w:bCs/>
                <w:sz w:val="28"/>
              </w:rPr>
              <w:t>1</w:t>
            </w:r>
            <w:r w:rsidR="006E3B87">
              <w:rPr>
                <w:b/>
                <w:bCs/>
                <w:sz w:val="28"/>
              </w:rPr>
              <w:t>7</w:t>
            </w:r>
            <w:r w:rsidRPr="00F03779">
              <w:rPr>
                <w:b/>
                <w:bCs/>
                <w:sz w:val="28"/>
              </w:rPr>
              <w:t>.</w:t>
            </w:r>
            <w:r w:rsidR="006E3B87">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FC8BC8F" w:rsidR="00516175" w:rsidRDefault="00516175" w:rsidP="00516175">
            <w:pPr>
              <w:pStyle w:val="CRCoverPage"/>
              <w:spacing w:after="0"/>
            </w:pPr>
            <w:r>
              <w:t>Release-17 UE capabilities based on R1 and R4 feature lists</w:t>
            </w:r>
            <w:r w:rsidR="1FCE0FAB">
              <w:t xml:space="preserve"> (TS38.331)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516175" w:rsidRDefault="00516175" w:rsidP="00516175">
            <w:pPr>
              <w:pStyle w:val="CRCoverPage"/>
              <w:spacing w:after="0"/>
              <w:ind w:left="100"/>
            </w:pPr>
            <w:r>
              <w:t>Intel Corporation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66937962" w14:textId="77777777" w:rsidR="00FE5586" w:rsidRDefault="00FE5586" w:rsidP="00FE5586">
            <w:pPr>
              <w:pStyle w:val="CRCoverPage"/>
              <w:spacing w:after="0"/>
              <w:ind w:left="100"/>
            </w:pPr>
            <w:r w:rsidRPr="0090738F">
              <w:t>NR_MBS-Core</w:t>
            </w:r>
            <w:r>
              <w:t xml:space="preserve">, </w:t>
            </w:r>
            <w:r w:rsidRPr="002E0377">
              <w:t>NR_IAB_enh-Core</w:t>
            </w:r>
            <w:r>
              <w:t xml:space="preserve">, </w:t>
            </w:r>
            <w:r w:rsidRPr="00510891">
              <w:t>NR_IIOT_URLLC_enh-Core</w:t>
            </w:r>
            <w:r>
              <w:t>,</w:t>
            </w:r>
          </w:p>
          <w:p w14:paraId="7CDD6066" w14:textId="77777777" w:rsidR="00516175" w:rsidRDefault="00FE5586" w:rsidP="00FE5586">
            <w:pPr>
              <w:pStyle w:val="CRCoverPage"/>
              <w:spacing w:after="0"/>
              <w:ind w:left="100"/>
            </w:pPr>
            <w:r>
              <w:t xml:space="preserve">NR_UE_pow_sav_enh-Core, </w:t>
            </w:r>
            <w:r w:rsidRPr="0053437E">
              <w:t>NR_NTN_solutions-Core</w:t>
            </w:r>
            <w:r>
              <w:t xml:space="preserve">, </w:t>
            </w:r>
            <w:r w:rsidRPr="00313AE7">
              <w:t>NR_pos_enh-Core</w:t>
            </w:r>
            <w:r>
              <w:t xml:space="preserve">, </w:t>
            </w:r>
            <w:r w:rsidRPr="006D6BB8">
              <w:t>NR_redcap-Core</w:t>
            </w:r>
            <w:r>
              <w:t xml:space="preserve">, </w:t>
            </w:r>
            <w:r w:rsidRPr="00CC5F0E">
              <w:t>NR_SL_enh-Core</w:t>
            </w:r>
            <w:r>
              <w:t xml:space="preserve">, </w:t>
            </w:r>
            <w:r w:rsidRPr="00181A6B">
              <w:t>NR_feMIMO-Core</w:t>
            </w:r>
            <w:r>
              <w:t xml:space="preserve">, </w:t>
            </w:r>
            <w:r w:rsidRPr="007D1B4F">
              <w:t>NR_cov_enh-Core</w:t>
            </w:r>
            <w:r>
              <w:t xml:space="preserve">, </w:t>
            </w:r>
            <w:r w:rsidRPr="00E06466">
              <w:t>NR_</w:t>
            </w:r>
            <w:r w:rsidR="00CA5702">
              <w:t>DL1024QAM_FR1</w:t>
            </w:r>
            <w:r w:rsidR="00B7395C">
              <w:t>, TEI17, NR_HS</w:t>
            </w:r>
            <w:r w:rsidR="00B7395C">
              <w:rPr>
                <w:rFonts w:cs="Arial"/>
                <w:bCs/>
                <w:lang w:val="en-US"/>
              </w:rPr>
              <w:t>T_FR2</w:t>
            </w:r>
            <w:r w:rsidR="00171AA2">
              <w:rPr>
                <w:rFonts w:cs="Arial"/>
                <w:bCs/>
                <w:lang w:val="en-US"/>
              </w:rPr>
              <w:t xml:space="preserve">, </w:t>
            </w:r>
            <w:r w:rsidR="00171AA2" w:rsidRPr="005C07FD">
              <w:rPr>
                <w:rFonts w:cs="Arial"/>
                <w:lang w:eastAsia="zh-CN"/>
              </w:rPr>
              <w:t>NR_HST_FR1_enh</w:t>
            </w:r>
            <w:r w:rsidR="00387FAC">
              <w:rPr>
                <w:rFonts w:cs="Arial"/>
                <w:lang w:eastAsia="zh-CN"/>
              </w:rPr>
              <w:t xml:space="preserve">, </w:t>
            </w:r>
            <w:r w:rsidR="00387FAC" w:rsidRPr="005678E3">
              <w:t>NR_BCS4-Core</w:t>
            </w:r>
            <w:r w:rsidR="00907B06">
              <w:t xml:space="preserve">, </w:t>
            </w:r>
            <w:r w:rsidR="00907B06" w:rsidRPr="00907B06">
              <w:t>NR_FR2_FWA_Bn257_Bn258-Core</w:t>
            </w:r>
            <w:r w:rsidR="00A346D8">
              <w:t xml:space="preserve">, </w:t>
            </w:r>
            <w:r w:rsidR="00A346D8" w:rsidRPr="00A346D8">
              <w:t>NR_SAR_PC2_interB_SUL_2BUL</w:t>
            </w:r>
            <w:r w:rsidR="00A91776">
              <w:t xml:space="preserve">, </w:t>
            </w:r>
            <w:r w:rsidR="00A91776" w:rsidRPr="00795B1D">
              <w:t>NR_MG_enh-Core</w:t>
            </w:r>
            <w:r w:rsidR="0057207D">
              <w:t xml:space="preserve">, </w:t>
            </w:r>
            <w:r w:rsidR="0057207D" w:rsidRPr="0057207D">
              <w:t>NR_ext_to_71GHz-Core</w:t>
            </w:r>
            <w:r w:rsidR="00CB6E61">
              <w:t>,</w:t>
            </w:r>
          </w:p>
          <w:p w14:paraId="7D933BA7" w14:textId="7B1587C6" w:rsidR="00CB6E61" w:rsidRDefault="006E71F9" w:rsidP="00FE5586">
            <w:pPr>
              <w:pStyle w:val="CRCoverPage"/>
              <w:spacing w:after="0"/>
              <w:ind w:left="100"/>
            </w:pPr>
            <w:r>
              <w:t>NR_QoE-Core</w:t>
            </w:r>
            <w:r w:rsidR="004D4C97">
              <w:t xml:space="preserve">, </w:t>
            </w:r>
            <w:bookmarkStart w:id="12" w:name="OLE_LINK1"/>
            <w:r w:rsidR="004D4C97" w:rsidRPr="006E2750">
              <w:t>NR_ENDC_SON_MDT_enh</w:t>
            </w:r>
            <w:r w:rsidR="004D4C97">
              <w:t>-Core</w:t>
            </w:r>
            <w:bookmarkEnd w:id="12"/>
            <w:r w:rsidR="00090E74">
              <w:t xml:space="preserve">, </w:t>
            </w:r>
            <w:r w:rsidR="00090E74" w:rsidRPr="00A67B86">
              <w:rPr>
                <w:noProof/>
              </w:rPr>
              <w:t>NR_redcap-Core</w:t>
            </w:r>
            <w:r w:rsidR="00410896">
              <w:rPr>
                <w:noProof/>
              </w:rPr>
              <w:t xml:space="preserve">, </w:t>
            </w:r>
            <w:r w:rsidR="00410896">
              <w:t>NR_SL_relay-Core</w:t>
            </w:r>
            <w:r w:rsidR="00315E64">
              <w:t xml:space="preserve">, </w:t>
            </w:r>
            <w:r w:rsidR="00315E64" w:rsidRPr="00155E47">
              <w:rPr>
                <w:noProof/>
              </w:rPr>
              <w:t>NR_SmallData_INACTIVE</w:t>
            </w:r>
            <w:r w:rsidR="00DE432B">
              <w:rPr>
                <w:noProof/>
              </w:rPr>
              <w:t xml:space="preserve">, </w:t>
            </w:r>
            <w:r w:rsidR="00DE432B" w:rsidRPr="00DE432B">
              <w:rPr>
                <w:noProof/>
              </w:rPr>
              <w:t>NR_IAB_enh-Core</w:t>
            </w:r>
            <w:r w:rsidR="0092144B">
              <w:rPr>
                <w:noProof/>
              </w:rPr>
              <w:t xml:space="preserve">, </w:t>
            </w:r>
            <w:r w:rsidR="0092144B">
              <w:t>LTE_NR_M</w:t>
            </w:r>
            <w:r w:rsidR="0092144B">
              <w:rPr>
                <w:lang w:eastAsia="zh-CN"/>
              </w:rPr>
              <w:t>USIM</w:t>
            </w:r>
            <w:r w:rsidR="0092144B">
              <w:t>-Core</w:t>
            </w:r>
            <w:r w:rsidR="00F73920">
              <w:t xml:space="preserve">, </w:t>
            </w:r>
            <w:r w:rsidR="00F73920" w:rsidRPr="00A944DC">
              <w:t>NR_RF_FR1_enh</w:t>
            </w:r>
            <w:r w:rsidR="00770D80">
              <w:t xml:space="preserve">, </w:t>
            </w:r>
            <w:r w:rsidR="00770D80">
              <w:rPr>
                <w:rFonts w:cs="Arial"/>
              </w:rPr>
              <w:t>NR_UDC-Core</w:t>
            </w:r>
            <w:r w:rsidR="00C23E2E">
              <w:rPr>
                <w:rFonts w:cs="Arial"/>
              </w:rPr>
              <w:t xml:space="preserve">, </w:t>
            </w:r>
            <w:r w:rsidR="00C23E2E" w:rsidRPr="000C66FB">
              <w:rPr>
                <w:noProof/>
              </w:rPr>
              <w:t>LTE_NR_DC_enh2-Core</w:t>
            </w:r>
            <w:r w:rsidR="003167BD">
              <w:rPr>
                <w:noProof/>
              </w:rPr>
              <w:t xml:space="preserve">, </w:t>
            </w:r>
            <w:r w:rsidR="00F023D0" w:rsidRPr="00F023D0">
              <w:rPr>
                <w:noProof/>
              </w:rPr>
              <w:t>NR_Slice-Core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57A1FD1" w:rsidR="00516175" w:rsidRDefault="009D73A1" w:rsidP="00516175">
            <w:pPr>
              <w:pStyle w:val="CRCoverPage"/>
              <w:spacing w:after="0"/>
              <w:ind w:left="100"/>
            </w:pPr>
            <w:r>
              <w:t>2022-</w:t>
            </w:r>
            <w:r w:rsidR="006E3B87">
              <w:t>1</w:t>
            </w:r>
            <w:r w:rsidR="00E87539">
              <w:t>1</w:t>
            </w:r>
            <w:r>
              <w:t>-</w:t>
            </w:r>
            <w:r w:rsidR="00E87539">
              <w:t>03</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77777777" w:rsidR="00516175" w:rsidRDefault="00516175"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11BDC9C" w14:textId="2E91EE2E" w:rsidR="00500F57" w:rsidRDefault="00500F57" w:rsidP="00500F57">
            <w:pPr>
              <w:pStyle w:val="CRCoverPage"/>
              <w:spacing w:after="0"/>
            </w:pPr>
            <w:r>
              <w:t>Capture further Release-17 UE capabilities based on the RAN1 UE feature list (R1-2</w:t>
            </w:r>
            <w:r w:rsidR="00383955">
              <w:t>2</w:t>
            </w:r>
            <w:r w:rsidR="00E87539">
              <w:t>10488</w:t>
            </w:r>
            <w:r>
              <w:t>). The RAN4 UE feature list for this CR is based on (R4-2</w:t>
            </w:r>
            <w:r w:rsidR="00383955">
              <w:t>20</w:t>
            </w:r>
            <w:r w:rsidR="00662AFA">
              <w:t>6571</w:t>
            </w:r>
            <w:r>
              <w:t>).</w:t>
            </w:r>
          </w:p>
          <w:p w14:paraId="64EB31F9" w14:textId="77777777" w:rsidR="00500F57" w:rsidRDefault="00500F57" w:rsidP="00500F57">
            <w:pPr>
              <w:pStyle w:val="CRCoverPage"/>
              <w:spacing w:after="0"/>
              <w:rPr>
                <w:u w:val="single"/>
              </w:rPr>
            </w:pPr>
          </w:p>
          <w:p w14:paraId="233398BD" w14:textId="6FA8495C" w:rsidR="009E1E23" w:rsidRDefault="00500F57" w:rsidP="00387FAC">
            <w:pPr>
              <w:pStyle w:val="CRCoverPage"/>
              <w:spacing w:afterLines="50"/>
              <w:jc w:val="both"/>
            </w:pPr>
            <w:r>
              <w:lastRenderedPageBreak/>
              <w:t xml:space="preserve">All the entries that are not concluded in the feature lists from RAN4 feature </w:t>
            </w:r>
            <w:proofErr w:type="gramStart"/>
            <w:r>
              <w:t xml:space="preserve">lists </w:t>
            </w:r>
            <w:r w:rsidR="008C381B">
              <w:t xml:space="preserve"> and</w:t>
            </w:r>
            <w:proofErr w:type="gramEnd"/>
            <w:r w:rsidR="008C381B">
              <w:t xml:space="preserve"> those that are highlighted</w:t>
            </w:r>
            <w:r w:rsidR="007013EE">
              <w:t xml:space="preserve"> (or has pre-requisite </w:t>
            </w:r>
            <w:r w:rsidR="0056077A">
              <w:t>with features that are highlighted)</w:t>
            </w:r>
            <w:r w:rsidR="008C381B">
              <w:t xml:space="preserve"> in</w:t>
            </w:r>
            <w:r w:rsidR="0056077A">
              <w:t xml:space="preserve"> R1 feature list</w:t>
            </w:r>
            <w:r w:rsidR="008C381B">
              <w:t xml:space="preserve"> </w:t>
            </w:r>
            <w:r>
              <w:t>are not considered as part of this CR.</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908ED29" w14:textId="77777777" w:rsidR="00380BF3" w:rsidRDefault="00380BF3" w:rsidP="00380BF3">
            <w:pPr>
              <w:pStyle w:val="CRCoverPage"/>
              <w:spacing w:after="0"/>
            </w:pPr>
            <w:r>
              <w:t>New Release-17 capabilities from RAN1/RAN4 are added based on the latest RAN1 and RAN4 feature lists.</w:t>
            </w:r>
          </w:p>
          <w:p w14:paraId="267F1796" w14:textId="77777777" w:rsidR="00380BF3" w:rsidRDefault="00380BF3" w:rsidP="00380BF3">
            <w:pPr>
              <w:pStyle w:val="CRCoverPage"/>
              <w:spacing w:after="0"/>
            </w:pPr>
          </w:p>
          <w:p w14:paraId="74B89939" w14:textId="31AC7D65" w:rsidR="00380BF3" w:rsidRDefault="00380BF3" w:rsidP="00380BF3">
            <w:pPr>
              <w:pStyle w:val="CRCoverPage"/>
              <w:spacing w:after="0"/>
            </w:pPr>
            <w:r>
              <w:t>The RAN1 and 4 feature lists included:</w:t>
            </w:r>
          </w:p>
          <w:p w14:paraId="68DB27B3" w14:textId="77777777" w:rsidR="00380BF3" w:rsidRDefault="00380BF3" w:rsidP="00380BF3">
            <w:pPr>
              <w:pStyle w:val="CRCoverPage"/>
              <w:spacing w:after="0"/>
            </w:pPr>
          </w:p>
          <w:p w14:paraId="5A46F12A" w14:textId="2C8E6968" w:rsidR="00F651DF" w:rsidRPr="00F651DF" w:rsidRDefault="00380BF3" w:rsidP="00387FAC">
            <w:pPr>
              <w:pStyle w:val="ListParagraph"/>
              <w:numPr>
                <w:ilvl w:val="0"/>
                <w:numId w:val="4"/>
              </w:numPr>
              <w:rPr>
                <w:rFonts w:ascii="Arial" w:eastAsia="Yu Mincho" w:hAnsi="Arial"/>
                <w:sz w:val="20"/>
                <w:szCs w:val="20"/>
                <w:lang w:val="en-GB"/>
              </w:rPr>
            </w:pPr>
            <w:r w:rsidRPr="00632715">
              <w:rPr>
                <w:rFonts w:ascii="Arial" w:eastAsia="Yu Mincho" w:hAnsi="Arial"/>
                <w:sz w:val="20"/>
                <w:szCs w:val="20"/>
                <w:lang w:val="en-GB"/>
              </w:rPr>
              <w:t>R1-2</w:t>
            </w:r>
            <w:r w:rsidR="00383955" w:rsidRPr="00632715">
              <w:rPr>
                <w:rFonts w:ascii="Arial" w:eastAsia="Yu Mincho" w:hAnsi="Arial"/>
                <w:sz w:val="20"/>
                <w:szCs w:val="20"/>
                <w:lang w:val="en-GB"/>
              </w:rPr>
              <w:t>2</w:t>
            </w:r>
            <w:r w:rsidR="00E87539" w:rsidRPr="00632715">
              <w:rPr>
                <w:rFonts w:ascii="Arial" w:eastAsia="Yu Mincho" w:hAnsi="Arial"/>
                <w:sz w:val="20"/>
                <w:szCs w:val="20"/>
                <w:lang w:val="en-GB"/>
              </w:rPr>
              <w:t>10488</w:t>
            </w:r>
            <w:r w:rsidRPr="00632715">
              <w:rPr>
                <w:rFonts w:ascii="Arial" w:eastAsia="Yu Mincho" w:hAnsi="Arial"/>
                <w:sz w:val="20"/>
                <w:szCs w:val="20"/>
                <w:lang w:val="en-GB"/>
              </w:rPr>
              <w:t xml:space="preserve"> </w:t>
            </w:r>
            <w:r w:rsidR="00415451" w:rsidRPr="00632715">
              <w:rPr>
                <w:rFonts w:ascii="Arial" w:eastAsia="Yu Mincho" w:hAnsi="Arial"/>
                <w:sz w:val="20"/>
                <w:szCs w:val="20"/>
                <w:lang w:val="en-GB"/>
              </w:rPr>
              <w:t>Rel</w:t>
            </w:r>
            <w:r w:rsidRPr="00632715">
              <w:rPr>
                <w:rFonts w:ascii="Arial" w:eastAsia="Yu Mincho" w:hAnsi="Arial"/>
                <w:sz w:val="20"/>
                <w:szCs w:val="20"/>
                <w:lang w:val="en-GB"/>
              </w:rPr>
              <w:t>1</w:t>
            </w:r>
            <w:r w:rsidR="000E729D" w:rsidRPr="00632715">
              <w:rPr>
                <w:rFonts w:ascii="Arial" w:eastAsia="Yu Mincho" w:hAnsi="Arial"/>
                <w:sz w:val="20"/>
                <w:szCs w:val="20"/>
                <w:lang w:val="en-GB"/>
              </w:rPr>
              <w:t>7</w:t>
            </w:r>
            <w:r w:rsidR="00415451" w:rsidRPr="00632715">
              <w:rPr>
                <w:rFonts w:ascii="Arial" w:eastAsia="Yu Mincho" w:hAnsi="Arial"/>
                <w:sz w:val="20"/>
                <w:szCs w:val="20"/>
                <w:lang w:val="en-GB"/>
              </w:rPr>
              <w:t xml:space="preserve"> </w:t>
            </w:r>
            <w:r w:rsidRPr="00632715">
              <w:rPr>
                <w:rFonts w:ascii="Arial" w:eastAsia="Yu Mincho" w:hAnsi="Arial"/>
                <w:sz w:val="20"/>
                <w:szCs w:val="20"/>
                <w:lang w:val="en-GB"/>
              </w:rPr>
              <w:t>RAN1</w:t>
            </w:r>
            <w:r w:rsidR="00415451" w:rsidRPr="00632715">
              <w:rPr>
                <w:rFonts w:ascii="Arial" w:eastAsia="Yu Mincho" w:hAnsi="Arial"/>
                <w:sz w:val="20"/>
                <w:szCs w:val="20"/>
                <w:lang w:val="en-GB"/>
              </w:rPr>
              <w:t xml:space="preserve"> </w:t>
            </w:r>
            <w:r w:rsidRPr="00632715">
              <w:rPr>
                <w:rFonts w:ascii="Arial" w:eastAsia="Yu Mincho" w:hAnsi="Arial"/>
                <w:sz w:val="20"/>
                <w:szCs w:val="20"/>
                <w:lang w:val="en-GB"/>
              </w:rPr>
              <w:t>UE feature List</w:t>
            </w:r>
          </w:p>
          <w:p w14:paraId="123399AE" w14:textId="77777777" w:rsidR="007B2805" w:rsidRDefault="00380BF3" w:rsidP="00EF56EB">
            <w:pPr>
              <w:pStyle w:val="CRCoverPage"/>
              <w:numPr>
                <w:ilvl w:val="0"/>
                <w:numId w:val="4"/>
              </w:numPr>
              <w:spacing w:after="0"/>
            </w:pPr>
            <w:r>
              <w:t>R4-2</w:t>
            </w:r>
            <w:r w:rsidR="00383955">
              <w:t>20</w:t>
            </w:r>
            <w:r w:rsidR="00EA0865">
              <w:t>6571</w:t>
            </w:r>
            <w:r>
              <w:t xml:space="preserve"> </w:t>
            </w:r>
            <w:r w:rsidR="00415451">
              <w:t xml:space="preserve">Rel-17 </w:t>
            </w:r>
            <w:r>
              <w:t>RAN4 UE features list</w:t>
            </w:r>
          </w:p>
          <w:p w14:paraId="710C924E" w14:textId="63C5113E" w:rsidR="00F22BC6" w:rsidRDefault="00F22BC6" w:rsidP="00EF56EB">
            <w:pPr>
              <w:pStyle w:val="CRCoverPage"/>
              <w:numPr>
                <w:ilvl w:val="0"/>
                <w:numId w:val="4"/>
              </w:numPr>
              <w:spacing w:after="0"/>
            </w:pPr>
            <w:r>
              <w:t xml:space="preserve">Update the field name </w:t>
            </w:r>
            <w:r w:rsidRPr="00772A59">
              <w:t>pusch-RepetitionCRC-r17</w:t>
            </w:r>
            <w:r>
              <w:t xml:space="preserve"> to </w:t>
            </w:r>
            <w:r w:rsidRPr="00772A59">
              <w:t>pusch-RepetitionMsg3-r17</w:t>
            </w:r>
            <w:r>
              <w:t xml:space="preserve"> to align with the function of the feature.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9DC32D9" w:rsidR="00516175" w:rsidRDefault="00B401EF" w:rsidP="00516175">
            <w:pPr>
              <w:pStyle w:val="CRCoverPage"/>
              <w:spacing w:afterLines="50"/>
            </w:pPr>
            <w:r>
              <w:t>New RAN1 and RAN4 related UE capabilities will not be captured in specifications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0D4B796F" w:rsidR="00516175" w:rsidRDefault="00516175" w:rsidP="0051617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237E596A" w:rsidR="00516175" w:rsidRDefault="00516175" w:rsidP="00516175">
            <w:pPr>
              <w:pStyle w:val="CRCoverPage"/>
              <w:spacing w:after="0"/>
              <w:jc w:val="center"/>
              <w:rPr>
                <w:rFonts w:eastAsiaTheme="minorEastAsia"/>
                <w:b/>
                <w:caps/>
                <w:lang w:eastAsia="zh-CN"/>
              </w:rPr>
            </w:pP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DAFDE" w:rsidR="00516175" w:rsidRDefault="00516175" w:rsidP="00345294">
            <w:pPr>
              <w:pStyle w:val="CRCoverPage"/>
              <w:spacing w:after="0"/>
              <w:ind w:left="99"/>
            </w:pPr>
            <w:r>
              <w:t>TS/TR 38.306 CR</w:t>
            </w:r>
            <w:r w:rsidR="00345294">
              <w:t xml:space="preserve"> </w:t>
            </w:r>
            <w:r w:rsidR="000E01AD">
              <w:t>0831</w:t>
            </w:r>
            <w:r>
              <w:t xml:space="preserve">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4022EDC" w14:textId="77777777" w:rsidR="00282ACB" w:rsidRPr="00282ACB" w:rsidRDefault="00282ACB" w:rsidP="00282ACB">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7" w:name="_Toc60777428"/>
      <w:bookmarkStart w:id="18" w:name="_Toc115429272"/>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282ACB">
        <w:rPr>
          <w:rFonts w:ascii="Arial" w:eastAsia="Times New Roman" w:hAnsi="Arial"/>
          <w:sz w:val="28"/>
          <w:lang w:eastAsia="ja-JP"/>
        </w:rPr>
        <w:t>6.3.3</w:t>
      </w:r>
      <w:r w:rsidRPr="00282ACB">
        <w:rPr>
          <w:rFonts w:ascii="Arial" w:eastAsia="Times New Roman" w:hAnsi="Arial"/>
          <w:sz w:val="28"/>
          <w:lang w:eastAsia="ja-JP"/>
        </w:rPr>
        <w:tab/>
        <w:t>UE capability information elements</w:t>
      </w:r>
      <w:bookmarkEnd w:id="17"/>
      <w:bookmarkEnd w:id="18"/>
    </w:p>
    <w:p w14:paraId="52CC786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 w:name="_Toc60777429"/>
      <w:bookmarkStart w:id="20" w:name="_Toc115429273"/>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AccessStratumRelease</w:t>
      </w:r>
      <w:bookmarkEnd w:id="19"/>
      <w:bookmarkEnd w:id="20"/>
      <w:proofErr w:type="spellEnd"/>
    </w:p>
    <w:p w14:paraId="0933D00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AccessStratumRelease</w:t>
      </w:r>
      <w:proofErr w:type="spellEnd"/>
      <w:r w:rsidRPr="00282ACB">
        <w:rPr>
          <w:rFonts w:eastAsia="Times New Roman"/>
          <w:lang w:eastAsia="ja-JP"/>
        </w:rPr>
        <w:t xml:space="preserve"> indicates the release supported by the UE.</w:t>
      </w:r>
    </w:p>
    <w:p w14:paraId="23C0506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AccessStratumRelease</w:t>
      </w:r>
      <w:proofErr w:type="spellEnd"/>
      <w:r w:rsidRPr="00282ACB">
        <w:rPr>
          <w:rFonts w:ascii="Arial" w:eastAsia="Times New Roman" w:hAnsi="Arial"/>
          <w:b/>
          <w:lang w:eastAsia="ja-JP"/>
        </w:rPr>
        <w:t xml:space="preserve"> information element</w:t>
      </w:r>
    </w:p>
    <w:p w14:paraId="23D900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70223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TAG-ACCESSSTRATUMRELEASE-START</w:t>
      </w:r>
    </w:p>
    <w:p w14:paraId="080F44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CBDA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AccessStratumRelease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t>
      </w:r>
    </w:p>
    <w:p w14:paraId="438F0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rel15, rel16, rel17, spare5, spare4, spare3, spare2, spare1, ... }</w:t>
      </w:r>
    </w:p>
    <w:p w14:paraId="609FA9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36A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TAG-ACCESSSTRATUMRELEASE-STOP</w:t>
      </w:r>
    </w:p>
    <w:p w14:paraId="140ECC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CA5D7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7198E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 w:name="_Toc115429274"/>
      <w:bookmarkStart w:id="22" w:name="_Toc60777430"/>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AppLayerMeasParameters</w:t>
      </w:r>
      <w:bookmarkEnd w:id="21"/>
      <w:proofErr w:type="spellEnd"/>
    </w:p>
    <w:p w14:paraId="5D0449A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AppLayerMeasParameters</w:t>
      </w:r>
      <w:proofErr w:type="spellEnd"/>
      <w:r w:rsidRPr="00282ACB">
        <w:rPr>
          <w:rFonts w:eastAsia="Times New Roman"/>
          <w:lang w:eastAsia="ja-JP"/>
        </w:rPr>
        <w:t xml:space="preserve"> is used to convey the capabilities supported by the UE for application layer measurements.</w:t>
      </w:r>
    </w:p>
    <w:p w14:paraId="088AAD9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282ACB">
        <w:rPr>
          <w:rFonts w:ascii="Arial" w:eastAsia="Times New Roman" w:hAnsi="Arial"/>
          <w:b/>
          <w:i/>
          <w:lang w:eastAsia="ja-JP"/>
        </w:rPr>
        <w:t>AppLayerMeasParameters</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4B324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20724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TAG-APPLAYERMEASPARAMETERS-START</w:t>
      </w:r>
    </w:p>
    <w:p w14:paraId="471A2A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D1CC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AppLayerMeasParameters-r17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8AAD2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qoe-Streaming-MeasReport-r17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54A6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qoe-MTSI-MeasReport-r17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56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qoe-VR-MeasReport-r17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06B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ran-VisibleQoE-Streaming-MeasReport-r17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49E0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ran-VisibleQoE-VR-MeasReport-r17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321B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ul-MeasurementReportAppLayer-Seg-r17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A4CE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955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FE66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6FC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TAG-APPLAYERMEASPARAMETERS-STOP</w:t>
      </w:r>
    </w:p>
    <w:p w14:paraId="4D71DB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3FACAF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74A648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 w:name="_Toc115429275"/>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BandCombinationList</w:t>
      </w:r>
      <w:bookmarkEnd w:id="22"/>
      <w:bookmarkEnd w:id="23"/>
    </w:p>
    <w:p w14:paraId="2BFFDC0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BandCombinationList</w:t>
      </w:r>
      <w:proofErr w:type="spellEnd"/>
      <w:r w:rsidRPr="00282ACB">
        <w:rPr>
          <w:rFonts w:eastAsia="Times New Roman"/>
          <w:lang w:eastAsia="ja-JP"/>
        </w:rPr>
        <w:t xml:space="preserve"> contains a list of </w:t>
      </w:r>
      <w:proofErr w:type="gramStart"/>
      <w:r w:rsidRPr="00282ACB">
        <w:rPr>
          <w:rFonts w:eastAsia="Times New Roman"/>
          <w:lang w:eastAsia="ja-JP"/>
        </w:rPr>
        <w:t>NR</w:t>
      </w:r>
      <w:proofErr w:type="gramEnd"/>
      <w:r w:rsidRPr="00282ACB">
        <w:rPr>
          <w:rFonts w:eastAsia="Times New Roman"/>
          <w:lang w:eastAsia="ja-JP"/>
        </w:rPr>
        <w:t xml:space="preserve"> CA</w:t>
      </w:r>
      <w:r w:rsidRPr="00282ACB">
        <w:rPr>
          <w:rFonts w:eastAsia="Times New Roman"/>
          <w:lang w:eastAsia="zh-CN"/>
        </w:rPr>
        <w:t>, NR non-CA</w:t>
      </w:r>
      <w:r w:rsidRPr="00282ACB">
        <w:rPr>
          <w:rFonts w:eastAsia="Times New Roman"/>
          <w:lang w:eastAsia="ja-JP"/>
        </w:rPr>
        <w:t xml:space="preserve"> and/or MR-DC band combinations (also including DL only or UL only band).</w:t>
      </w:r>
    </w:p>
    <w:p w14:paraId="11A9910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BandCombinationList</w:t>
      </w:r>
      <w:proofErr w:type="spellEnd"/>
      <w:r w:rsidRPr="00282ACB">
        <w:rPr>
          <w:rFonts w:ascii="Arial" w:eastAsia="Times New Roman" w:hAnsi="Arial"/>
          <w:b/>
          <w:lang w:eastAsia="ja-JP"/>
        </w:rPr>
        <w:t xml:space="preserve"> information element</w:t>
      </w:r>
    </w:p>
    <w:p w14:paraId="312C8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38E5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TAG-BANDCOMBINATIONLIST-START</w:t>
      </w:r>
    </w:p>
    <w:p w14:paraId="57F8E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9B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w:t>
      </w:r>
    </w:p>
    <w:p w14:paraId="09FB93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5EB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BandCombination-v1540</w:t>
      </w:r>
    </w:p>
    <w:p w14:paraId="347C19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F761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BandCombination-v1550</w:t>
      </w:r>
    </w:p>
    <w:p w14:paraId="086D37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091A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BandCombination-v1560</w:t>
      </w:r>
    </w:p>
    <w:p w14:paraId="355078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3135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BandCombination-v1570</w:t>
      </w:r>
    </w:p>
    <w:p w14:paraId="59CDD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15DF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BandCombination-v1580</w:t>
      </w:r>
    </w:p>
    <w:p w14:paraId="672BEF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BA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BandCombination-v1590</w:t>
      </w:r>
    </w:p>
    <w:p w14:paraId="58196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699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BandCombination-v15g0</w:t>
      </w:r>
    </w:p>
    <w:p w14:paraId="29DFC5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98D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BandCombination-v1610</w:t>
      </w:r>
    </w:p>
    <w:p w14:paraId="6B4DDA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B600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BandCombination-v1630</w:t>
      </w:r>
    </w:p>
    <w:p w14:paraId="75337B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1A78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BandCombination-v1640</w:t>
      </w:r>
    </w:p>
    <w:p w14:paraId="39954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F5D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BandCombination-v1650</w:t>
      </w:r>
    </w:p>
    <w:p w14:paraId="4A4DA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8FFA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BandCombination-v1680</w:t>
      </w:r>
    </w:p>
    <w:p w14:paraId="4E7E7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D73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BandCombination-v1690</w:t>
      </w:r>
    </w:p>
    <w:p w14:paraId="2ECD1A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7EE9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BandCombination-v16a0</w:t>
      </w:r>
    </w:p>
    <w:p w14:paraId="58C94D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B86E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BandCombination-v1700</w:t>
      </w:r>
    </w:p>
    <w:p w14:paraId="676A93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5FA811" w14:textId="77777777" w:rsidR="007B0284" w:rsidRDefault="00282ACB"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NR_cov_enh-Core" w:date="2022-10-21T11:30: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BandCombination-v1720</w:t>
      </w:r>
    </w:p>
    <w:p w14:paraId="30BF5C09" w14:textId="77777777" w:rsidR="007B0284" w:rsidRDefault="007B0284"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 w:author="NR_cov_enh-Core" w:date="2022-10-21T11:30:00Z"/>
          <w:rFonts w:ascii="Courier New" w:eastAsia="Times New Roman" w:hAnsi="Courier New"/>
          <w:noProof/>
          <w:sz w:val="16"/>
          <w:lang w:eastAsia="en-GB"/>
        </w:rPr>
      </w:pPr>
    </w:p>
    <w:p w14:paraId="1BCB112F" w14:textId="16DCD0CB" w:rsidR="00807824" w:rsidRPr="00282ACB" w:rsidRDefault="007B0284" w:rsidP="007B02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6" w:author="NR_cov_enh-Core" w:date="2022-10-21T11:30:00Z">
        <w:r w:rsidRPr="00282ACB">
          <w:rPr>
            <w:rFonts w:ascii="Courier New" w:eastAsia="Times New Roman" w:hAnsi="Courier New"/>
            <w:noProof/>
            <w:sz w:val="16"/>
            <w:lang w:eastAsia="en-GB"/>
          </w:rPr>
          <w:t>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ins>
    </w:p>
    <w:p w14:paraId="53062B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D24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BandCombination-UplinkTxSwitch-r16</w:t>
      </w:r>
    </w:p>
    <w:p w14:paraId="554352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C1F1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BandCombination-UplinkTxSwitch-v1630</w:t>
      </w:r>
    </w:p>
    <w:p w14:paraId="355EF5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FAC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BandCombination-UplinkTxSwitch-v1640</w:t>
      </w:r>
    </w:p>
    <w:p w14:paraId="2EE378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9A85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BandCombinationList-UplinkTxSwitch-v1650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BandCombination-UplinkTxSwitch-v1650</w:t>
      </w:r>
    </w:p>
    <w:p w14:paraId="2DFE9A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712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BandCombination-UplinkTxSwitch-v1670</w:t>
      </w:r>
    </w:p>
    <w:p w14:paraId="27EE12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510A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BandCombination-UplinkTxSwitch-v1690</w:t>
      </w:r>
    </w:p>
    <w:p w14:paraId="06FA07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0D27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BandCombination-UplinkTxSwitch-v16a0</w:t>
      </w:r>
    </w:p>
    <w:p w14:paraId="30A099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2729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BandCombination-UplinkTxSwitch-v1700</w:t>
      </w:r>
    </w:p>
    <w:p w14:paraId="257A46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FED4A1" w14:textId="77777777" w:rsidR="006A7178" w:rsidRDefault="00282ACB"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NR_cov_enh-Core" w:date="2022-10-21T11:31: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BandCombination-UplinkTxSwitch-v1720</w:t>
      </w:r>
    </w:p>
    <w:p w14:paraId="542FE932" w14:textId="77777777" w:rsidR="006A7178" w:rsidRDefault="006A7178"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 w:author="NR_cov_enh-Core" w:date="2022-10-21T11:31:00Z"/>
          <w:rFonts w:ascii="Courier New" w:eastAsia="Times New Roman" w:hAnsi="Courier New"/>
          <w:noProof/>
          <w:sz w:val="16"/>
          <w:lang w:eastAsia="en-GB"/>
        </w:rPr>
      </w:pPr>
    </w:p>
    <w:p w14:paraId="4D1212A8" w14:textId="77777777" w:rsidR="006A7178" w:rsidRPr="00282ACB" w:rsidRDefault="006A7178"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NR_cov_enh-Core" w:date="2022-10-21T11:31:00Z"/>
          <w:rFonts w:ascii="Courier New" w:eastAsia="Times New Roman" w:hAnsi="Courier New"/>
          <w:noProof/>
          <w:sz w:val="16"/>
          <w:lang w:eastAsia="en-GB"/>
        </w:rPr>
      </w:pPr>
      <w:ins w:id="30" w:author="NR_cov_enh-Core" w:date="2022-10-21T11:31:00Z">
        <w:r w:rsidRPr="00282ACB">
          <w:rPr>
            <w:rFonts w:ascii="Courier New" w:eastAsia="Times New Roman" w:hAnsi="Courier New"/>
            <w:noProof/>
            <w:sz w:val="16"/>
            <w:lang w:eastAsia="en-GB"/>
          </w:rPr>
          <w:t>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BandCombination-UplinkTxSwitch-v17</w:t>
        </w:r>
        <w:r>
          <w:rPr>
            <w:rFonts w:ascii="Courier New" w:eastAsia="Times New Roman" w:hAnsi="Courier New"/>
            <w:noProof/>
            <w:sz w:val="16"/>
            <w:lang w:eastAsia="en-GB"/>
          </w:rPr>
          <w:t>xy</w:t>
        </w:r>
      </w:ins>
    </w:p>
    <w:p w14:paraId="26599E45" w14:textId="49629BA9" w:rsidR="00807824" w:rsidRPr="00282ACB" w:rsidRDefault="00807824" w:rsidP="006A71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00B0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902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67C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w:t>
      </w:r>
    </w:p>
    <w:p w14:paraId="15A849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               FeatureSetCombinationId,</w:t>
      </w:r>
    </w:p>
    <w:p w14:paraId="740CF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                  CA-ParametersEUTRA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192C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                     CA-ParametersNR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C92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                     MRDC-Parameters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3FB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5CF4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powerClass-v1530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w:t>
      </w:r>
      <w:r w:rsidRPr="00282ACB">
        <w:rPr>
          <w:rFonts w:ascii="Courier New" w:eastAsia="Times New Roman" w:hAnsi="Courier New"/>
          <w:noProof/>
          <w:color w:val="993366"/>
          <w:sz w:val="16"/>
          <w:lang w:eastAsia="en-GB"/>
        </w:rPr>
        <w:t>OPTIONAL</w:t>
      </w:r>
    </w:p>
    <w:p w14:paraId="551FF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C8C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3CC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B9B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BandParameters-v1540,</w:t>
      </w:r>
    </w:p>
    <w:p w14:paraId="41EB98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ca-ParametersNR-v1540               CA-ParametersNR-v1540                       </w:t>
      </w:r>
      <w:r w:rsidRPr="00282ACB">
        <w:rPr>
          <w:rFonts w:ascii="Courier New" w:eastAsia="Times New Roman" w:hAnsi="Courier New"/>
          <w:noProof/>
          <w:color w:val="993366"/>
          <w:sz w:val="16"/>
          <w:lang w:eastAsia="en-GB"/>
        </w:rPr>
        <w:t>OPTIONAL</w:t>
      </w:r>
    </w:p>
    <w:p w14:paraId="06494A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4C35B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A724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82BEF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ca-ParametersNR-v1550               CA-ParametersNR-v1550</w:t>
      </w:r>
    </w:p>
    <w:p w14:paraId="58951B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B5A5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BandCombination-v1560::=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2E4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ne-DC-BC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2332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                       CA-ParametersNRDC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6146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ca-ParametersEUTRA-v1560                CA-ParametersEUTRA-v1560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E80B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ca-ParametersNR-v1560                   CA-ParametersNR-v1560                  </w:t>
      </w:r>
      <w:r w:rsidRPr="00282ACB">
        <w:rPr>
          <w:rFonts w:ascii="Courier New" w:eastAsia="Times New Roman" w:hAnsi="Courier New"/>
          <w:noProof/>
          <w:color w:val="993366"/>
          <w:sz w:val="16"/>
          <w:lang w:eastAsia="en-GB"/>
        </w:rPr>
        <w:t>OPTIONAL</w:t>
      </w:r>
    </w:p>
    <w:p w14:paraId="361247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64EB0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5C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52E49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ca-ParametersEUTRA-v1570            CA-ParametersEUTRA-v1570</w:t>
      </w:r>
    </w:p>
    <w:p w14:paraId="2BB64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3446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8C7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A21A2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mrdc-Parameters-v1580               MRDC-Parameters-v1580</w:t>
      </w:r>
    </w:p>
    <w:p w14:paraId="776E54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9C6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4788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BandCombination-v1590::=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D4E6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supportedBandwidthCombinationSetIntraENDC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83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mrdc-Parameters-v1590                      MRDC-Parameters-v1590</w:t>
      </w:r>
    </w:p>
    <w:p w14:paraId="0561AC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F285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3FE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BandCombination-v15g0::=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294EC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ca-ParametersNR-v15g0               CA-ParametersNR-v15g0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33DF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ca-ParametersNRDC-v15g0             CA-ParametersNRDC-v15g0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D49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mrdc-Parameters-v15g0               MRDC-Parameters-v15g0                      </w:t>
      </w:r>
      <w:r w:rsidRPr="00282ACB">
        <w:rPr>
          <w:rFonts w:ascii="Courier New" w:eastAsia="Times New Roman" w:hAnsi="Courier New"/>
          <w:noProof/>
          <w:color w:val="993366"/>
          <w:sz w:val="16"/>
          <w:lang w:eastAsia="en-GB"/>
        </w:rPr>
        <w:t>OPTIONAL</w:t>
      </w:r>
    </w:p>
    <w:p w14:paraId="51A75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005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B09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C25A2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D111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ca-ParametersNR-v1610               CA-ParametersNR-v1610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9B78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ca-ParametersNRDC-v1610             CA-ParametersNRDC-v1610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777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F97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powerClassNRPart-r16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1A8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featureSetCombinationDAPS-r16       FeatureSetCombinationId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B5AB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mrdc-Parameters-v1620               MRDC-Parameters-v1620                  </w:t>
      </w:r>
      <w:r w:rsidRPr="00282ACB">
        <w:rPr>
          <w:rFonts w:ascii="Courier New" w:eastAsia="Times New Roman" w:hAnsi="Courier New"/>
          <w:noProof/>
          <w:color w:val="993366"/>
          <w:sz w:val="16"/>
          <w:lang w:eastAsia="en-GB"/>
        </w:rPr>
        <w:t>OPTIONAL</w:t>
      </w:r>
    </w:p>
    <w:p w14:paraId="3B8D4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4E7A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B10C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28F5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ca-ParametersNR-v1630                       CA-ParametersNR-v1630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4D6D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ca-ParametersNRDC-v1630                     CA-ParametersNRDC-v1630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5D85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mrdc-Parameters-v1630                       MRDC-Parameters-v1630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D97F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supportedTxBandCombListPerBC-Sidelink-r16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073A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supportedRxBandCombListPerBC-Sidelink-r16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527E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scalingFactorTxSidelink-r16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B87A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scalingFactorRxSidelink-r16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ScalingFactorSidelink-r16     </w:t>
      </w:r>
      <w:r w:rsidRPr="00282ACB">
        <w:rPr>
          <w:rFonts w:ascii="Courier New" w:eastAsia="Times New Roman" w:hAnsi="Courier New"/>
          <w:noProof/>
          <w:color w:val="993366"/>
          <w:sz w:val="16"/>
          <w:lang w:eastAsia="en-GB"/>
        </w:rPr>
        <w:t>OPTIONAL</w:t>
      </w:r>
    </w:p>
    <w:p w14:paraId="7B4CC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C548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C275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3100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ca-ParametersNR-v1640                       CA-ParametersNR-v1640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F94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ca-ParametersNRDC-v1640                     CA-ParametersNRDC-v1640                                           </w:t>
      </w:r>
      <w:r w:rsidRPr="00282ACB">
        <w:rPr>
          <w:rFonts w:ascii="Courier New" w:eastAsia="Times New Roman" w:hAnsi="Courier New"/>
          <w:noProof/>
          <w:color w:val="993366"/>
          <w:sz w:val="16"/>
          <w:lang w:eastAsia="en-GB"/>
        </w:rPr>
        <w:t>OPTIONAL</w:t>
      </w:r>
    </w:p>
    <w:p w14:paraId="374F5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AFBF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76A3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5AE7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ca-ParametersNRDC-v1650             CA-ParametersNRDC-v1650                 </w:t>
      </w:r>
      <w:r w:rsidRPr="00282ACB">
        <w:rPr>
          <w:rFonts w:ascii="Courier New" w:eastAsia="Times New Roman" w:hAnsi="Courier New"/>
          <w:noProof/>
          <w:color w:val="993366"/>
          <w:sz w:val="16"/>
          <w:lang w:eastAsia="en-GB"/>
        </w:rPr>
        <w:t>OPTIONAL</w:t>
      </w:r>
    </w:p>
    <w:p w14:paraId="3B69F3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BC1C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A5F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2CA7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intrabandConcurrentOperationPowerClass-r16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IntraBandPowerClass-r16     </w:t>
      </w:r>
      <w:r w:rsidRPr="00282ACB">
        <w:rPr>
          <w:rFonts w:ascii="Courier New" w:eastAsia="Times New Roman" w:hAnsi="Courier New"/>
          <w:noProof/>
          <w:color w:val="993366"/>
          <w:sz w:val="16"/>
          <w:lang w:eastAsia="en-GB"/>
        </w:rPr>
        <w:t>OPTIONAL</w:t>
      </w:r>
    </w:p>
    <w:p w14:paraId="5D2225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FDE5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5DE4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0AD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ca-ParametersNR-v1690              CA-ParametersNR-v1690                 </w:t>
      </w:r>
      <w:r w:rsidRPr="00282ACB">
        <w:rPr>
          <w:rFonts w:ascii="Courier New" w:eastAsia="Times New Roman" w:hAnsi="Courier New"/>
          <w:noProof/>
          <w:color w:val="993366"/>
          <w:sz w:val="16"/>
          <w:lang w:eastAsia="en-GB"/>
        </w:rPr>
        <w:t>OPTIONAL</w:t>
      </w:r>
    </w:p>
    <w:p w14:paraId="389B2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5D4B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25CF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A2D4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ca-ParametersNR-v16a0              CA-ParametersNR-v16a0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C10B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ca-ParametersNRDC-v16a0            CA-ParametersNRDC-v16a0                  </w:t>
      </w:r>
      <w:r w:rsidRPr="00282ACB">
        <w:rPr>
          <w:rFonts w:ascii="Courier New" w:eastAsia="Times New Roman" w:hAnsi="Courier New"/>
          <w:noProof/>
          <w:color w:val="993366"/>
          <w:sz w:val="16"/>
          <w:lang w:eastAsia="en-GB"/>
        </w:rPr>
        <w:t>OPTIONAL</w:t>
      </w:r>
    </w:p>
    <w:p w14:paraId="23E5E4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58AB4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2F08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ca-ParametersNR-v1700              CA-ParametersNR-v1700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707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ca-ParametersNRDC-v1700            CA-ParametersNRDC-v1700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ED7C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mrdc-Parameters-v1700              MRDC-Parameters-v1700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C80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bandList-v1710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1AB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supportedBandCombListPerBC-SL-RelayDiscovery-r17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68F5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supportedBandCombListPerBC-SL-NonRelayDiscovery-r17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               </w:t>
      </w:r>
      <w:r w:rsidRPr="00282ACB">
        <w:rPr>
          <w:rFonts w:ascii="Courier New" w:eastAsia="Times New Roman" w:hAnsi="Courier New"/>
          <w:noProof/>
          <w:color w:val="993366"/>
          <w:sz w:val="16"/>
          <w:lang w:eastAsia="en-GB"/>
        </w:rPr>
        <w:t>OPTIONAL</w:t>
      </w:r>
    </w:p>
    <w:p w14:paraId="3EAD4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84C4E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74B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4C71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ca-ParametersNR-v1720              CA-ParametersNR-v1720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AC4F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ca-ParametersNRDC-v1720            CA-ParametersNRDC-v1720                  </w:t>
      </w:r>
      <w:r w:rsidRPr="00282ACB">
        <w:rPr>
          <w:rFonts w:ascii="Courier New" w:eastAsia="Times New Roman" w:hAnsi="Courier New"/>
          <w:noProof/>
          <w:color w:val="993366"/>
          <w:sz w:val="16"/>
          <w:lang w:eastAsia="en-GB"/>
        </w:rPr>
        <w:t>OPTIONAL</w:t>
      </w:r>
    </w:p>
    <w:p w14:paraId="4B78F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E4A91B4"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NR_cov_enh-Core" w:date="2022-10-21T11:32:00Z"/>
          <w:rFonts w:ascii="Courier New" w:eastAsia="Times New Roman" w:hAnsi="Courier New"/>
          <w:noProof/>
          <w:sz w:val="16"/>
          <w:lang w:eastAsia="en-GB"/>
        </w:rPr>
      </w:pPr>
    </w:p>
    <w:p w14:paraId="2DC479F0"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NR_cov_enh-Core" w:date="2022-10-21T11:32:00Z"/>
          <w:rFonts w:ascii="Courier New" w:eastAsia="Times New Roman" w:hAnsi="Courier New"/>
          <w:noProof/>
          <w:sz w:val="16"/>
          <w:lang w:eastAsia="en-GB"/>
        </w:rPr>
      </w:pPr>
      <w:ins w:id="33" w:author="NR_cov_enh-Core" w:date="2022-10-21T11:32:00Z">
        <w:r w:rsidRPr="00282ACB">
          <w:rPr>
            <w:rFonts w:ascii="Courier New" w:eastAsia="Times New Roman" w:hAnsi="Courier New"/>
            <w:noProof/>
            <w:sz w:val="16"/>
            <w:lang w:eastAsia="en-GB"/>
          </w:rPr>
          <w:t>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586B3F8"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NR_cov_enh-Core" w:date="2022-10-21T11:32:00Z"/>
          <w:rFonts w:ascii="Courier New" w:eastAsia="Times New Roman" w:hAnsi="Courier New"/>
          <w:noProof/>
          <w:sz w:val="16"/>
          <w:lang w:eastAsia="en-GB"/>
        </w:rPr>
      </w:pPr>
      <w:ins w:id="35" w:author="NR_cov_enh-Core" w:date="2022-10-21T11:32:00Z">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7BB30B61" w14:textId="1BFC1619"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 w:author="RAN1 TEI-17" w:date="2022-10-21T16:03:00Z"/>
          <w:rFonts w:ascii="Courier New" w:eastAsia="Times New Roman" w:hAnsi="Courier New"/>
          <w:noProof/>
          <w:color w:val="993366"/>
          <w:sz w:val="16"/>
          <w:lang w:eastAsia="en-GB"/>
        </w:rPr>
      </w:pPr>
      <w:ins w:id="37" w:author="NR_cov_enh-Core" w:date="2022-10-21T11:32:00Z">
        <w:r w:rsidRPr="00282ACB">
          <w:rPr>
            <w:rFonts w:ascii="Courier New" w:eastAsia="Times New Roman" w:hAnsi="Courier New"/>
            <w:noProof/>
            <w:sz w:val="16"/>
            <w:lang w:eastAsia="en-GB"/>
          </w:rPr>
          <w:t xml:space="preserve">    ca-ParametersNRDC-v17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CA-ParametersNRDC-v17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ins w:id="38" w:author="RAN1 TEI-17" w:date="2022-10-21T16:03:00Z">
        <w:r w:rsidR="003C0F8E">
          <w:rPr>
            <w:rFonts w:ascii="Courier New" w:eastAsia="Times New Roman" w:hAnsi="Courier New"/>
            <w:noProof/>
            <w:color w:val="993366"/>
            <w:sz w:val="16"/>
            <w:lang w:eastAsia="en-GB"/>
          </w:rPr>
          <w:t>,</w:t>
        </w:r>
      </w:ins>
    </w:p>
    <w:p w14:paraId="30E876C7" w14:textId="1D9D5511" w:rsidR="003C0F8E" w:rsidRPr="00282ACB" w:rsidRDefault="003C0F8E"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NR_cov_enh-Core" w:date="2022-10-21T11:32:00Z"/>
          <w:rFonts w:ascii="Courier New" w:eastAsia="Times New Roman" w:hAnsi="Courier New"/>
          <w:noProof/>
          <w:sz w:val="16"/>
          <w:lang w:eastAsia="en-GB"/>
        </w:rPr>
      </w:pPr>
      <w:ins w:id="40" w:author="RAN1 TEI-17" w:date="2022-10-21T16:03:00Z">
        <w:r w:rsidRPr="00282ACB">
          <w:rPr>
            <w:rFonts w:ascii="Courier New" w:eastAsia="Times New Roman" w:hAnsi="Courier New"/>
            <w:noProof/>
            <w:sz w:val="16"/>
            <w:lang w:eastAsia="en-GB"/>
          </w:rPr>
          <w:t xml:space="preserve">    bandList-v17</w:t>
        </w:r>
      </w:ins>
      <w:ins w:id="41" w:author="RAN1 TEI-17" w:date="2022-10-21T16:04:00Z">
        <w:r>
          <w:rPr>
            <w:rFonts w:ascii="Courier New" w:eastAsia="Times New Roman" w:hAnsi="Courier New"/>
            <w:noProof/>
            <w:sz w:val="16"/>
            <w:lang w:eastAsia="en-GB"/>
          </w:rPr>
          <w:t>xy</w:t>
        </w:r>
      </w:ins>
      <w:ins w:id="42" w:author="RAN1 TEI-17" w:date="2022-10-21T16:03: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BandParameters-v17</w:t>
        </w:r>
      </w:ins>
      <w:ins w:id="43" w:author="RAN1 TEI-17" w:date="2022-10-21T16:04:00Z">
        <w:r w:rsidR="00AB2563">
          <w:rPr>
            <w:rFonts w:ascii="Courier New" w:eastAsia="Times New Roman" w:hAnsi="Courier New"/>
            <w:noProof/>
            <w:sz w:val="16"/>
            <w:lang w:eastAsia="en-GB"/>
          </w:rPr>
          <w:t>xy</w:t>
        </w:r>
      </w:ins>
      <w:ins w:id="44" w:author="RAN1 TEI-17" w:date="2022-10-21T16:03: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1EC883B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NR_cov_enh-Core" w:date="2022-10-21T11:32:00Z"/>
          <w:rFonts w:ascii="Courier New" w:eastAsia="Times New Roman" w:hAnsi="Courier New"/>
          <w:noProof/>
          <w:sz w:val="16"/>
          <w:lang w:eastAsia="en-GB"/>
        </w:rPr>
      </w:pPr>
      <w:ins w:id="46" w:author="NR_cov_enh-Core" w:date="2022-10-21T11:32:00Z">
        <w:r w:rsidRPr="00282ACB">
          <w:rPr>
            <w:rFonts w:ascii="Courier New" w:eastAsia="Times New Roman" w:hAnsi="Courier New"/>
            <w:noProof/>
            <w:sz w:val="16"/>
            <w:lang w:eastAsia="en-GB"/>
          </w:rPr>
          <w:t>}</w:t>
        </w:r>
      </w:ins>
    </w:p>
    <w:p w14:paraId="28B00E06" w14:textId="77777777" w:rsidR="006D5D23" w:rsidRPr="00282ACB" w:rsidRDefault="006D5D23"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6EC0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E65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bandCombination-r16                 BandCombination,</w:t>
      </w:r>
    </w:p>
    <w:p w14:paraId="5C934B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bandCombination-v1540               BandCombination-v1540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BB6D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bandCombination-v1560               BandCombination-v1560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53AD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bandCombination-v1570               BandCombination-v1570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1FA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bandCombination-v1580               BandCombination-v1580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27C3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bandCombination-v1590               BandCombination-v1590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810B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bandCombination-v1610               BandCombination-v1610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9300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ULTxSwitchingBandPair-r16,</w:t>
      </w:r>
    </w:p>
    <w:p w14:paraId="3880F0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8548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uplinkTxSwitching-PowerBoosting-r16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35C9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6D5E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DDE32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16-5 UL-MIMO coherence capability for dynamic Tx switching between 3CC 1Tx-2Tx switching</w:t>
      </w:r>
    </w:p>
    <w:p w14:paraId="604E25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uplinkTxSwitching-PUSCH-TransCoherence-r16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310DF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FC7E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9ACD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BD4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CB13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bandCombination-v1630                       BandCombination-v1630              </w:t>
      </w:r>
      <w:r w:rsidRPr="00282ACB">
        <w:rPr>
          <w:rFonts w:ascii="Courier New" w:eastAsia="Times New Roman" w:hAnsi="Courier New"/>
          <w:noProof/>
          <w:color w:val="993366"/>
          <w:sz w:val="16"/>
          <w:lang w:eastAsia="en-GB"/>
        </w:rPr>
        <w:t>OPTIONAL</w:t>
      </w:r>
    </w:p>
    <w:p w14:paraId="1DB7D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FB42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E2C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DAEB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bandCombination-v1640                       BandCombination-v1640              </w:t>
      </w:r>
      <w:r w:rsidRPr="00282ACB">
        <w:rPr>
          <w:rFonts w:ascii="Courier New" w:eastAsia="Times New Roman" w:hAnsi="Courier New"/>
          <w:noProof/>
          <w:color w:val="993366"/>
          <w:sz w:val="16"/>
          <w:lang w:eastAsia="en-GB"/>
        </w:rPr>
        <w:t>OPTIONAL</w:t>
      </w:r>
    </w:p>
    <w:p w14:paraId="508B0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912D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9157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CA4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bandCombination-v1650               BandCombination-v1650                      </w:t>
      </w:r>
      <w:r w:rsidRPr="00282ACB">
        <w:rPr>
          <w:rFonts w:ascii="Courier New" w:eastAsia="Times New Roman" w:hAnsi="Courier New"/>
          <w:noProof/>
          <w:color w:val="993366"/>
          <w:sz w:val="16"/>
          <w:lang w:eastAsia="en-GB"/>
        </w:rPr>
        <w:t>OPTIONAL</w:t>
      </w:r>
    </w:p>
    <w:p w14:paraId="47398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DAC7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29FF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311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bandCombination-v15g0                    BandCombination-v15g0                 </w:t>
      </w:r>
      <w:r w:rsidRPr="00282ACB">
        <w:rPr>
          <w:rFonts w:ascii="Courier New" w:eastAsia="Times New Roman" w:hAnsi="Courier New"/>
          <w:noProof/>
          <w:color w:val="993366"/>
          <w:sz w:val="16"/>
          <w:lang w:eastAsia="en-GB"/>
        </w:rPr>
        <w:t>OPTIONAL</w:t>
      </w:r>
    </w:p>
    <w:p w14:paraId="1C7F3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F67D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31EE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A13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bandCombination-v1690                     BandCombination-v1690                </w:t>
      </w:r>
      <w:r w:rsidRPr="00282ACB">
        <w:rPr>
          <w:rFonts w:ascii="Courier New" w:eastAsia="Times New Roman" w:hAnsi="Courier New"/>
          <w:noProof/>
          <w:color w:val="993366"/>
          <w:sz w:val="16"/>
          <w:lang w:eastAsia="en-GB"/>
        </w:rPr>
        <w:t>OPTIONAL</w:t>
      </w:r>
    </w:p>
    <w:p w14:paraId="18ED4C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A2A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014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33B6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bandCombination-v16a0                    BandCombination-v16a0                 </w:t>
      </w:r>
      <w:r w:rsidRPr="00282ACB">
        <w:rPr>
          <w:rFonts w:ascii="Courier New" w:eastAsia="Times New Roman" w:hAnsi="Courier New"/>
          <w:noProof/>
          <w:color w:val="993366"/>
          <w:sz w:val="16"/>
          <w:lang w:eastAsia="en-GB"/>
        </w:rPr>
        <w:t>OPTIONAL</w:t>
      </w:r>
    </w:p>
    <w:p w14:paraId="50E10E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F728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E47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787D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bandCombination-v1700                    BandCombination-v1700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6EDC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16-1/16-2/16-3 Dynamic Tx switching between 2CC/3CC 2Tx-2Tx/1Tx-2Tx switching</w:t>
      </w:r>
    </w:p>
    <w:p w14:paraId="440A90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supportedBandPairListNR-v1700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(1..maxULTxSwitchingBandPairs))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ULTxSwitchingBandPair-v1700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6298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16-6: UL-MIMO coherence capability for dynamic Tx switching between 2Tx-2Tx switching</w:t>
      </w:r>
    </w:p>
    <w:p w14:paraId="35886D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uplinkTxSwitchingBandParametersList-v1700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UplinkTxSwitchingBandParameters-v1700  </w:t>
      </w:r>
      <w:r w:rsidRPr="00282ACB">
        <w:rPr>
          <w:rFonts w:ascii="Courier New" w:eastAsia="Times New Roman" w:hAnsi="Courier New"/>
          <w:noProof/>
          <w:color w:val="993366"/>
          <w:sz w:val="16"/>
          <w:lang w:eastAsia="en-GB"/>
        </w:rPr>
        <w:t>OPTIONAL</w:t>
      </w:r>
    </w:p>
    <w:p w14:paraId="4DEF17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867B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8BF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BandCombination-UplinkTxSwitch-v1720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D55B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bandCombination-v1720                    BandCombination-v1720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1E1A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uplinkTxSwitching-OptionSupport2T2T-r17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{switchedUL, dualUL, both} </w:t>
      </w:r>
      <w:r w:rsidRPr="00282ACB">
        <w:rPr>
          <w:rFonts w:ascii="Courier New" w:eastAsia="Times New Roman" w:hAnsi="Courier New"/>
          <w:noProof/>
          <w:color w:val="993366"/>
          <w:sz w:val="16"/>
          <w:lang w:eastAsia="en-GB"/>
        </w:rPr>
        <w:t>OPTIONAL</w:t>
      </w:r>
    </w:p>
    <w:p w14:paraId="6DD88C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8710BD5"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NR_cov_enh-Core" w:date="2022-10-21T11:32:00Z"/>
          <w:rFonts w:ascii="Courier New" w:eastAsia="Times New Roman" w:hAnsi="Courier New"/>
          <w:noProof/>
          <w:sz w:val="16"/>
          <w:lang w:eastAsia="en-GB"/>
        </w:rPr>
      </w:pPr>
    </w:p>
    <w:p w14:paraId="23DFE09E"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NR_cov_enh-Core" w:date="2022-10-21T11:32:00Z"/>
          <w:rFonts w:ascii="Courier New" w:eastAsia="Times New Roman" w:hAnsi="Courier New"/>
          <w:noProof/>
          <w:sz w:val="16"/>
          <w:lang w:eastAsia="en-GB"/>
        </w:rPr>
      </w:pPr>
      <w:ins w:id="49" w:author="NR_cov_enh-Core" w:date="2022-10-21T11:32:00Z">
        <w:r w:rsidRPr="00282ACB">
          <w:rPr>
            <w:rFonts w:ascii="Courier New" w:eastAsia="Times New Roman" w:hAnsi="Courier New"/>
            <w:noProof/>
            <w:sz w:val="16"/>
            <w:lang w:eastAsia="en-GB"/>
          </w:rPr>
          <w:t>BandCombination-UplinkTxSwitch-v17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5EB8D926"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NR_cov_enh-Core" w:date="2022-10-21T11:32:00Z"/>
          <w:rFonts w:ascii="Courier New" w:eastAsia="Times New Roman" w:hAnsi="Courier New"/>
          <w:noProof/>
          <w:sz w:val="16"/>
          <w:lang w:eastAsia="en-GB"/>
        </w:rPr>
      </w:pPr>
      <w:ins w:id="51" w:author="NR_cov_enh-Core" w:date="2022-10-21T11:32:00Z">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746F7924"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NR_cov_enh-Core" w:date="2022-10-21T11:32:00Z"/>
          <w:rFonts w:ascii="Courier New" w:eastAsia="Times New Roman" w:hAnsi="Courier New"/>
          <w:noProof/>
          <w:sz w:val="16"/>
          <w:lang w:eastAsia="en-GB"/>
        </w:rPr>
      </w:pPr>
      <w:ins w:id="53" w:author="NR_cov_enh-Core" w:date="2022-10-21T11:32:00Z">
        <w:r w:rsidRPr="00282ACB">
          <w:rPr>
            <w:rFonts w:ascii="Courier New" w:eastAsia="Times New Roman" w:hAnsi="Courier New"/>
            <w:noProof/>
            <w:sz w:val="16"/>
            <w:lang w:eastAsia="en-GB"/>
          </w:rPr>
          <w:t>}</w:t>
        </w:r>
      </w:ins>
    </w:p>
    <w:p w14:paraId="7739F792" w14:textId="77777777" w:rsidR="005C43C2" w:rsidRPr="00282ACB" w:rsidRDefault="005C43C2"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8772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8522E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43CD8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bandIndexUL2-r16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3F0EF7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w:t>
      </w:r>
    </w:p>
    <w:p w14:paraId="3C2BBD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uplinkTxSwitching-DL-Interruption-r16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(1..maxSimultaneousBands)) </w:t>
      </w:r>
      <w:r w:rsidRPr="00282ACB">
        <w:rPr>
          <w:rFonts w:ascii="Courier New" w:eastAsia="Times New Roman" w:hAnsi="Courier New"/>
          <w:noProof/>
          <w:color w:val="993366"/>
          <w:sz w:val="16"/>
          <w:lang w:eastAsia="en-GB"/>
        </w:rPr>
        <w:t>OPTIONAL</w:t>
      </w:r>
    </w:p>
    <w:p w14:paraId="7512A6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781E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B531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ULTxSwitchingBandPair-v1700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45B1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uplinkTxSwitchingPeriod2T2T-r17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{n35us, n140us, n210us}     </w:t>
      </w:r>
      <w:r w:rsidRPr="00282ACB">
        <w:rPr>
          <w:rFonts w:ascii="Courier New" w:eastAsia="Times New Roman" w:hAnsi="Courier New"/>
          <w:noProof/>
          <w:color w:val="993366"/>
          <w:sz w:val="16"/>
          <w:lang w:eastAsia="en-GB"/>
        </w:rPr>
        <w:t>OPTIONAL</w:t>
      </w:r>
    </w:p>
    <w:p w14:paraId="62A4A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4173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FE6D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UplinkTxSwitchingBandParameters-v1700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2C79B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bandIndex-r17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(1..maxSimultaneousBands),</w:t>
      </w:r>
    </w:p>
    <w:p w14:paraId="4EA48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uplinkTxSwitching2T2T-PUSCH-TransCoherence-r17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fullCoherent}            </w:t>
      </w:r>
      <w:r w:rsidRPr="00282ACB">
        <w:rPr>
          <w:rFonts w:ascii="Courier New" w:eastAsia="Times New Roman" w:hAnsi="Courier New"/>
          <w:noProof/>
          <w:color w:val="993366"/>
          <w:sz w:val="16"/>
          <w:lang w:eastAsia="en-GB"/>
        </w:rPr>
        <w:t>OPTIONAL</w:t>
      </w:r>
    </w:p>
    <w:p w14:paraId="19A0D5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189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E74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1EB0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5EE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bandEUTRA                           FreqBandIndicatorEUTRA,</w:t>
      </w:r>
    </w:p>
    <w:p w14:paraId="014E9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449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ca-BandwidthClassUL-EUTRA           CA-BandwidthClassEUTRA                 </w:t>
      </w:r>
      <w:r w:rsidRPr="00282ACB">
        <w:rPr>
          <w:rFonts w:ascii="Courier New" w:eastAsia="Times New Roman" w:hAnsi="Courier New"/>
          <w:noProof/>
          <w:color w:val="993366"/>
          <w:sz w:val="16"/>
          <w:lang w:eastAsia="en-GB"/>
        </w:rPr>
        <w:t>OPTIONAL</w:t>
      </w:r>
    </w:p>
    <w:p w14:paraId="33D4AE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1348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6C496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4EBE4C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ca-BandwidthClassDL-NR              CA-BandwidthClassNR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93D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ca-BandwidthClassUL-NR              CA-BandwidthClassNR                    </w:t>
      </w:r>
      <w:r w:rsidRPr="00282ACB">
        <w:rPr>
          <w:rFonts w:ascii="Courier New" w:eastAsia="Times New Roman" w:hAnsi="Courier New"/>
          <w:noProof/>
          <w:color w:val="993366"/>
          <w:sz w:val="16"/>
          <w:lang w:eastAsia="en-GB"/>
        </w:rPr>
        <w:t>OPTIONAL</w:t>
      </w:r>
    </w:p>
    <w:p w14:paraId="437D97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2514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D8D1E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E51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24E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srs-CarrierSwitch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5E247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EBC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SRS-SwitchingTimeNR</w:t>
      </w:r>
    </w:p>
    <w:p w14:paraId="753902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271AD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0897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srs-SwitchingTimesListEUTRA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SRS-SwitchingTimeEUTRA</w:t>
      </w:r>
    </w:p>
    <w:p w14:paraId="5DA56C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316D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476B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00F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{t1r2, t1r4, t2r4, t1r4-t2r4, t1r1, t2r2, t4r4, notSupported},</w:t>
      </w:r>
    </w:p>
    <w:p w14:paraId="338441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txSwitchImpactToRx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CFA1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txSwitchWithAnotherBand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7F6F0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1654E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6711A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0414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9AA6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srs-TxSwitch-v1610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F986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{t1r1-t1r2, t1r1-t1r2-t1r4, t1r1-t1r2-t2r2-t2r4, t1r1-t1r2-t2r2-t1r4-t2r4,</w:t>
      </w:r>
    </w:p>
    <w:p w14:paraId="25A411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t1r1-t2r2, t1r1-t2r2-t4r4}</w:t>
      </w:r>
    </w:p>
    <w:p w14:paraId="223D37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17B6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1D3D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BFD5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5BB7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23-8-3</w:t>
      </w:r>
      <w:r w:rsidRPr="00282ACB">
        <w:rPr>
          <w:rFonts w:ascii="Courier New" w:eastAsia="Times New Roman" w:hAnsi="Courier New"/>
          <w:noProof/>
          <w:color w:val="808080"/>
          <w:sz w:val="16"/>
          <w:lang w:eastAsia="en-GB"/>
        </w:rPr>
        <w:tab/>
        <w:t>SRS Antenna switching for &gt;4Rx</w:t>
      </w:r>
    </w:p>
    <w:p w14:paraId="55A4E4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srs-AntennaSwitchingBeyond4RX-r17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D8C2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 Support of SRS antenna switching xTyR with y&gt;4</w:t>
      </w:r>
    </w:p>
    <w:p w14:paraId="639D6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supportedSRS-TxPortSwitchBeyond4Rx-r17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w:t>
      </w:r>
    </w:p>
    <w:p w14:paraId="29CEE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 Report the entry number of the first-listed band with UL in the band combination that affects this DL</w:t>
      </w:r>
    </w:p>
    <w:p w14:paraId="0150AD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entryNumberAffectBeyond4Rx-r17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93E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-- 3. Report the entry number of the first-listed band with UL in the band combination that switches together with this UL</w:t>
      </w:r>
    </w:p>
    <w:p w14:paraId="3C50E1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entryNumberSwitchBeyond4Rx-r17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05DAF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BCE3BDF" w14:textId="46273285"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 w:author="RAN1 TEI-17" w:date="2022-10-21T15:49: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8CA0556" w14:textId="3FD455B1" w:rsidR="00E023CC" w:rsidRDefault="00E023CC"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RAN1 TEI-17" w:date="2022-10-21T15:49:00Z"/>
          <w:rFonts w:ascii="Courier New" w:eastAsia="Times New Roman" w:hAnsi="Courier New"/>
          <w:noProof/>
          <w:sz w:val="16"/>
          <w:lang w:eastAsia="en-GB"/>
        </w:rPr>
      </w:pPr>
    </w:p>
    <w:p w14:paraId="4FE84F00" w14:textId="67802E27" w:rsidR="00E023CC" w:rsidRDefault="00E023CC"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RAN1 TEI-17" w:date="2022-10-21T15:51:00Z"/>
          <w:rFonts w:ascii="Courier New" w:eastAsia="Times New Roman" w:hAnsi="Courier New"/>
          <w:noProof/>
          <w:sz w:val="16"/>
          <w:lang w:eastAsia="en-GB"/>
        </w:rPr>
      </w:pPr>
      <w:ins w:id="57" w:author="RAN1 TEI-17" w:date="2022-10-21T15:49:00Z">
        <w:r>
          <w:rPr>
            <w:rFonts w:ascii="Courier New" w:eastAsia="Times New Roman" w:hAnsi="Courier New"/>
            <w:noProof/>
            <w:sz w:val="16"/>
            <w:lang w:eastAsia="en-GB"/>
          </w:rPr>
          <w:t xml:space="preserve">BandParameters-v17xy </w:t>
        </w:r>
      </w:ins>
      <w:ins w:id="58" w:author="RAN1 TEI-17" w:date="2022-10-21T15:50:00Z">
        <w:r>
          <w:rPr>
            <w:rFonts w:ascii="Courier New" w:eastAsia="Times New Roman" w:hAnsi="Courier New"/>
            <w:noProof/>
            <w:sz w:val="16"/>
            <w:lang w:eastAsia="en-GB"/>
          </w:rPr>
          <w:t>::=</w:t>
        </w:r>
      </w:ins>
      <w:ins w:id="59" w:author="RAN1 TEI-17" w:date="2022-10-21T15:51:00Z">
        <w:r w:rsidR="003F5057" w:rsidRPr="003F5057">
          <w:rPr>
            <w:rFonts w:ascii="Courier New" w:eastAsia="Times New Roman" w:hAnsi="Courier New"/>
            <w:noProof/>
            <w:color w:val="993366"/>
            <w:sz w:val="16"/>
            <w:lang w:eastAsia="en-GB"/>
          </w:rPr>
          <w:t xml:space="preserve"> </w:t>
        </w:r>
        <w:r w:rsidR="003F5057" w:rsidRPr="00282ACB">
          <w:rPr>
            <w:rFonts w:ascii="Courier New" w:eastAsia="Times New Roman" w:hAnsi="Courier New"/>
            <w:noProof/>
            <w:color w:val="993366"/>
            <w:sz w:val="16"/>
            <w:lang w:eastAsia="en-GB"/>
          </w:rPr>
          <w:t>SEQUENCE</w:t>
        </w:r>
        <w:r w:rsidR="003F5057" w:rsidRPr="00282ACB">
          <w:rPr>
            <w:rFonts w:ascii="Courier New" w:eastAsia="Times New Roman" w:hAnsi="Courier New"/>
            <w:noProof/>
            <w:sz w:val="16"/>
            <w:lang w:eastAsia="en-GB"/>
          </w:rPr>
          <w:t xml:space="preserve"> {</w:t>
        </w:r>
      </w:ins>
    </w:p>
    <w:p w14:paraId="37156E84" w14:textId="1DC788FD" w:rsidR="00803192" w:rsidRPr="00282ACB" w:rsidRDefault="00803192" w:rsidP="0080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RAN1 TEI-17" w:date="2022-10-21T15:51:00Z"/>
          <w:rFonts w:ascii="Courier New" w:eastAsia="Times New Roman" w:hAnsi="Courier New"/>
          <w:noProof/>
          <w:color w:val="808080"/>
          <w:sz w:val="16"/>
          <w:lang w:eastAsia="en-GB"/>
        </w:rPr>
      </w:pPr>
      <w:ins w:id="61" w:author="RAN1 TEI-17" w:date="2022-10-21T15:5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w:t>
        </w:r>
        <w:r>
          <w:rPr>
            <w:rFonts w:ascii="Courier New" w:eastAsia="Times New Roman" w:hAnsi="Courier New"/>
            <w:noProof/>
            <w:color w:val="808080"/>
            <w:sz w:val="16"/>
            <w:lang w:eastAsia="en-GB"/>
          </w:rPr>
          <w:t>39</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3</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2</w:t>
        </w:r>
        <w:r w:rsidRPr="00282ACB">
          <w:rPr>
            <w:rFonts w:ascii="Courier New" w:eastAsia="Times New Roman" w:hAnsi="Courier New"/>
            <w:noProof/>
            <w:color w:val="808080"/>
            <w:sz w:val="16"/>
            <w:lang w:eastAsia="en-GB"/>
          </w:rPr>
          <w:tab/>
        </w:r>
        <w:r w:rsidR="006D0699" w:rsidRPr="006D0699">
          <w:rPr>
            <w:rFonts w:ascii="Courier New" w:eastAsia="Times New Roman" w:hAnsi="Courier New"/>
            <w:noProof/>
            <w:color w:val="808080"/>
            <w:sz w:val="16"/>
            <w:lang w:eastAsia="en-GB"/>
          </w:rPr>
          <w:t>Affected bands for inter-band CA during SRS carrier switching</w:t>
        </w:r>
      </w:ins>
    </w:p>
    <w:p w14:paraId="54DDE455" w14:textId="33C1D78F" w:rsidR="00803192" w:rsidRDefault="00346042"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RAN1 TEI-17" w:date="2022-10-21T15:52:00Z"/>
          <w:rFonts w:ascii="Courier New" w:eastAsia="Times New Roman" w:hAnsi="Courier New"/>
          <w:noProof/>
          <w:sz w:val="16"/>
          <w:lang w:eastAsia="en-GB"/>
        </w:rPr>
      </w:pPr>
      <w:ins w:id="63" w:author="RAN1 TEI-17" w:date="2022-10-21T15:52:00Z">
        <w:r>
          <w:rPr>
            <w:rFonts w:ascii="Courier New" w:eastAsia="Times New Roman" w:hAnsi="Courier New"/>
            <w:noProof/>
            <w:sz w:val="16"/>
            <w:lang w:eastAsia="en-GB"/>
          </w:rPr>
          <w:tab/>
        </w:r>
      </w:ins>
      <w:ins w:id="64" w:author="RAN1 TEI-17" w:date="2022-10-21T15:53:00Z">
        <w:r w:rsidR="00513AB2">
          <w:rPr>
            <w:rFonts w:ascii="Courier New" w:eastAsia="Times New Roman" w:hAnsi="Courier New"/>
            <w:noProof/>
            <w:sz w:val="16"/>
            <w:lang w:eastAsia="en-GB"/>
          </w:rPr>
          <w:t>s</w:t>
        </w:r>
      </w:ins>
      <w:ins w:id="65" w:author="RAN1 TEI-17" w:date="2022-10-21T15:52:00Z">
        <w:r>
          <w:rPr>
            <w:rFonts w:ascii="Courier New" w:eastAsia="Times New Roman" w:hAnsi="Courier New"/>
            <w:noProof/>
            <w:sz w:val="16"/>
            <w:lang w:eastAsia="en-GB"/>
          </w:rPr>
          <w:t>rs-SwitchingAffectedBands</w:t>
        </w:r>
      </w:ins>
      <w:ins w:id="66" w:author="RAN1 TEI-17" w:date="2022-10-21T15:53:00Z">
        <w:r w:rsidR="00513AB2">
          <w:rPr>
            <w:rFonts w:ascii="Courier New" w:eastAsia="Times New Roman" w:hAnsi="Courier New"/>
            <w:noProof/>
            <w:sz w:val="16"/>
            <w:lang w:eastAsia="en-GB"/>
          </w:rPr>
          <w:t>List</w:t>
        </w:r>
        <w:r w:rsidR="00292194">
          <w:rPr>
            <w:rFonts w:ascii="Courier New" w:eastAsia="Times New Roman" w:hAnsi="Courier New"/>
            <w:noProof/>
            <w:sz w:val="16"/>
            <w:lang w:eastAsia="en-GB"/>
          </w:rPr>
          <w:t>NR-r17</w:t>
        </w:r>
      </w:ins>
      <w:ins w:id="67" w:author="RAN1 TEI-17" w:date="2022-10-21T15:52:00Z">
        <w:r>
          <w:rPr>
            <w:rFonts w:ascii="Courier New" w:eastAsia="Times New Roman" w:hAnsi="Courier New"/>
            <w:noProof/>
            <w:sz w:val="16"/>
            <w:lang w:eastAsia="en-GB"/>
          </w:rPr>
          <w:tab/>
        </w:r>
        <w:r>
          <w:rPr>
            <w:rFonts w:ascii="Courier New" w:eastAsia="Times New Roman" w:hAnsi="Courier New"/>
            <w:noProof/>
            <w:sz w:val="16"/>
            <w:lang w:eastAsia="en-GB"/>
          </w:rPr>
          <w:tab/>
        </w:r>
        <w:r w:rsidR="00BA01A2">
          <w:rPr>
            <w:rFonts w:ascii="Courier New" w:eastAsia="Times New Roman" w:hAnsi="Courier New"/>
            <w:noProof/>
            <w:sz w:val="16"/>
            <w:lang w:eastAsia="en-GB"/>
          </w:rPr>
          <w:tab/>
        </w:r>
        <w:r w:rsidR="00BA01A2" w:rsidRPr="00282ACB">
          <w:rPr>
            <w:rFonts w:ascii="Courier New" w:eastAsia="Times New Roman" w:hAnsi="Courier New"/>
            <w:noProof/>
            <w:color w:val="993366"/>
            <w:sz w:val="16"/>
            <w:lang w:eastAsia="en-GB"/>
          </w:rPr>
          <w:t>SEQUENCE</w:t>
        </w:r>
        <w:r w:rsidR="00BA01A2" w:rsidRPr="00282ACB">
          <w:rPr>
            <w:rFonts w:ascii="Courier New" w:eastAsia="Times New Roman" w:hAnsi="Courier New"/>
            <w:noProof/>
            <w:sz w:val="16"/>
            <w:lang w:eastAsia="en-GB"/>
          </w:rPr>
          <w:t xml:space="preserve"> (</w:t>
        </w:r>
        <w:r w:rsidR="00BA01A2" w:rsidRPr="00282ACB">
          <w:rPr>
            <w:rFonts w:ascii="Courier New" w:eastAsia="Times New Roman" w:hAnsi="Courier New"/>
            <w:noProof/>
            <w:color w:val="993366"/>
            <w:sz w:val="16"/>
            <w:lang w:eastAsia="en-GB"/>
          </w:rPr>
          <w:t>SIZE</w:t>
        </w:r>
        <w:r w:rsidR="00BA01A2" w:rsidRPr="00282ACB">
          <w:rPr>
            <w:rFonts w:ascii="Courier New" w:eastAsia="Times New Roman" w:hAnsi="Courier New"/>
            <w:noProof/>
            <w:sz w:val="16"/>
            <w:lang w:eastAsia="en-GB"/>
          </w:rPr>
          <w:t xml:space="preserve"> (1..maxSimultaneousBands))</w:t>
        </w:r>
        <w:r w:rsidR="00BA01A2" w:rsidRPr="00282ACB">
          <w:rPr>
            <w:rFonts w:ascii="Courier New" w:eastAsia="Times New Roman" w:hAnsi="Courier New"/>
            <w:noProof/>
            <w:color w:val="993366"/>
            <w:sz w:val="16"/>
            <w:lang w:eastAsia="en-GB"/>
          </w:rPr>
          <w:t xml:space="preserve"> OF</w:t>
        </w:r>
        <w:r w:rsidR="00BA01A2" w:rsidRPr="00282ACB">
          <w:rPr>
            <w:rFonts w:ascii="Courier New" w:eastAsia="Times New Roman" w:hAnsi="Courier New"/>
            <w:noProof/>
            <w:sz w:val="16"/>
            <w:lang w:eastAsia="en-GB"/>
          </w:rPr>
          <w:t xml:space="preserve"> SRS-Switching</w:t>
        </w:r>
      </w:ins>
      <w:ins w:id="68" w:author="RAN1 TEI-17" w:date="2022-10-21T15:54:00Z">
        <w:r w:rsidR="00292194">
          <w:rPr>
            <w:rFonts w:ascii="Courier New" w:eastAsia="Times New Roman" w:hAnsi="Courier New"/>
            <w:noProof/>
            <w:sz w:val="16"/>
            <w:lang w:eastAsia="en-GB"/>
          </w:rPr>
          <w:t>AffectedBand</w:t>
        </w:r>
      </w:ins>
      <w:ins w:id="69" w:author="RAN1 TEI-17" w:date="2022-10-21T15:58:00Z">
        <w:r w:rsidR="002B1AB1">
          <w:rPr>
            <w:rFonts w:ascii="Courier New" w:eastAsia="Times New Roman" w:hAnsi="Courier New"/>
            <w:noProof/>
            <w:sz w:val="16"/>
            <w:lang w:eastAsia="en-GB"/>
          </w:rPr>
          <w:t>s</w:t>
        </w:r>
      </w:ins>
      <w:ins w:id="70" w:author="RAN1 TEI-17" w:date="2022-10-21T15:54:00Z">
        <w:r w:rsidR="00292194">
          <w:rPr>
            <w:rFonts w:ascii="Courier New" w:eastAsia="Times New Roman" w:hAnsi="Courier New"/>
            <w:noProof/>
            <w:sz w:val="16"/>
            <w:lang w:eastAsia="en-GB"/>
          </w:rPr>
          <w:t>NR-r17</w:t>
        </w:r>
      </w:ins>
    </w:p>
    <w:p w14:paraId="1D15690C" w14:textId="2E21B7E7" w:rsidR="006D0699" w:rsidRPr="00282ACB" w:rsidRDefault="006D0699"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71" w:author="RAN1 TEI-17" w:date="2022-10-21T15:52:00Z">
        <w:r>
          <w:rPr>
            <w:rFonts w:ascii="Courier New" w:eastAsia="Times New Roman" w:hAnsi="Courier New"/>
            <w:noProof/>
            <w:sz w:val="16"/>
            <w:lang w:eastAsia="en-GB"/>
          </w:rPr>
          <w:t>}</w:t>
        </w:r>
      </w:ins>
    </w:p>
    <w:p w14:paraId="71DBB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27B1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ScalingFactorSidelink-r16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f1}</w:t>
      </w:r>
    </w:p>
    <w:p w14:paraId="0BD171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FC8B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IntraBandPowerClass-r16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{pc2, pc3, spare6, spare5, spare4, spare3, spare2, spare1}</w:t>
      </w:r>
    </w:p>
    <w:p w14:paraId="7F865011" w14:textId="2DC30AE0"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2" w:author="RAN1 TEI-17" w:date="2022-10-21T15:54:00Z"/>
          <w:rFonts w:ascii="Courier New" w:eastAsia="Times New Roman" w:hAnsi="Courier New"/>
          <w:noProof/>
          <w:sz w:val="16"/>
          <w:lang w:eastAsia="en-GB"/>
        </w:rPr>
      </w:pPr>
    </w:p>
    <w:p w14:paraId="2E850187" w14:textId="27B5251C" w:rsidR="007D3FE6"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3" w:author="RAN1 TEI-17" w:date="2022-10-21T15:54:00Z"/>
          <w:rFonts w:ascii="Courier New" w:eastAsia="Times New Roman" w:hAnsi="Courier New"/>
          <w:noProof/>
          <w:sz w:val="16"/>
          <w:lang w:eastAsia="en-GB"/>
        </w:rPr>
      </w:pPr>
      <w:ins w:id="74" w:author="RAN1 TEI-17" w:date="2022-10-21T15:54:00Z">
        <w:r w:rsidRPr="00282ACB">
          <w:rPr>
            <w:rFonts w:ascii="Courier New" w:eastAsia="Times New Roman" w:hAnsi="Courier New"/>
            <w:noProof/>
            <w:sz w:val="16"/>
            <w:lang w:eastAsia="en-GB"/>
          </w:rPr>
          <w:t>SRS-Switching</w:t>
        </w:r>
        <w:r>
          <w:rPr>
            <w:rFonts w:ascii="Courier New" w:eastAsia="Times New Roman" w:hAnsi="Courier New"/>
            <w:noProof/>
            <w:sz w:val="16"/>
            <w:lang w:eastAsia="en-GB"/>
          </w:rPr>
          <w:t>AffectedBand</w:t>
        </w:r>
      </w:ins>
      <w:ins w:id="75" w:author="RAN1 TEI-17" w:date="2022-10-21T15:58:00Z">
        <w:r w:rsidR="002B1AB1">
          <w:rPr>
            <w:rFonts w:ascii="Courier New" w:eastAsia="Times New Roman" w:hAnsi="Courier New"/>
            <w:noProof/>
            <w:sz w:val="16"/>
            <w:lang w:eastAsia="en-GB"/>
          </w:rPr>
          <w:t>s</w:t>
        </w:r>
      </w:ins>
      <w:ins w:id="76" w:author="RAN1 TEI-17" w:date="2022-10-21T15:54:00Z">
        <w:r>
          <w:rPr>
            <w:rFonts w:ascii="Courier New" w:eastAsia="Times New Roman" w:hAnsi="Courier New"/>
            <w:noProof/>
            <w:sz w:val="16"/>
            <w:lang w:eastAsia="en-GB"/>
          </w:rPr>
          <w:t xml:space="preserve">NR-r17 ::= </w:t>
        </w:r>
      </w:ins>
      <w:ins w:id="77" w:author="RAN1 TEI-17" w:date="2022-10-21T15:55:00Z">
        <w:r w:rsidR="00E76EDC" w:rsidRPr="00282ACB">
          <w:rPr>
            <w:rFonts w:ascii="Courier New" w:eastAsia="Times New Roman" w:hAnsi="Courier New"/>
            <w:noProof/>
            <w:color w:val="993366"/>
            <w:sz w:val="16"/>
            <w:lang w:eastAsia="en-GB"/>
          </w:rPr>
          <w:t>BIT</w:t>
        </w:r>
        <w:r w:rsidR="00E76EDC" w:rsidRPr="00282ACB">
          <w:rPr>
            <w:rFonts w:ascii="Courier New" w:eastAsia="Times New Roman" w:hAnsi="Courier New"/>
            <w:noProof/>
            <w:sz w:val="16"/>
            <w:lang w:eastAsia="en-GB"/>
          </w:rPr>
          <w:t xml:space="preserve"> </w:t>
        </w:r>
        <w:r w:rsidR="00E76EDC" w:rsidRPr="00282ACB">
          <w:rPr>
            <w:rFonts w:ascii="Courier New" w:eastAsia="Times New Roman" w:hAnsi="Courier New"/>
            <w:noProof/>
            <w:color w:val="993366"/>
            <w:sz w:val="16"/>
            <w:lang w:eastAsia="en-GB"/>
          </w:rPr>
          <w:t>STRING</w:t>
        </w:r>
        <w:r w:rsidR="00E76EDC" w:rsidRPr="00282ACB">
          <w:rPr>
            <w:rFonts w:ascii="Courier New" w:eastAsia="Times New Roman" w:hAnsi="Courier New"/>
            <w:noProof/>
            <w:sz w:val="16"/>
            <w:lang w:eastAsia="en-GB"/>
          </w:rPr>
          <w:t xml:space="preserve"> (</w:t>
        </w:r>
        <w:r w:rsidR="00E76EDC" w:rsidRPr="00282ACB">
          <w:rPr>
            <w:rFonts w:ascii="Courier New" w:eastAsia="Times New Roman" w:hAnsi="Courier New"/>
            <w:noProof/>
            <w:color w:val="993366"/>
            <w:sz w:val="16"/>
            <w:lang w:eastAsia="en-GB"/>
          </w:rPr>
          <w:t>SIZE</w:t>
        </w:r>
        <w:r w:rsidR="00E76EDC" w:rsidRPr="00282ACB">
          <w:rPr>
            <w:rFonts w:ascii="Courier New" w:eastAsia="Times New Roman" w:hAnsi="Courier New"/>
            <w:noProof/>
            <w:sz w:val="16"/>
            <w:lang w:eastAsia="en-GB"/>
          </w:rPr>
          <w:t xml:space="preserve"> (1..maxSimultaneousBands))</w:t>
        </w:r>
      </w:ins>
    </w:p>
    <w:p w14:paraId="66E0DBFC" w14:textId="3FF81AAA" w:rsidR="007D3FE6"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8" w:author="RAN1 TEI-17" w:date="2022-10-21T15:54:00Z"/>
          <w:rFonts w:ascii="Courier New" w:eastAsia="Times New Roman" w:hAnsi="Courier New"/>
          <w:noProof/>
          <w:sz w:val="16"/>
          <w:lang w:eastAsia="en-GB"/>
        </w:rPr>
      </w:pPr>
    </w:p>
    <w:p w14:paraId="2C23D1E3" w14:textId="77777777" w:rsidR="007D3FE6" w:rsidRPr="00282ACB" w:rsidRDefault="007D3FE6"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BAA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TAG-BANDCOMBINATIONLIST-STOP</w:t>
      </w:r>
    </w:p>
    <w:p w14:paraId="3A302E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571692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282ACB" w:rsidRPr="00282ACB" w14:paraId="4EE52933"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ADB01E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282ACB">
              <w:rPr>
                <w:rFonts w:ascii="Arial" w:eastAsia="Times New Roman" w:hAnsi="Arial"/>
                <w:b/>
                <w:i/>
                <w:sz w:val="18"/>
                <w:szCs w:val="22"/>
                <w:lang w:eastAsia="sv-SE"/>
              </w:rPr>
              <w:lastRenderedPageBreak/>
              <w:t>BandCombination</w:t>
            </w:r>
            <w:proofErr w:type="spellEnd"/>
            <w:r w:rsidRPr="00282ACB">
              <w:rPr>
                <w:rFonts w:ascii="Arial" w:eastAsia="Times New Roman" w:hAnsi="Arial"/>
                <w:b/>
                <w:i/>
                <w:sz w:val="18"/>
                <w:szCs w:val="22"/>
                <w:lang w:eastAsia="sv-SE"/>
              </w:rPr>
              <w:t xml:space="preserve"> </w:t>
            </w:r>
            <w:r w:rsidRPr="00282ACB">
              <w:rPr>
                <w:rFonts w:ascii="Arial" w:eastAsia="Times New Roman" w:hAnsi="Arial"/>
                <w:b/>
                <w:sz w:val="18"/>
                <w:szCs w:val="22"/>
                <w:lang w:eastAsia="sv-SE"/>
              </w:rPr>
              <w:t>field descriptions</w:t>
            </w:r>
          </w:p>
        </w:tc>
      </w:tr>
      <w:tr w:rsidR="00282ACB" w:rsidRPr="00282ACB" w14:paraId="72142FF0"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86A7666" w14:textId="14FE4976"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BandCombinationList-v1540, BandCombinationList-v1550, BandCombinationList-v1560</w:t>
            </w:r>
            <w:r w:rsidRPr="00282ACB">
              <w:rPr>
                <w:rFonts w:ascii="Arial" w:eastAsia="Times New Roman" w:hAnsi="Arial" w:cs="Arial"/>
                <w:b/>
                <w:i/>
                <w:sz w:val="18"/>
                <w:lang w:eastAsia="sv-SE"/>
              </w:rPr>
              <w:t>, BandCombinationList-v1570, BandCombinationList-v1580</w:t>
            </w:r>
            <w:r w:rsidRPr="00282ACB">
              <w:rPr>
                <w:rFonts w:ascii="Arial" w:eastAsia="Times New Roman" w:hAnsi="Arial"/>
                <w:b/>
                <w:i/>
                <w:sz w:val="18"/>
                <w:lang w:eastAsia="sv-SE"/>
              </w:rPr>
              <w:t>, BandCombinationList-v1590</w:t>
            </w:r>
            <w:r w:rsidRPr="00282ACB">
              <w:rPr>
                <w:rFonts w:ascii="Arial" w:eastAsia="Times New Roman" w:hAnsi="Arial" w:cs="Arial"/>
                <w:b/>
                <w:i/>
                <w:sz w:val="18"/>
                <w:lang w:eastAsia="sv-SE"/>
              </w:rPr>
              <w:t xml:space="preserve">, </w:t>
            </w:r>
            <w:r w:rsidRPr="00282ACB">
              <w:rPr>
                <w:rFonts w:ascii="Arial" w:eastAsia="Times New Roman" w:hAnsi="Arial"/>
                <w:b/>
                <w:i/>
                <w:sz w:val="18"/>
                <w:lang w:eastAsia="x-none"/>
              </w:rPr>
              <w:t>BandCombinationList-v15g0,</w:t>
            </w:r>
            <w:r w:rsidRPr="00282ACB">
              <w:rPr>
                <w:rFonts w:ascii="Arial" w:eastAsia="Times New Roman" w:hAnsi="Arial" w:cs="Arial"/>
                <w:b/>
                <w:i/>
                <w:sz w:val="18"/>
                <w:lang w:eastAsia="sv-SE"/>
              </w:rPr>
              <w:t xml:space="preserve"> </w:t>
            </w:r>
            <w:r w:rsidRPr="00282ACB">
              <w:rPr>
                <w:rFonts w:ascii="Arial" w:eastAsia="Times New Roman" w:hAnsi="Arial"/>
                <w:b/>
                <w:bCs/>
                <w:i/>
                <w:iCs/>
                <w:sz w:val="18"/>
              </w:rPr>
              <w:t>BandCombinationList-v1610</w:t>
            </w:r>
            <w:r w:rsidRPr="00282ACB">
              <w:rPr>
                <w:rFonts w:ascii="Arial" w:eastAsia="Times New Roman" w:hAnsi="Arial"/>
                <w:b/>
                <w:bCs/>
                <w:sz w:val="18"/>
              </w:rPr>
              <w:t xml:space="preserve">, </w:t>
            </w:r>
            <w:r w:rsidRPr="00282ACB">
              <w:rPr>
                <w:rFonts w:ascii="Arial" w:eastAsia="Times New Roman" w:hAnsi="Arial"/>
                <w:b/>
                <w:bCs/>
                <w:i/>
                <w:iCs/>
                <w:sz w:val="18"/>
              </w:rPr>
              <w:t>BandCombinationList-v1630</w:t>
            </w:r>
            <w:r w:rsidRPr="00282ACB">
              <w:rPr>
                <w:rFonts w:ascii="Arial" w:eastAsia="Times New Roman" w:hAnsi="Arial"/>
                <w:b/>
                <w:bCs/>
                <w:sz w:val="18"/>
              </w:rPr>
              <w:t xml:space="preserve">, </w:t>
            </w:r>
            <w:r w:rsidRPr="00282ACB">
              <w:rPr>
                <w:rFonts w:ascii="Arial" w:eastAsia="Times New Roman" w:hAnsi="Arial"/>
                <w:b/>
                <w:bCs/>
                <w:i/>
                <w:iCs/>
                <w:sz w:val="18"/>
              </w:rPr>
              <w:t>BandCombinationList-v1640</w:t>
            </w:r>
            <w:r w:rsidRPr="00282ACB">
              <w:rPr>
                <w:rFonts w:ascii="Arial" w:eastAsia="Times New Roman" w:hAnsi="Arial"/>
                <w:b/>
                <w:bCs/>
                <w:sz w:val="18"/>
              </w:rPr>
              <w:t xml:space="preserve">, </w:t>
            </w:r>
            <w:r w:rsidRPr="00282ACB">
              <w:rPr>
                <w:rFonts w:ascii="Arial" w:eastAsia="Times New Roman" w:hAnsi="Arial"/>
                <w:b/>
                <w:bCs/>
                <w:i/>
                <w:iCs/>
                <w:sz w:val="18"/>
              </w:rPr>
              <w:t>BandCombinationList-v1650</w:t>
            </w:r>
            <w:r w:rsidRPr="00282ACB">
              <w:rPr>
                <w:rFonts w:ascii="Arial" w:eastAsia="Times New Roman" w:hAnsi="Arial" w:cs="Arial"/>
                <w:b/>
                <w:i/>
                <w:sz w:val="18"/>
                <w:lang w:eastAsia="sv-SE"/>
              </w:rPr>
              <w:t>, BandCombinationList-v1680, BandCombinationList-v1690, BandCombinationList-v16a0, BandCombinationList-v1700, BandCombinationList-v1720</w:t>
            </w:r>
            <w:ins w:id="79" w:author="NR_cov_enh-Core" w:date="2022-10-21T11:32:00Z">
              <w:r w:rsidR="004B27E2">
                <w:rPr>
                  <w:rFonts w:ascii="Arial" w:eastAsia="Times New Roman" w:hAnsi="Arial" w:cs="Arial"/>
                  <w:b/>
                  <w:i/>
                  <w:sz w:val="18"/>
                  <w:lang w:eastAsia="sv-SE"/>
                </w:rPr>
                <w:t>, BandCombinationList-v17xy</w:t>
              </w:r>
            </w:ins>
          </w:p>
          <w:p w14:paraId="374CFDF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82ACB">
              <w:rPr>
                <w:rFonts w:ascii="Arial" w:eastAsia="Times New Roman" w:hAnsi="Arial"/>
                <w:sz w:val="18"/>
                <w:lang w:eastAsia="sv-SE"/>
              </w:rPr>
              <w:t xml:space="preserve">The UE shall include the same number of entries, and listed in the same order, as in </w:t>
            </w:r>
            <w:proofErr w:type="spellStart"/>
            <w:r w:rsidRPr="00282ACB">
              <w:rPr>
                <w:rFonts w:ascii="Arial" w:eastAsia="Times New Roman" w:hAnsi="Arial"/>
                <w:i/>
                <w:sz w:val="18"/>
                <w:lang w:eastAsia="sv-SE"/>
              </w:rPr>
              <w:t>BandCombinationList</w:t>
            </w:r>
            <w:proofErr w:type="spellEnd"/>
            <w:r w:rsidRPr="00282ACB">
              <w:rPr>
                <w:rFonts w:ascii="Arial" w:eastAsia="Times New Roman" w:hAnsi="Arial"/>
                <w:sz w:val="18"/>
                <w:lang w:eastAsia="sv-SE"/>
              </w:rPr>
              <w:t xml:space="preserve"> (without suffix).</w:t>
            </w:r>
            <w:r w:rsidRPr="00282ACB">
              <w:rPr>
                <w:rFonts w:ascii="Arial" w:eastAsia="Times New Roman" w:hAnsi="Arial"/>
                <w:sz w:val="18"/>
                <w:lang w:eastAsia="ja-JP"/>
              </w:rPr>
              <w:t xml:space="preserve"> </w:t>
            </w:r>
            <w:r w:rsidRPr="00282ACB">
              <w:rPr>
                <w:rFonts w:ascii="Arial" w:eastAsia="Times New Roman" w:hAnsi="Arial"/>
                <w:sz w:val="18"/>
                <w:lang w:eastAsia="x-none"/>
              </w:rPr>
              <w:t xml:space="preserve">If the field is included in </w:t>
            </w:r>
            <w:r w:rsidRPr="00282ACB">
              <w:rPr>
                <w:rFonts w:ascii="Arial" w:eastAsia="Times New Roman" w:hAnsi="Arial"/>
                <w:i/>
                <w:iCs/>
                <w:sz w:val="18"/>
                <w:lang w:eastAsia="x-none"/>
              </w:rPr>
              <w:t>supportedBandCombinationListNEDC-Only-v1610</w:t>
            </w:r>
            <w:r w:rsidRPr="00282ACB">
              <w:rPr>
                <w:rFonts w:ascii="Arial" w:eastAsia="Times New Roman" w:hAnsi="Arial"/>
                <w:sz w:val="18"/>
                <w:lang w:eastAsia="x-none"/>
              </w:rPr>
              <w:t xml:space="preserve">, the UE shall include the same number of entries, and listed in the same order, as in </w:t>
            </w:r>
            <w:proofErr w:type="spellStart"/>
            <w:r w:rsidRPr="00282ACB">
              <w:rPr>
                <w:rFonts w:ascii="Arial" w:eastAsia="Times New Roman" w:hAnsi="Arial"/>
                <w:i/>
                <w:iCs/>
                <w:sz w:val="18"/>
                <w:lang w:eastAsia="x-none"/>
              </w:rPr>
              <w:t>BandCombinationList</w:t>
            </w:r>
            <w:proofErr w:type="spellEnd"/>
            <w:r w:rsidRPr="00282ACB">
              <w:rPr>
                <w:rFonts w:ascii="Arial" w:eastAsia="Times New Roman" w:hAnsi="Arial"/>
                <w:sz w:val="18"/>
                <w:lang w:eastAsia="x-none"/>
              </w:rPr>
              <w:t xml:space="preserve"> of </w:t>
            </w:r>
            <w:proofErr w:type="spellStart"/>
            <w:r w:rsidRPr="00282ACB">
              <w:rPr>
                <w:rFonts w:ascii="Arial" w:eastAsia="Times New Roman" w:hAnsi="Arial"/>
                <w:i/>
                <w:iCs/>
                <w:sz w:val="18"/>
                <w:lang w:eastAsia="x-none"/>
              </w:rPr>
              <w:t>supportedBandCombinationListNEDC</w:t>
            </w:r>
            <w:proofErr w:type="spellEnd"/>
            <w:r w:rsidRPr="00282ACB">
              <w:rPr>
                <w:rFonts w:ascii="Arial" w:eastAsia="Times New Roman" w:hAnsi="Arial"/>
                <w:i/>
                <w:iCs/>
                <w:sz w:val="18"/>
                <w:lang w:eastAsia="x-none"/>
              </w:rPr>
              <w:t xml:space="preserve">-Only </w:t>
            </w:r>
            <w:r w:rsidRPr="00282ACB">
              <w:rPr>
                <w:rFonts w:ascii="Arial" w:eastAsia="Times New Roman" w:hAnsi="Arial"/>
                <w:sz w:val="18"/>
                <w:lang w:eastAsia="x-none"/>
              </w:rPr>
              <w:t>(without suffix) field.</w:t>
            </w:r>
          </w:p>
          <w:p w14:paraId="1FB807E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x-none"/>
              </w:rPr>
              <w:t xml:space="preserve">If the field is included in </w:t>
            </w:r>
            <w:r w:rsidRPr="00282ACB">
              <w:rPr>
                <w:rFonts w:ascii="Arial" w:eastAsia="Times New Roman" w:hAnsi="Arial"/>
                <w:i/>
                <w:sz w:val="18"/>
                <w:lang w:eastAsia="x-none"/>
              </w:rPr>
              <w:t>supportedBandCombinationListNEDC-Only-v15a0</w:t>
            </w:r>
            <w:r w:rsidRPr="00282ACB">
              <w:rPr>
                <w:rFonts w:ascii="Arial" w:eastAsia="Times New Roman" w:hAnsi="Arial"/>
                <w:sz w:val="18"/>
                <w:lang w:eastAsia="x-none"/>
              </w:rPr>
              <w:t xml:space="preserve">, the UE shall include the same number of entries, and listed in the same order, as in </w:t>
            </w:r>
            <w:proofErr w:type="spellStart"/>
            <w:r w:rsidRPr="00282ACB">
              <w:rPr>
                <w:rFonts w:ascii="Arial" w:eastAsia="Times New Roman" w:hAnsi="Arial"/>
                <w:i/>
                <w:sz w:val="18"/>
                <w:lang w:eastAsia="x-none"/>
              </w:rPr>
              <w:t>BandCombinationList</w:t>
            </w:r>
            <w:proofErr w:type="spellEnd"/>
            <w:r w:rsidRPr="00282ACB">
              <w:rPr>
                <w:rFonts w:ascii="Arial" w:eastAsia="Times New Roman" w:hAnsi="Arial"/>
                <w:sz w:val="18"/>
                <w:lang w:eastAsia="x-none"/>
              </w:rPr>
              <w:t xml:space="preserve"> </w:t>
            </w:r>
            <w:r w:rsidRPr="00282ACB">
              <w:rPr>
                <w:rFonts w:ascii="Arial" w:eastAsia="DengXian" w:hAnsi="Arial"/>
                <w:sz w:val="18"/>
                <w:lang w:eastAsia="ja-JP"/>
              </w:rPr>
              <w:t xml:space="preserve">(without suffix) </w:t>
            </w:r>
            <w:r w:rsidRPr="00282ACB">
              <w:rPr>
                <w:rFonts w:ascii="Arial" w:eastAsia="Times New Roman" w:hAnsi="Arial"/>
                <w:sz w:val="18"/>
                <w:lang w:eastAsia="x-none"/>
              </w:rPr>
              <w:t xml:space="preserve">of </w:t>
            </w:r>
            <w:proofErr w:type="spellStart"/>
            <w:r w:rsidRPr="00282ACB">
              <w:rPr>
                <w:rFonts w:ascii="Arial" w:eastAsia="Times New Roman" w:hAnsi="Arial"/>
                <w:i/>
                <w:sz w:val="18"/>
                <w:lang w:eastAsia="x-none"/>
              </w:rPr>
              <w:t>supportedBandCombinationListNEDC</w:t>
            </w:r>
            <w:proofErr w:type="spellEnd"/>
            <w:r w:rsidRPr="00282ACB">
              <w:rPr>
                <w:rFonts w:ascii="Arial" w:eastAsia="Times New Roman" w:hAnsi="Arial"/>
                <w:i/>
                <w:sz w:val="18"/>
                <w:lang w:eastAsia="x-none"/>
              </w:rPr>
              <w:t>-Only</w:t>
            </w:r>
            <w:r w:rsidRPr="00282ACB">
              <w:rPr>
                <w:rFonts w:ascii="Arial" w:eastAsia="Times New Roman" w:hAnsi="Arial"/>
                <w:sz w:val="18"/>
                <w:lang w:eastAsia="x-none"/>
              </w:rPr>
              <w:t xml:space="preserve"> </w:t>
            </w:r>
            <w:r w:rsidRPr="00282ACB">
              <w:rPr>
                <w:rFonts w:ascii="Arial" w:eastAsia="DengXian" w:hAnsi="Arial"/>
                <w:sz w:val="18"/>
                <w:lang w:eastAsia="ja-JP"/>
              </w:rPr>
              <w:t xml:space="preserve">(without suffix) </w:t>
            </w:r>
            <w:r w:rsidRPr="00282ACB">
              <w:rPr>
                <w:rFonts w:ascii="Arial" w:eastAsia="Times New Roman" w:hAnsi="Arial"/>
                <w:sz w:val="18"/>
                <w:lang w:eastAsia="x-none"/>
              </w:rPr>
              <w:t>field.</w:t>
            </w:r>
          </w:p>
        </w:tc>
      </w:tr>
      <w:tr w:rsidR="00282ACB" w:rsidRPr="00282ACB" w14:paraId="4428527A"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B7FF02B" w14:textId="529107E5"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w:t>
            </w:r>
            <w:ins w:id="80" w:author="NR_cov_enh-Core" w:date="2022-10-21T11:33:00Z">
              <w:r w:rsidR="004B27E2">
                <w:rPr>
                  <w:rFonts w:ascii="Arial" w:eastAsia="Times New Roman" w:hAnsi="Arial"/>
                  <w:b/>
                  <w:bCs/>
                  <w:i/>
                  <w:iCs/>
                  <w:sz w:val="18"/>
                  <w:lang w:eastAsia="sv-SE"/>
                </w:rPr>
                <w:t xml:space="preserve">, </w:t>
              </w:r>
              <w:r w:rsidR="004B27E2" w:rsidRPr="00282ACB">
                <w:rPr>
                  <w:rFonts w:ascii="Arial" w:eastAsia="Times New Roman" w:hAnsi="Arial"/>
                  <w:b/>
                  <w:bCs/>
                  <w:i/>
                  <w:iCs/>
                  <w:sz w:val="18"/>
                  <w:lang w:eastAsia="sv-SE"/>
                </w:rPr>
                <w:t>BandCombinationList-UplinkTxSwitch-v17</w:t>
              </w:r>
              <w:r w:rsidR="004B27E2">
                <w:rPr>
                  <w:rFonts w:ascii="Arial" w:eastAsia="Times New Roman" w:hAnsi="Arial"/>
                  <w:b/>
                  <w:bCs/>
                  <w:i/>
                  <w:iCs/>
                  <w:sz w:val="18"/>
                  <w:lang w:eastAsia="sv-SE"/>
                </w:rPr>
                <w:t>xy</w:t>
              </w:r>
            </w:ins>
          </w:p>
          <w:p w14:paraId="462D5D5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sv-SE"/>
              </w:rPr>
              <w:t xml:space="preserve">The UE shall include the same number of entries, and listed in the same order, as in </w:t>
            </w:r>
            <w:r w:rsidRPr="00282ACB">
              <w:rPr>
                <w:rFonts w:ascii="Arial" w:eastAsia="Times New Roman" w:hAnsi="Arial"/>
                <w:i/>
                <w:iCs/>
                <w:sz w:val="18"/>
                <w:lang w:eastAsia="sv-SE"/>
              </w:rPr>
              <w:t>BandCombinationList-UplinkTxSwitch-r16</w:t>
            </w:r>
            <w:r w:rsidRPr="00282ACB">
              <w:rPr>
                <w:rFonts w:ascii="Arial" w:eastAsia="Times New Roman" w:hAnsi="Arial"/>
                <w:sz w:val="18"/>
                <w:lang w:eastAsia="sv-SE"/>
              </w:rPr>
              <w:t>.</w:t>
            </w:r>
          </w:p>
          <w:p w14:paraId="5562A38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Cs/>
                <w:iCs/>
                <w:sz w:val="18"/>
                <w:szCs w:val="22"/>
                <w:lang w:eastAsia="sv-SE"/>
              </w:rPr>
              <w:t>For the field of</w:t>
            </w:r>
            <w:r w:rsidRPr="00282ACB">
              <w:rPr>
                <w:rFonts w:ascii="Arial" w:eastAsia="Times New Roman" w:hAnsi="Arial"/>
                <w:bCs/>
                <w:i/>
                <w:sz w:val="18"/>
                <w:szCs w:val="22"/>
                <w:lang w:eastAsia="sv-SE"/>
              </w:rPr>
              <w:t xml:space="preserve"> supportedBandCombinationList-UplinkTxSwitch-v1700</w:t>
            </w:r>
            <w:r w:rsidRPr="00282ACB">
              <w:rPr>
                <w:rFonts w:ascii="Arial" w:eastAsia="Times New Roman" w:hAnsi="Arial"/>
                <w:bCs/>
                <w:iCs/>
                <w:sz w:val="18"/>
                <w:szCs w:val="22"/>
                <w:lang w:eastAsia="sv-SE"/>
              </w:rPr>
              <w:t xml:space="preserve">, </w:t>
            </w:r>
            <w:r w:rsidRPr="00282ACB">
              <w:rPr>
                <w:rFonts w:ascii="Arial" w:eastAsia="Times New Roman" w:hAnsi="Arial"/>
                <w:sz w:val="18"/>
                <w:lang w:eastAsia="sv-SE"/>
              </w:rPr>
              <w:t xml:space="preserve">if the UE does not support 2Tx-2Tx switching for a given band combination, the field of </w:t>
            </w:r>
            <w:r w:rsidRPr="00282ACB">
              <w:rPr>
                <w:rFonts w:ascii="Arial" w:eastAsia="Times New Roman" w:hAnsi="Arial"/>
                <w:bCs/>
                <w:i/>
                <w:sz w:val="18"/>
                <w:szCs w:val="22"/>
                <w:lang w:eastAsia="sv-SE"/>
              </w:rPr>
              <w:t>supportedBandPairListNR-v1700</w:t>
            </w:r>
            <w:r w:rsidRPr="00282ACB">
              <w:rPr>
                <w:rFonts w:ascii="Arial" w:eastAsia="Times New Roman" w:hAnsi="Arial"/>
                <w:sz w:val="18"/>
                <w:lang w:eastAsia="sv-SE"/>
              </w:rPr>
              <w:t xml:space="preserve"> in the corresponding entry is absent.</w:t>
            </w:r>
          </w:p>
        </w:tc>
      </w:tr>
      <w:tr w:rsidR="00282ACB" w:rsidRPr="00282ACB" w14:paraId="6BC0D8DB"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9F0E36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ca-</w:t>
            </w:r>
            <w:proofErr w:type="spellStart"/>
            <w:r w:rsidRPr="00282ACB">
              <w:rPr>
                <w:rFonts w:ascii="Arial" w:eastAsia="Times New Roman" w:hAnsi="Arial"/>
                <w:b/>
                <w:i/>
                <w:sz w:val="18"/>
                <w:lang w:eastAsia="sv-SE"/>
              </w:rPr>
              <w:t>ParametersNRDC</w:t>
            </w:r>
            <w:proofErr w:type="spellEnd"/>
          </w:p>
          <w:p w14:paraId="095061B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If the field is included for a band combination in the NR capability container, the field indicates support of NR-DC. Otherwise, the field is absent.</w:t>
            </w:r>
          </w:p>
        </w:tc>
      </w:tr>
      <w:tr w:rsidR="00282ACB" w:rsidRPr="00282ACB" w14:paraId="64F8FEC7"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04C38A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featureSetCombinationDAPS</w:t>
            </w:r>
            <w:proofErr w:type="spellEnd"/>
          </w:p>
          <w:p w14:paraId="67272D1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282ACB" w:rsidRPr="00282ACB" w14:paraId="3B3EB33C"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F53001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ne-DC-BC</w:t>
            </w:r>
          </w:p>
          <w:p w14:paraId="6E367B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If the field is included for a band combination in the MR-DC capability container, the field indicates support of NE-DC. Otherwise, the field is absent.</w:t>
            </w:r>
          </w:p>
        </w:tc>
      </w:tr>
      <w:tr w:rsidR="00282ACB" w:rsidRPr="00282ACB" w14:paraId="1407D70C"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F6ECC0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supportedBandPairListNR-r16, supportedBandPairListNR-v1700</w:t>
            </w:r>
          </w:p>
          <w:p w14:paraId="089704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a list of band pair supporting UL Tx switching as defined in TS 38.101-1 [15] for a given band combination.</w:t>
            </w:r>
          </w:p>
          <w:p w14:paraId="24A61D1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A UE supporting 2Tx-2Tx switching should include both of </w:t>
            </w:r>
            <w:r w:rsidRPr="00282ACB">
              <w:rPr>
                <w:rFonts w:ascii="Arial" w:eastAsia="Times New Roman" w:hAnsi="Arial"/>
                <w:i/>
                <w:iCs/>
                <w:sz w:val="18"/>
                <w:lang w:eastAsia="sv-SE"/>
              </w:rPr>
              <w:t>supportedBandPairListNR-r16</w:t>
            </w:r>
            <w:r w:rsidRPr="00282ACB">
              <w:rPr>
                <w:rFonts w:ascii="Arial" w:eastAsia="Times New Roman" w:hAnsi="Arial"/>
                <w:sz w:val="18"/>
                <w:lang w:eastAsia="sv-SE"/>
              </w:rPr>
              <w:t xml:space="preserve"> and </w:t>
            </w:r>
            <w:r w:rsidRPr="00282ACB">
              <w:rPr>
                <w:rFonts w:ascii="Arial" w:eastAsia="Times New Roman" w:hAnsi="Arial"/>
                <w:i/>
                <w:iCs/>
                <w:sz w:val="18"/>
                <w:lang w:eastAsia="sv-SE"/>
              </w:rPr>
              <w:t>supportedBandPairListNR-v1700</w:t>
            </w:r>
            <w:r w:rsidRPr="00282ACB">
              <w:rPr>
                <w:rFonts w:ascii="Arial" w:eastAsia="Times New Roman" w:hAnsi="Arial"/>
                <w:sz w:val="18"/>
                <w:lang w:eastAsia="sv-SE"/>
              </w:rPr>
              <w:t xml:space="preserve">. And the UE shall include the same number of entries listed in the same order as in </w:t>
            </w:r>
            <w:r w:rsidRPr="00282ACB">
              <w:rPr>
                <w:rFonts w:ascii="Arial" w:eastAsia="Times New Roman" w:hAnsi="Arial"/>
                <w:i/>
                <w:iCs/>
                <w:sz w:val="18"/>
                <w:lang w:eastAsia="sv-SE"/>
              </w:rPr>
              <w:t>supportedBandPairListNR-r16</w:t>
            </w:r>
            <w:r w:rsidRPr="00282ACB">
              <w:rPr>
                <w:rFonts w:ascii="Arial" w:eastAsia="Times New Roman" w:hAnsi="Arial"/>
                <w:sz w:val="18"/>
                <w:lang w:eastAsia="sv-SE"/>
              </w:rPr>
              <w:t>.</w:t>
            </w:r>
          </w:p>
          <w:p w14:paraId="13B7FA3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If the UE does not support 2Tx-2Tx switching for a given band pair, the field of </w:t>
            </w:r>
            <w:r w:rsidRPr="00282ACB">
              <w:rPr>
                <w:rFonts w:ascii="Arial" w:eastAsia="Times New Roman" w:hAnsi="Arial"/>
                <w:i/>
                <w:iCs/>
                <w:sz w:val="18"/>
                <w:lang w:eastAsia="sv-SE"/>
              </w:rPr>
              <w:t>uplinkTxSwitchingPeriod2T2T</w:t>
            </w:r>
            <w:r w:rsidRPr="00282ACB">
              <w:rPr>
                <w:rFonts w:ascii="Arial" w:eastAsia="Times New Roman" w:hAnsi="Arial"/>
                <w:sz w:val="18"/>
                <w:lang w:eastAsia="sv-SE"/>
              </w:rPr>
              <w:t xml:space="preserve"> in the corresponding entry is absent.</w:t>
            </w:r>
          </w:p>
        </w:tc>
      </w:tr>
      <w:tr w:rsidR="00282ACB" w:rsidRPr="00282ACB" w14:paraId="3EA75F10"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BD1958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srs-SwitchingTimesListNR</w:t>
            </w:r>
            <w:proofErr w:type="spellEnd"/>
          </w:p>
          <w:p w14:paraId="0261BE9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7AD9BEA8"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first NR band, the UE shall include the same number of entries for NR bands as in </w:t>
            </w:r>
            <w:proofErr w:type="spellStart"/>
            <w:r w:rsidRPr="00282ACB">
              <w:rPr>
                <w:rFonts w:ascii="Arial" w:eastAsia="Times New Roman" w:hAnsi="Arial"/>
                <w:i/>
                <w:sz w:val="18"/>
                <w:lang w:eastAsia="sv-SE"/>
              </w:rPr>
              <w:t>bandList</w:t>
            </w:r>
            <w:proofErr w:type="spellEnd"/>
            <w:r w:rsidRPr="00282ACB">
              <w:rPr>
                <w:rFonts w:ascii="Arial" w:eastAsia="Times New Roman" w:hAnsi="Arial" w:cs="Arial"/>
                <w:sz w:val="18"/>
                <w:szCs w:val="18"/>
                <w:lang w:eastAsia="sv-SE"/>
              </w:rPr>
              <w:t xml:space="preserve">, </w:t>
            </w:r>
            <w:proofErr w:type="gramStart"/>
            <w:r w:rsidRPr="00282ACB">
              <w:rPr>
                <w:rFonts w:ascii="Arial" w:eastAsia="Times New Roman" w:hAnsi="Arial" w:cs="Arial"/>
                <w:sz w:val="18"/>
                <w:szCs w:val="18"/>
                <w:lang w:eastAsia="sv-SE"/>
              </w:rPr>
              <w:t>i.e.</w:t>
            </w:r>
            <w:proofErr w:type="gramEnd"/>
            <w:r w:rsidRPr="00282ACB">
              <w:rPr>
                <w:rFonts w:ascii="Arial" w:eastAsia="Times New Roman" w:hAnsi="Arial" w:cs="Arial"/>
                <w:sz w:val="18"/>
                <w:szCs w:val="18"/>
                <w:lang w:eastAsia="sv-SE"/>
              </w:rPr>
              <w:t xml:space="preserve"> first entry corresponds to first NR band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sz w:val="18"/>
                <w:szCs w:val="18"/>
                <w:lang w:eastAsia="sv-SE"/>
              </w:rPr>
              <w:t xml:space="preserve"> and so on,</w:t>
            </w:r>
          </w:p>
          <w:p w14:paraId="0E743364"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second NR band, the UE shall include one entry less, </w:t>
            </w:r>
            <w:proofErr w:type="gramStart"/>
            <w:r w:rsidRPr="00282ACB">
              <w:rPr>
                <w:rFonts w:ascii="Arial" w:eastAsia="Times New Roman" w:hAnsi="Arial" w:cs="Arial"/>
                <w:sz w:val="18"/>
                <w:szCs w:val="18"/>
                <w:lang w:eastAsia="sv-SE"/>
              </w:rPr>
              <w:t>i.e.</w:t>
            </w:r>
            <w:proofErr w:type="gramEnd"/>
            <w:r w:rsidRPr="00282ACB">
              <w:rPr>
                <w:rFonts w:ascii="Arial" w:eastAsia="Times New Roman" w:hAnsi="Arial" w:cs="Arial"/>
                <w:sz w:val="18"/>
                <w:szCs w:val="18"/>
                <w:lang w:eastAsia="sv-SE"/>
              </w:rPr>
              <w:t xml:space="preserve"> first entry corresponds to the second NR band in </w:t>
            </w:r>
            <w:proofErr w:type="spellStart"/>
            <w:r w:rsidRPr="00282ACB">
              <w:rPr>
                <w:rFonts w:ascii="Arial" w:eastAsia="Times New Roman" w:hAnsi="Arial"/>
                <w:i/>
                <w:sz w:val="18"/>
                <w:lang w:eastAsia="sv-SE"/>
              </w:rPr>
              <w:t>bandList</w:t>
            </w:r>
            <w:proofErr w:type="spellEnd"/>
            <w:r w:rsidRPr="00282ACB">
              <w:rPr>
                <w:rFonts w:ascii="Arial" w:eastAsia="Times New Roman" w:hAnsi="Arial" w:cs="Arial"/>
                <w:sz w:val="18"/>
                <w:szCs w:val="18"/>
                <w:lang w:eastAsia="sv-SE"/>
              </w:rPr>
              <w:t xml:space="preserve"> and so on</w:t>
            </w:r>
          </w:p>
          <w:p w14:paraId="1AE42D37"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And </w:t>
            </w:r>
            <w:proofErr w:type="gramStart"/>
            <w:r w:rsidRPr="00282ACB">
              <w:rPr>
                <w:rFonts w:ascii="Arial" w:eastAsia="Times New Roman" w:hAnsi="Arial" w:cs="Arial"/>
                <w:sz w:val="18"/>
                <w:szCs w:val="18"/>
                <w:lang w:eastAsia="sv-SE"/>
              </w:rPr>
              <w:t>so</w:t>
            </w:r>
            <w:proofErr w:type="gramEnd"/>
            <w:r w:rsidRPr="00282ACB">
              <w:rPr>
                <w:rFonts w:ascii="Arial" w:eastAsia="Times New Roman" w:hAnsi="Arial" w:cs="Arial"/>
                <w:sz w:val="18"/>
                <w:szCs w:val="18"/>
                <w:lang w:eastAsia="sv-SE"/>
              </w:rPr>
              <w:t xml:space="preserve"> on</w:t>
            </w:r>
          </w:p>
        </w:tc>
      </w:tr>
      <w:tr w:rsidR="00282ACB" w:rsidRPr="00282ACB" w14:paraId="58BBC825" w14:textId="77777777" w:rsidTr="009C0BA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F6B89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srs-SwitchingTimesListEUTRA</w:t>
            </w:r>
            <w:proofErr w:type="spellEnd"/>
          </w:p>
          <w:p w14:paraId="551523A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7063FA6"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i/>
                <w:sz w:val="18"/>
                <w:szCs w:val="18"/>
                <w:lang w:eastAsia="sv-SE"/>
              </w:rPr>
              <w:t>,</w:t>
            </w:r>
            <w:r w:rsidRPr="00282ACB">
              <w:rPr>
                <w:rFonts w:ascii="Arial" w:eastAsia="Times New Roman" w:hAnsi="Arial" w:cs="Arial"/>
                <w:sz w:val="18"/>
                <w:szCs w:val="18"/>
                <w:lang w:eastAsia="sv-SE"/>
              </w:rPr>
              <w:t xml:space="preserve"> </w:t>
            </w:r>
            <w:proofErr w:type="gramStart"/>
            <w:r w:rsidRPr="00282ACB">
              <w:rPr>
                <w:rFonts w:ascii="Arial" w:eastAsia="Times New Roman" w:hAnsi="Arial" w:cs="Arial"/>
                <w:sz w:val="18"/>
                <w:szCs w:val="18"/>
                <w:lang w:eastAsia="sv-SE"/>
              </w:rPr>
              <w:t>i.e.</w:t>
            </w:r>
            <w:proofErr w:type="gramEnd"/>
            <w:r w:rsidRPr="00282ACB">
              <w:rPr>
                <w:rFonts w:ascii="Arial" w:eastAsia="Times New Roman" w:hAnsi="Arial" w:cs="Arial"/>
                <w:sz w:val="18"/>
                <w:szCs w:val="18"/>
                <w:lang w:eastAsia="sv-SE"/>
              </w:rPr>
              <w:t xml:space="preserve"> first entry corresponds to first E-UTRA band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sz w:val="18"/>
                <w:szCs w:val="18"/>
                <w:lang w:eastAsia="sv-SE"/>
              </w:rPr>
              <w:t xml:space="preserve"> and so on,</w:t>
            </w:r>
          </w:p>
          <w:p w14:paraId="35C485B1"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282ACB">
              <w:rPr>
                <w:rFonts w:ascii="Arial" w:eastAsia="Times New Roman" w:hAnsi="Arial" w:cs="Arial"/>
                <w:sz w:val="18"/>
                <w:szCs w:val="18"/>
                <w:lang w:eastAsia="sv-SE"/>
              </w:rPr>
              <w:t>-</w:t>
            </w:r>
            <w:r w:rsidRPr="00282ACB">
              <w:rPr>
                <w:rFonts w:ascii="Arial" w:eastAsia="Times New Roman" w:hAnsi="Arial" w:cs="Arial"/>
                <w:sz w:val="18"/>
                <w:szCs w:val="18"/>
                <w:lang w:eastAsia="sv-SE"/>
              </w:rPr>
              <w:tab/>
              <w:t xml:space="preserve">For the second E-UTRA band, the UE shall include one entry less, </w:t>
            </w:r>
            <w:proofErr w:type="gramStart"/>
            <w:r w:rsidRPr="00282ACB">
              <w:rPr>
                <w:rFonts w:ascii="Arial" w:eastAsia="Times New Roman" w:hAnsi="Arial" w:cs="Arial"/>
                <w:sz w:val="18"/>
                <w:szCs w:val="18"/>
                <w:lang w:eastAsia="sv-SE"/>
              </w:rPr>
              <w:t>i.e.</w:t>
            </w:r>
            <w:proofErr w:type="gramEnd"/>
            <w:r w:rsidRPr="00282ACB">
              <w:rPr>
                <w:rFonts w:ascii="Arial" w:eastAsia="Times New Roman" w:hAnsi="Arial" w:cs="Arial"/>
                <w:sz w:val="18"/>
                <w:szCs w:val="18"/>
                <w:lang w:eastAsia="sv-SE"/>
              </w:rPr>
              <w:t xml:space="preserve"> first entry corresponds to the second E-UTRA band in </w:t>
            </w:r>
            <w:proofErr w:type="spellStart"/>
            <w:r w:rsidRPr="00282ACB">
              <w:rPr>
                <w:rFonts w:ascii="Arial" w:eastAsia="Times New Roman" w:hAnsi="Arial" w:cs="Arial"/>
                <w:i/>
                <w:sz w:val="18"/>
                <w:szCs w:val="18"/>
                <w:lang w:eastAsia="sv-SE"/>
              </w:rPr>
              <w:t>bandList</w:t>
            </w:r>
            <w:proofErr w:type="spellEnd"/>
            <w:r w:rsidRPr="00282ACB">
              <w:rPr>
                <w:rFonts w:ascii="Arial" w:eastAsia="Times New Roman" w:hAnsi="Arial" w:cs="Arial"/>
                <w:sz w:val="18"/>
                <w:szCs w:val="18"/>
                <w:lang w:eastAsia="sv-SE"/>
              </w:rPr>
              <w:t xml:space="preserve"> and so on</w:t>
            </w:r>
          </w:p>
          <w:p w14:paraId="4F49AE97" w14:textId="77777777" w:rsidR="00282ACB" w:rsidRPr="00282ACB" w:rsidRDefault="00282ACB" w:rsidP="00282ACB">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282ACB">
              <w:rPr>
                <w:rFonts w:ascii="Arial" w:eastAsia="Times New Roman" w:hAnsi="Arial"/>
                <w:sz w:val="18"/>
                <w:lang w:eastAsia="sv-SE"/>
              </w:rPr>
              <w:t xml:space="preserve"> -</w:t>
            </w:r>
            <w:r w:rsidRPr="00282ACB">
              <w:rPr>
                <w:rFonts w:ascii="Arial" w:eastAsia="Times New Roman" w:hAnsi="Arial"/>
                <w:sz w:val="18"/>
                <w:lang w:eastAsia="sv-SE"/>
              </w:rPr>
              <w:tab/>
              <w:t xml:space="preserve">And </w:t>
            </w:r>
            <w:proofErr w:type="gramStart"/>
            <w:r w:rsidRPr="00282ACB">
              <w:rPr>
                <w:rFonts w:ascii="Arial" w:eastAsia="Times New Roman" w:hAnsi="Arial"/>
                <w:sz w:val="18"/>
                <w:lang w:eastAsia="sv-SE"/>
              </w:rPr>
              <w:t>so</w:t>
            </w:r>
            <w:proofErr w:type="gramEnd"/>
            <w:r w:rsidRPr="00282ACB">
              <w:rPr>
                <w:rFonts w:ascii="Arial" w:eastAsia="Times New Roman" w:hAnsi="Arial"/>
                <w:sz w:val="18"/>
                <w:lang w:eastAsia="sv-SE"/>
              </w:rPr>
              <w:t xml:space="preserve"> on</w:t>
            </w:r>
          </w:p>
        </w:tc>
      </w:tr>
      <w:tr w:rsidR="00282ACB" w:rsidRPr="00282ACB" w14:paraId="36E6CE8B" w14:textId="77777777" w:rsidTr="009C0BAE">
        <w:tc>
          <w:tcPr>
            <w:tcW w:w="14278" w:type="dxa"/>
            <w:gridSpan w:val="2"/>
            <w:tcBorders>
              <w:top w:val="single" w:sz="4" w:space="0" w:color="auto"/>
              <w:left w:val="single" w:sz="4" w:space="0" w:color="auto"/>
              <w:bottom w:val="single" w:sz="4" w:space="0" w:color="auto"/>
              <w:right w:val="single" w:sz="4" w:space="0" w:color="auto"/>
            </w:tcBorders>
            <w:hideMark/>
          </w:tcPr>
          <w:p w14:paraId="36FA25D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srs-TxSwitch</w:t>
            </w:r>
            <w:proofErr w:type="spellEnd"/>
          </w:p>
          <w:p w14:paraId="358B2A6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ja-JP"/>
              </w:rPr>
              <w:t xml:space="preserve">Indicates supported SRS antenna switch capability for the associated band. If the UE indicates support of </w:t>
            </w:r>
            <w:r w:rsidRPr="00282ACB">
              <w:rPr>
                <w:rFonts w:ascii="Arial" w:eastAsia="Times New Roman" w:hAnsi="Arial"/>
                <w:i/>
                <w:sz w:val="18"/>
                <w:szCs w:val="22"/>
                <w:lang w:eastAsia="ja-JP"/>
              </w:rPr>
              <w:t>SRS-</w:t>
            </w:r>
            <w:proofErr w:type="spellStart"/>
            <w:r w:rsidRPr="00282ACB">
              <w:rPr>
                <w:rFonts w:ascii="Arial" w:eastAsia="Times New Roman" w:hAnsi="Arial"/>
                <w:i/>
                <w:sz w:val="18"/>
                <w:szCs w:val="22"/>
                <w:lang w:eastAsia="ja-JP"/>
              </w:rPr>
              <w:t>SwitchingTimeNR</w:t>
            </w:r>
            <w:proofErr w:type="spellEnd"/>
            <w:r w:rsidRPr="00282ACB">
              <w:rPr>
                <w:rFonts w:ascii="Arial" w:eastAsia="Times New Roman" w:hAnsi="Arial"/>
                <w:sz w:val="18"/>
                <w:szCs w:val="22"/>
                <w:lang w:eastAsia="ja-JP"/>
              </w:rPr>
              <w:t xml:space="preserve">, the UE is allowed to set this field for a band with associated </w:t>
            </w:r>
            <w:proofErr w:type="spellStart"/>
            <w:r w:rsidRPr="00282ACB">
              <w:rPr>
                <w:rFonts w:ascii="Arial" w:eastAsia="Times New Roman" w:hAnsi="Arial"/>
                <w:i/>
                <w:iCs/>
                <w:sz w:val="18"/>
                <w:szCs w:val="22"/>
                <w:lang w:eastAsia="ja-JP"/>
              </w:rPr>
              <w:t>FeatureSetUplinkId</w:t>
            </w:r>
            <w:proofErr w:type="spellEnd"/>
            <w:r w:rsidRPr="00282ACB">
              <w:rPr>
                <w:rFonts w:ascii="Arial" w:eastAsia="Times New Roman" w:hAnsi="Arial"/>
                <w:sz w:val="18"/>
                <w:szCs w:val="22"/>
                <w:lang w:eastAsia="ja-JP"/>
              </w:rPr>
              <w:t xml:space="preserve"> set to 0 for SRS carrier switching.</w:t>
            </w:r>
          </w:p>
        </w:tc>
      </w:tr>
      <w:tr w:rsidR="00282ACB" w:rsidRPr="00282ACB" w14:paraId="7690D9F8" w14:textId="77777777" w:rsidTr="009C0BAE">
        <w:tc>
          <w:tcPr>
            <w:tcW w:w="14278" w:type="dxa"/>
            <w:gridSpan w:val="2"/>
            <w:tcBorders>
              <w:top w:val="single" w:sz="4" w:space="0" w:color="auto"/>
              <w:left w:val="single" w:sz="4" w:space="0" w:color="auto"/>
              <w:bottom w:val="single" w:sz="4" w:space="0" w:color="auto"/>
              <w:right w:val="single" w:sz="4" w:space="0" w:color="auto"/>
            </w:tcBorders>
            <w:hideMark/>
          </w:tcPr>
          <w:p w14:paraId="4F8E80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282ACB">
              <w:rPr>
                <w:rFonts w:ascii="Arial" w:eastAsia="Times New Roman" w:hAnsi="Arial"/>
                <w:b/>
                <w:bCs/>
                <w:i/>
                <w:iCs/>
                <w:sz w:val="18"/>
                <w:lang w:eastAsia="ja-JP"/>
              </w:rPr>
              <w:t>uplinkTxSwitchingBandParametersList-v1700</w:t>
            </w:r>
          </w:p>
          <w:p w14:paraId="28E50F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ja-JP"/>
              </w:rPr>
              <w:t>Indicates a list of per band per band combination capabilities for UL Tx switching.</w:t>
            </w:r>
          </w:p>
        </w:tc>
      </w:tr>
    </w:tbl>
    <w:p w14:paraId="2E0706F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EA20B2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1" w:name="_Toc60777431"/>
      <w:bookmarkStart w:id="82" w:name="_Toc11542927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BandCombinationListSidelinkEUTRA</w:t>
      </w:r>
      <w:proofErr w:type="spellEnd"/>
      <w:r w:rsidRPr="00282ACB">
        <w:rPr>
          <w:rFonts w:ascii="Arial" w:eastAsia="Times New Roman" w:hAnsi="Arial"/>
          <w:i/>
          <w:iCs/>
          <w:sz w:val="24"/>
          <w:lang w:eastAsia="ja-JP"/>
        </w:rPr>
        <w:t>-NR</w:t>
      </w:r>
      <w:bookmarkEnd w:id="81"/>
      <w:bookmarkEnd w:id="82"/>
    </w:p>
    <w:p w14:paraId="09932C4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BandCombinationListSidelinkEUTRA</w:t>
      </w:r>
      <w:proofErr w:type="spellEnd"/>
      <w:r w:rsidRPr="00282ACB">
        <w:rPr>
          <w:rFonts w:eastAsia="Times New Roman"/>
          <w:i/>
          <w:lang w:eastAsia="ja-JP"/>
        </w:rPr>
        <w:t>-NR</w:t>
      </w:r>
      <w:r w:rsidRPr="00282ACB">
        <w:rPr>
          <w:rFonts w:eastAsia="Times New Roman"/>
          <w:lang w:eastAsia="ja-JP"/>
        </w:rPr>
        <w:t xml:space="preserve"> contains a list of V2X </w:t>
      </w:r>
      <w:proofErr w:type="spellStart"/>
      <w:r w:rsidRPr="00282ACB">
        <w:rPr>
          <w:rFonts w:eastAsia="Times New Roman"/>
          <w:lang w:eastAsia="ja-JP"/>
        </w:rPr>
        <w:t>sidelink</w:t>
      </w:r>
      <w:proofErr w:type="spellEnd"/>
      <w:r w:rsidRPr="00282ACB">
        <w:rPr>
          <w:rFonts w:eastAsia="Times New Roman"/>
          <w:lang w:eastAsia="ja-JP"/>
        </w:rPr>
        <w:t xml:space="preserve"> and NR </w:t>
      </w:r>
      <w:proofErr w:type="spellStart"/>
      <w:r w:rsidRPr="00282ACB">
        <w:rPr>
          <w:rFonts w:eastAsia="Times New Roman"/>
          <w:lang w:eastAsia="ja-JP"/>
        </w:rPr>
        <w:t>sidelink</w:t>
      </w:r>
      <w:proofErr w:type="spellEnd"/>
      <w:r w:rsidRPr="00282ACB">
        <w:rPr>
          <w:rFonts w:eastAsia="Times New Roman"/>
          <w:lang w:eastAsia="ja-JP"/>
        </w:rPr>
        <w:t xml:space="preserve"> band combinations.</w:t>
      </w:r>
    </w:p>
    <w:p w14:paraId="6E15F6A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lang w:eastAsia="ja-JP"/>
        </w:rPr>
        <w:t>BandCombinationListSidelinkEUTRA</w:t>
      </w:r>
      <w:proofErr w:type="spellEnd"/>
      <w:r w:rsidRPr="00282ACB">
        <w:rPr>
          <w:rFonts w:ascii="Arial" w:eastAsia="Times New Roman" w:hAnsi="Arial"/>
          <w:b/>
          <w:lang w:eastAsia="ja-JP"/>
        </w:rPr>
        <w:t>-NR information element</w:t>
      </w:r>
    </w:p>
    <w:p w14:paraId="5BA46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E599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TAG-BANDCOMBINATIONLISTSIDELINKEUTRANR-START</w:t>
      </w:r>
    </w:p>
    <w:p w14:paraId="5F1C49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2C0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BandCombinationParametersSidelinkEUTRA-NR-r16</w:t>
      </w:r>
    </w:p>
    <w:p w14:paraId="43F14F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9429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BandCombinationParametersSidelinkEUTRA-NR-v1630</w:t>
      </w:r>
    </w:p>
    <w:p w14:paraId="1E14E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85D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BandCombinationListSidelinkEUTRA-NR-v1710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(1..maxBandComb))</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BandCombinationParametersSidelinkEUTRA-NR-v1710</w:t>
      </w:r>
    </w:p>
    <w:p w14:paraId="0A1513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9E01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BandParametersSidelinkEUTRA-NR-r16</w:t>
      </w:r>
    </w:p>
    <w:p w14:paraId="799EA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A4E2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BandParametersSidelinkEUTRA-NR-v1630</w:t>
      </w:r>
    </w:p>
    <w:p w14:paraId="0EA3E3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60D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BandCombinationParametersSidelinkEUTRA-NR-v1710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BandParametersSidelinkEUTRA-NR-v1710</w:t>
      </w:r>
    </w:p>
    <w:p w14:paraId="5D1CB1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D5CB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BandParametersSidelinkEUTRA-NR-r16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4ED62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1F1D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bandParametersSidelinkEUTRA1-r16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472C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bandParametersSidelinkEUTRA2-r16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537FD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4AC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D6D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bandParametersSidelinkNR-r16           BandParametersSidelink-r16</w:t>
      </w:r>
    </w:p>
    <w:p w14:paraId="26854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030A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CAEEF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2BF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BandParametersSidelinkEUTRA-NR-v1630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7503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NULL</w:t>
      </w:r>
      <w:r w:rsidRPr="00282ACB">
        <w:rPr>
          <w:rFonts w:ascii="Courier New" w:eastAsia="Times New Roman" w:hAnsi="Courier New"/>
          <w:noProof/>
          <w:sz w:val="16"/>
          <w:lang w:eastAsia="en-GB"/>
        </w:rPr>
        <w:t>,</w:t>
      </w:r>
    </w:p>
    <w:p w14:paraId="4C561C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989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122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01BC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sl-CrossCarrierScheduling-r16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B97B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517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E7F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21E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BandParametersSidelinkEUTRA-NR-v1710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4A4FA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NULL</w:t>
      </w:r>
      <w:r w:rsidRPr="00282ACB">
        <w:rPr>
          <w:rFonts w:ascii="Courier New" w:eastAsia="Times New Roman" w:hAnsi="Courier New"/>
          <w:noProof/>
          <w:sz w:val="16"/>
          <w:lang w:eastAsia="en-GB"/>
        </w:rPr>
        <w:t>,</w:t>
      </w:r>
    </w:p>
    <w:p w14:paraId="0828E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9806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--32-4</w:t>
      </w:r>
    </w:p>
    <w:p w14:paraId="774138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sl-TransmissionMode2-PartialSensing-r17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C33A7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harq-TxProcessModeTwoSidelink-r17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w:t>
      </w:r>
    </w:p>
    <w:p w14:paraId="04A0A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scs-CP-PatternTxSidelinkModeTwo-r17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38258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A8EB4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scs-15kHz-r17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B87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8CD2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5C7C10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9467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6527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AFF3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7E1CB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522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A5F8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extendedCP-Mode2PartialSensing-r17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4D8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dl-openLoopPC-Sidelink-r17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838A4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0EF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--32-2a:  Receiving NR sidelink of PSFCH</w:t>
      </w:r>
    </w:p>
    <w:p w14:paraId="490D5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rx-sidelinkPSFCH-r17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n15, n25, n32, n35, n45, n50,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FD1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--32-5a-1</w:t>
      </w:r>
    </w:p>
    <w:p w14:paraId="2B549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tx-IUC-Scheme1-Mode2Sidelink-r17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021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--32-5b-1</w:t>
      </w:r>
    </w:p>
    <w:p w14:paraId="3C820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tx-IUC-Scheme2-Mode2Sidelink-r17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w:t>
      </w:r>
      <w:r w:rsidRPr="00282ACB">
        <w:rPr>
          <w:rFonts w:ascii="Courier New" w:eastAsia="Times New Roman" w:hAnsi="Courier New"/>
          <w:noProof/>
          <w:color w:val="993366"/>
          <w:sz w:val="16"/>
          <w:lang w:eastAsia="en-GB"/>
        </w:rPr>
        <w:t>OPTIONAL</w:t>
      </w:r>
    </w:p>
    <w:p w14:paraId="632AA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F848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DFAC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0766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FAE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freqBandSidelink-r16           FreqBandIndicatorNR</w:t>
      </w:r>
    </w:p>
    <w:p w14:paraId="2BB53E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3DD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7B6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TAG-BANDCOMBINATIONLISTSIDELINKEUTRANR-STOP</w:t>
      </w:r>
    </w:p>
    <w:p w14:paraId="26A1F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4BD89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82ACB" w:rsidRPr="00282ACB" w14:paraId="65DD2562"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0BC0287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282ACB">
              <w:rPr>
                <w:rFonts w:ascii="Arial" w:eastAsia="Times New Roman" w:hAnsi="Arial"/>
                <w:b/>
                <w:i/>
                <w:iCs/>
                <w:sz w:val="18"/>
                <w:lang w:eastAsia="sv-SE"/>
              </w:rPr>
              <w:t>BandParametersSidelink</w:t>
            </w:r>
            <w:r w:rsidRPr="00282ACB">
              <w:rPr>
                <w:rFonts w:ascii="Arial" w:eastAsia="Times New Roman" w:hAnsi="Arial"/>
                <w:b/>
                <w:i/>
                <w:sz w:val="18"/>
                <w:lang w:eastAsia="ja-JP"/>
              </w:rPr>
              <w:t>EUTRA</w:t>
            </w:r>
            <w:proofErr w:type="spellEnd"/>
            <w:r w:rsidRPr="00282ACB">
              <w:rPr>
                <w:rFonts w:ascii="Arial" w:eastAsia="Times New Roman" w:hAnsi="Arial"/>
                <w:b/>
                <w:i/>
                <w:sz w:val="18"/>
                <w:lang w:eastAsia="ja-JP"/>
              </w:rPr>
              <w:t>-NR</w:t>
            </w:r>
            <w:r w:rsidRPr="00282ACB">
              <w:rPr>
                <w:rFonts w:ascii="Arial" w:eastAsia="Times New Roman" w:hAnsi="Arial"/>
                <w:b/>
                <w:sz w:val="18"/>
                <w:lang w:eastAsia="sv-SE"/>
              </w:rPr>
              <w:t xml:space="preserve"> field descriptions</w:t>
            </w:r>
          </w:p>
        </w:tc>
      </w:tr>
      <w:tr w:rsidR="00282ACB" w:rsidRPr="00282ACB" w14:paraId="58016F2C"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6FF01DB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bandParametersSidelinkEUTRA1,</w:t>
            </w:r>
            <w:r w:rsidRPr="00282ACB">
              <w:rPr>
                <w:rFonts w:ascii="Arial" w:eastAsia="Times New Roman" w:hAnsi="Arial"/>
                <w:sz w:val="18"/>
                <w:lang w:eastAsia="sv-SE"/>
              </w:rPr>
              <w:t xml:space="preserve"> </w:t>
            </w:r>
            <w:r w:rsidRPr="00282ACB">
              <w:rPr>
                <w:rFonts w:ascii="Arial" w:eastAsia="Times New Roman" w:hAnsi="Arial"/>
                <w:b/>
                <w:i/>
                <w:sz w:val="18"/>
                <w:lang w:eastAsia="sv-SE"/>
              </w:rPr>
              <w:t>bandParametersSidelinkEUTRA2</w:t>
            </w:r>
          </w:p>
          <w:p w14:paraId="69B175C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This field includes the </w:t>
            </w:r>
            <w:r w:rsidRPr="00282ACB">
              <w:rPr>
                <w:rFonts w:ascii="Arial" w:eastAsia="Times New Roman" w:hAnsi="Arial"/>
                <w:i/>
                <w:sz w:val="18"/>
                <w:lang w:eastAsia="sv-SE"/>
              </w:rPr>
              <w:t>V2X-BandParameters-r14</w:t>
            </w:r>
            <w:r w:rsidRPr="00282ACB">
              <w:rPr>
                <w:rFonts w:ascii="Arial" w:eastAsia="Times New Roman" w:hAnsi="Arial"/>
                <w:sz w:val="18"/>
                <w:lang w:eastAsia="sv-SE"/>
              </w:rPr>
              <w:t xml:space="preserve"> and </w:t>
            </w:r>
            <w:r w:rsidRPr="00282ACB">
              <w:rPr>
                <w:rFonts w:ascii="Arial" w:eastAsia="Times New Roman" w:hAnsi="Arial"/>
                <w:i/>
                <w:sz w:val="18"/>
                <w:lang w:eastAsia="sv-SE"/>
              </w:rPr>
              <w:t>V2X-BandParameters-v1530</w:t>
            </w:r>
            <w:r w:rsidRPr="00282ACB">
              <w:rPr>
                <w:rFonts w:ascii="Arial" w:eastAsia="Times New Roman" w:hAnsi="Arial"/>
                <w:sz w:val="18"/>
                <w:lang w:eastAsia="sv-SE"/>
              </w:rPr>
              <w:t xml:space="preserve"> IE as specified in 36.331 [10]. It is used for reporting the per-band capability for V2X </w:t>
            </w:r>
            <w:proofErr w:type="spellStart"/>
            <w:r w:rsidRPr="00282ACB">
              <w:rPr>
                <w:rFonts w:ascii="Arial" w:eastAsia="Times New Roman" w:hAnsi="Arial"/>
                <w:sz w:val="18"/>
                <w:lang w:eastAsia="sv-SE"/>
              </w:rPr>
              <w:t>sidelink</w:t>
            </w:r>
            <w:proofErr w:type="spellEnd"/>
            <w:r w:rsidRPr="00282ACB">
              <w:rPr>
                <w:rFonts w:ascii="Arial" w:eastAsia="Times New Roman" w:hAnsi="Arial"/>
                <w:sz w:val="18"/>
                <w:lang w:eastAsia="sv-SE"/>
              </w:rPr>
              <w:t xml:space="preserve"> communication.</w:t>
            </w:r>
          </w:p>
        </w:tc>
      </w:tr>
    </w:tbl>
    <w:p w14:paraId="4A12D72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FD5E4A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3" w:name="_Toc60777432"/>
      <w:bookmarkStart w:id="84" w:name="_Toc11542927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CA-BandwidthClassEUTRA</w:t>
      </w:r>
      <w:bookmarkEnd w:id="83"/>
      <w:bookmarkEnd w:id="84"/>
    </w:p>
    <w:p w14:paraId="5BB134C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ja-JP"/>
        </w:rPr>
        <w:t xml:space="preserve">The IE </w:t>
      </w:r>
      <w:r w:rsidRPr="00282ACB">
        <w:rPr>
          <w:rFonts w:eastAsia="Times New Roman"/>
          <w:i/>
          <w:noProof/>
          <w:lang w:eastAsia="ja-JP"/>
        </w:rPr>
        <w:t>CA-BandwidthClassEUTRA</w:t>
      </w:r>
      <w:r w:rsidRPr="00282ACB">
        <w:rPr>
          <w:rFonts w:eastAsia="Times New Roman"/>
          <w:lang w:eastAsia="ja-JP"/>
        </w:rPr>
        <w:t xml:space="preserve"> indicates the E-UTRA CA bandwidth class as defined in TS 36.101 [22], table 5.6A-1.</w:t>
      </w:r>
    </w:p>
    <w:p w14:paraId="3841AD6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BandwidthClassEUTRA</w:t>
      </w:r>
      <w:proofErr w:type="spellEnd"/>
      <w:r w:rsidRPr="00282ACB">
        <w:rPr>
          <w:rFonts w:ascii="Arial" w:eastAsia="Times New Roman" w:hAnsi="Arial"/>
          <w:b/>
          <w:lang w:eastAsia="ja-JP"/>
        </w:rPr>
        <w:t xml:space="preserve"> information element</w:t>
      </w:r>
    </w:p>
    <w:p w14:paraId="4AA601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D8F28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TAG-CA-BANDWIDTHCLASSEUTRA-START</w:t>
      </w:r>
    </w:p>
    <w:p w14:paraId="580E96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7ED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CA-BandwidthClassEUTRA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 b, c, d, e, f, ...}</w:t>
      </w:r>
    </w:p>
    <w:p w14:paraId="252D81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D168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TAG-CA-BANDWIDTHCLASSEUTRA-STOP</w:t>
      </w:r>
    </w:p>
    <w:p w14:paraId="45967C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941D19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D11EEB0"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5" w:name="_Toc60777433"/>
      <w:bookmarkStart w:id="86" w:name="_Toc115429278"/>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CA-BandwidthClassNR</w:t>
      </w:r>
      <w:bookmarkEnd w:id="85"/>
      <w:bookmarkEnd w:id="86"/>
    </w:p>
    <w:p w14:paraId="23FE9A3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ja-JP"/>
        </w:rPr>
        <w:t xml:space="preserve">The IE </w:t>
      </w:r>
      <w:r w:rsidRPr="00282ACB">
        <w:rPr>
          <w:rFonts w:eastAsia="Times New Roman"/>
          <w:i/>
          <w:noProof/>
          <w:lang w:eastAsia="ja-JP"/>
        </w:rPr>
        <w:t>CA-BandwidthClassNR</w:t>
      </w:r>
      <w:r w:rsidRPr="00282ACB">
        <w:rPr>
          <w:rFonts w:eastAsia="Times New Roman"/>
          <w:lang w:eastAsia="ja-JP"/>
        </w:rPr>
        <w:t xml:space="preserve"> indicates the NR CA bandwidth class as defined in TS 38.101-1 [15], table 5.3A.5-1 and TS 38.101-2 [39], table 5.3A.4-1.</w:t>
      </w:r>
    </w:p>
    <w:p w14:paraId="796E5C3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BandwidthClassNR</w:t>
      </w:r>
      <w:proofErr w:type="spellEnd"/>
      <w:r w:rsidRPr="00282ACB">
        <w:rPr>
          <w:rFonts w:ascii="Arial" w:eastAsia="Times New Roman" w:hAnsi="Arial"/>
          <w:b/>
          <w:lang w:eastAsia="ja-JP"/>
        </w:rPr>
        <w:t xml:space="preserve"> information element</w:t>
      </w:r>
    </w:p>
    <w:p w14:paraId="19D45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2A4E8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TAG-CA-BANDWIDTHCLASSNR-START</w:t>
      </w:r>
    </w:p>
    <w:p w14:paraId="0B6B7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7F9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CA-BandwidthClassNR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 b, c, d, e, f, g, h, i, j, k, l, m, n, o, p, q, ...}</w:t>
      </w:r>
    </w:p>
    <w:p w14:paraId="10DB1D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036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TAG-CA-BANDWIDTHCLASSNR-STOP</w:t>
      </w:r>
    </w:p>
    <w:p w14:paraId="3B428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157798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DD191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87" w:name="_Toc60777434"/>
      <w:bookmarkStart w:id="88" w:name="_Toc11542927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CA-ParametersEUTRA</w:t>
      </w:r>
      <w:bookmarkEnd w:id="87"/>
      <w:bookmarkEnd w:id="88"/>
    </w:p>
    <w:p w14:paraId="2417546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CA-</w:t>
      </w:r>
      <w:proofErr w:type="spellStart"/>
      <w:r w:rsidRPr="00282ACB">
        <w:rPr>
          <w:i/>
          <w:lang w:eastAsia="ja-JP"/>
        </w:rPr>
        <w:t>ParametersEUTRA</w:t>
      </w:r>
      <w:proofErr w:type="spellEnd"/>
      <w:r w:rsidRPr="00282ACB">
        <w:rPr>
          <w:lang w:eastAsia="ja-JP"/>
        </w:rPr>
        <w:t xml:space="preserve"> contains the E-UTRA part of band combination parameters for a given MR-DC band combination.</w:t>
      </w:r>
    </w:p>
    <w:p w14:paraId="2E0EC83B" w14:textId="77777777" w:rsidR="00282ACB" w:rsidRPr="00282ACB" w:rsidRDefault="00282ACB" w:rsidP="00282ACB">
      <w:pPr>
        <w:keepLines/>
        <w:overflowPunct w:val="0"/>
        <w:autoSpaceDE w:val="0"/>
        <w:autoSpaceDN w:val="0"/>
        <w:adjustRightInd w:val="0"/>
        <w:spacing w:line="240" w:lineRule="auto"/>
        <w:ind w:left="1135" w:hanging="851"/>
        <w:textAlignment w:val="baseline"/>
        <w:rPr>
          <w:lang w:eastAsia="ja-JP"/>
        </w:rPr>
      </w:pPr>
      <w:r w:rsidRPr="00282ACB">
        <w:rPr>
          <w:lang w:eastAsia="ja-JP"/>
        </w:rPr>
        <w:t>NOTE:</w:t>
      </w:r>
      <w:r w:rsidRPr="00282ACB">
        <w:rPr>
          <w:lang w:eastAsia="ja-JP"/>
        </w:rPr>
        <w:tab/>
        <w:t>If additional E-UTRA band combination parameters are defined in TS 36.331 [10], which are supported for MR-DC, they will be defined here as well.</w:t>
      </w:r>
    </w:p>
    <w:p w14:paraId="08244D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ParametersEUTRA</w:t>
      </w:r>
      <w:proofErr w:type="spellEnd"/>
      <w:r w:rsidRPr="00282ACB">
        <w:rPr>
          <w:rFonts w:ascii="Arial" w:eastAsia="Times New Roman" w:hAnsi="Arial"/>
          <w:b/>
          <w:lang w:eastAsia="ja-JP"/>
        </w:rPr>
        <w:t xml:space="preserve"> information element</w:t>
      </w:r>
    </w:p>
    <w:p w14:paraId="73BCE8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12F2D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TAG-CA-PARAMETERSEUTRA-START</w:t>
      </w:r>
    </w:p>
    <w:p w14:paraId="79E05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B94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85F0D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multipleTimingAdvance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A88F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A3A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supportedNAICS-2CRS-AP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9BB9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additionalRx-Tx-PerformanceReq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318F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ue-CA-PowerClass-N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{class2}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9E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supportedBandwidthCombinationSetEUTRA-v1530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5117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40E9E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DEE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8C1F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A5E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fd-MIMO-TotalWeightedLayers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(2..128)                                </w:t>
      </w:r>
      <w:r w:rsidRPr="00282ACB">
        <w:rPr>
          <w:rFonts w:ascii="Courier New" w:eastAsia="Times New Roman" w:hAnsi="Courier New"/>
          <w:noProof/>
          <w:color w:val="993366"/>
          <w:sz w:val="16"/>
          <w:lang w:eastAsia="en-GB"/>
        </w:rPr>
        <w:t>OPTIONAL</w:t>
      </w:r>
    </w:p>
    <w:p w14:paraId="074E5E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7EDB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491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CA-ParametersEUTRA-v1570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642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dl-1024QAM-TotalWeightedLayers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(0..10)                                 </w:t>
      </w:r>
      <w:r w:rsidRPr="00282ACB">
        <w:rPr>
          <w:rFonts w:ascii="Courier New" w:eastAsia="Times New Roman" w:hAnsi="Courier New"/>
          <w:noProof/>
          <w:color w:val="993366"/>
          <w:sz w:val="16"/>
          <w:lang w:eastAsia="en-GB"/>
        </w:rPr>
        <w:t>OPTIONAL</w:t>
      </w:r>
    </w:p>
    <w:p w14:paraId="0AFB8B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2FF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845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TAG-CA-PARAMETERSEUTRA-STOP</w:t>
      </w:r>
    </w:p>
    <w:p w14:paraId="1B4C16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1173FB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3F4E26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89" w:name="_Toc60777435"/>
      <w:bookmarkStart w:id="90" w:name="_Toc115429280"/>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sz w:val="24"/>
          <w:lang w:eastAsia="ja-JP"/>
        </w:rPr>
        <w:t>CA-</w:t>
      </w:r>
      <w:proofErr w:type="spellStart"/>
      <w:r w:rsidRPr="00282ACB">
        <w:rPr>
          <w:rFonts w:ascii="Arial" w:eastAsia="Times New Roman" w:hAnsi="Arial"/>
          <w:i/>
          <w:sz w:val="24"/>
          <w:lang w:eastAsia="ja-JP"/>
        </w:rPr>
        <w:t>ParametersNR</w:t>
      </w:r>
      <w:bookmarkEnd w:id="89"/>
      <w:bookmarkEnd w:id="90"/>
      <w:proofErr w:type="spellEnd"/>
    </w:p>
    <w:p w14:paraId="649E010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CA-</w:t>
      </w:r>
      <w:proofErr w:type="spellStart"/>
      <w:r w:rsidRPr="00282ACB">
        <w:rPr>
          <w:rFonts w:eastAsia="Times New Roman"/>
          <w:i/>
          <w:lang w:eastAsia="ja-JP"/>
        </w:rPr>
        <w:t>ParametersNR</w:t>
      </w:r>
      <w:proofErr w:type="spellEnd"/>
      <w:r w:rsidRPr="00282ACB">
        <w:rPr>
          <w:rFonts w:eastAsia="Times New Roman"/>
          <w:lang w:eastAsia="ja-JP"/>
        </w:rPr>
        <w:t xml:space="preserve"> contains carrier aggregation and inter-frequency DAPS handover related capabilities that are defined per band combination.</w:t>
      </w:r>
    </w:p>
    <w:p w14:paraId="1C9A363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CA-</w:t>
      </w:r>
      <w:proofErr w:type="spellStart"/>
      <w:r w:rsidRPr="00282ACB">
        <w:rPr>
          <w:rFonts w:ascii="Arial" w:eastAsia="Times New Roman" w:hAnsi="Arial"/>
          <w:b/>
          <w:i/>
          <w:lang w:eastAsia="ja-JP"/>
        </w:rPr>
        <w:t>ParametersNR</w:t>
      </w:r>
      <w:proofErr w:type="spellEnd"/>
      <w:r w:rsidRPr="00282ACB">
        <w:rPr>
          <w:rFonts w:ascii="Arial" w:eastAsia="Times New Roman" w:hAnsi="Arial"/>
          <w:b/>
          <w:lang w:eastAsia="ja-JP"/>
        </w:rPr>
        <w:t xml:space="preserve"> information element</w:t>
      </w:r>
    </w:p>
    <w:p w14:paraId="631DEF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680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TAG-CA-PARAMETERSNR-START</w:t>
      </w:r>
    </w:p>
    <w:p w14:paraId="4723F8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0DA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F64F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4921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C0F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1DD8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0CD7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1C2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60CE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E599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supportedNumberTAG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5162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6367E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ADE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8211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2DEB2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simultaneousSRS-AssocCSI-RS-AllCC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799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csi-RS-IM-ReceptionForFeedbackPerBandComb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00C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D62B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totalNumberPortsSimultaneousNZP-CSI-RS-ActBWP-AllCC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    </w:t>
      </w:r>
      <w:r w:rsidRPr="00282ACB">
        <w:rPr>
          <w:rFonts w:ascii="Courier New" w:eastAsia="Times New Roman" w:hAnsi="Courier New"/>
          <w:noProof/>
          <w:color w:val="993366"/>
          <w:sz w:val="16"/>
          <w:lang w:eastAsia="en-GB"/>
        </w:rPr>
        <w:t>OPTIONAL</w:t>
      </w:r>
    </w:p>
    <w:p w14:paraId="4A487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AEE7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EB72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dualPA-Architecture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8F8F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8913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CB9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8B46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D2CC4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8A54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C5F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CA-ParametersNR-v1560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82B44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diffNumerologyWithinPUCCH-GroupLargerSCS</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EE549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7D323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8437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631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simultaneousRxTxInterBandCAPerBandPair        SimultaneousRxTxPerBandPair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E1B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simultaneousRxTxSULPerBandPair                SimultaneousRxTxPerBandPair       </w:t>
      </w:r>
      <w:r w:rsidRPr="00282ACB">
        <w:rPr>
          <w:rFonts w:ascii="Courier New" w:eastAsia="Times New Roman" w:hAnsi="Courier New"/>
          <w:noProof/>
          <w:color w:val="993366"/>
          <w:sz w:val="16"/>
          <w:lang w:eastAsia="en-GB"/>
        </w:rPr>
        <w:t>OPTIONAL</w:t>
      </w:r>
    </w:p>
    <w:p w14:paraId="41C243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B2E2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9CF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CA-ParametersNR-v1610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390D4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9-3: Parallel MsgA and SRS/PUCCH/PUSCH transmissions across CCs in inter-band CA</w:t>
      </w:r>
    </w:p>
    <w:p w14:paraId="4D04C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1039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9-4: MsgA operation in a band combination including SUL</w:t>
      </w:r>
    </w:p>
    <w:p w14:paraId="486DBE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msgA-SUL-r16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4431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10-9c: Joint search space group switching across multiple cells</w:t>
      </w:r>
    </w:p>
    <w:p w14:paraId="142E8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jointSearchSpaceSwitchAcrossCells-r16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7679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color w:val="808080"/>
          <w:sz w:val="16"/>
          <w:lang w:eastAsia="en-GB"/>
        </w:rPr>
        <w:t>-- R1 14-5: Half-duplex UE behaviour in TDD CA for same SCS</w:t>
      </w:r>
    </w:p>
    <w:p w14:paraId="3CF2E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half-DuplexTDD-CA-SameSCS-r16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C9C9E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 SCell dormancy within active time</w:t>
      </w:r>
    </w:p>
    <w:p w14:paraId="2F66EC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scellDormancyWithinActiveTime-r16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642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18-4a: SCell dormancy outside active time</w:t>
      </w:r>
    </w:p>
    <w:p w14:paraId="117A13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scellDormancyOutsideActiveTime-r16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486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18-6: Cross-carrier A-CSI RS triggering with different SCS</w:t>
      </w:r>
    </w:p>
    <w:p w14:paraId="46F39D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crossCarrierA-CSI-trigDiffSCS-r16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{higherA-CSI-SCS,lowerA-CSI-SCS,both}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FC27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w:t>
      </w:r>
      <w:r w:rsidRPr="00282ACB">
        <w:rPr>
          <w:rFonts w:ascii="Courier New" w:eastAsia="Times New Roman" w:hAnsi="Courier New"/>
          <w:noProof/>
          <w:color w:val="808080"/>
          <w:sz w:val="16"/>
          <w:lang w:eastAsia="en-GB"/>
        </w:rPr>
        <w:t>18-6a: Default QCL assumption for cross-carrier A-CSI-RS triggering</w:t>
      </w:r>
    </w:p>
    <w:p w14:paraId="067558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defaultQCL-CrossCarrierA-CSI-Trig</w:t>
      </w:r>
      <w:r w:rsidRPr="00282ACB">
        <w:rPr>
          <w:rFonts w:ascii="Courier New" w:eastAsia="Times New Roman" w:hAnsi="Courier New"/>
          <w:noProof/>
          <w:sz w:val="16"/>
          <w:lang w:eastAsia="en-GB"/>
        </w:rPr>
        <w:t xml:space="preserv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{diffOnly,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D9C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18-7: CA with non-aligned frame boundaries for inter-band CA</w:t>
      </w:r>
    </w:p>
    <w:p w14:paraId="637D18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0FA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C301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interFreqDAPS-r16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11B2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interFreqAsyncDAPS-r16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009D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interFreqDiffSCS-DAPS-r16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959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interFreqMultiUL-TransmissionDAPS-r16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83D6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26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interFreqSemiStaticPowerSharingDAPS-Mode2-r16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C08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interFreqDynamicPowerSharingDAPS-r16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E6A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interFreqUL-TransCancellationDAPS-r16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B25B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35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codebookParametersPerBC-r16                       CodebookParameters-v1610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1918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16-2a-10 Value of R for BD/CCE</w:t>
      </w:r>
    </w:p>
    <w:p w14:paraId="3EBE2E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blindDetectFactor-r16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1033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11-2a: Capability on the number of CCs for monitoring a maximum number of BDs and non-overlapped CCEs per span when configured</w:t>
      </w:r>
    </w:p>
    <w:p w14:paraId="140138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with DL CA with Rel-16 PDCCH monitoring capability on all the serving cells</w:t>
      </w:r>
    </w:p>
    <w:p w14:paraId="0DE87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pdcch-MonitoringCA-r16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97EA6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maxNumberOfMonitoringCC-r16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(2..16),</w:t>
      </w:r>
    </w:p>
    <w:p w14:paraId="7AD570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6951E7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63B9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11-2c: Number of carriers for CCE/BD scaling with DL CA with mix of Rel. 16 and Rel. 15 PDCCH monitoring capabilities on</w:t>
      </w:r>
    </w:p>
    <w:p w14:paraId="366AF2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different carriers</w:t>
      </w:r>
    </w:p>
    <w:p w14:paraId="3FD75E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4442F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06CBE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pdcch-BlindDetectionCA2-r16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(1..15),</w:t>
      </w:r>
    </w:p>
    <w:p w14:paraId="5666D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supportedSpanArrangement-r16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{alignedOnly, alignedAndNonAligned}</w:t>
      </w:r>
    </w:p>
    <w:p w14:paraId="42FFBF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85131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11-2d: Capability on the number of CCs for monitoring a maximum number of BDs and non-overlapped CCEs per span for MCG and for</w:t>
      </w:r>
    </w:p>
    <w:p w14:paraId="0DEDD5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SCG when configured for NR-DC operation with Rel-16 PDCCH monitoring capability on all the serving cells</w:t>
      </w:r>
    </w:p>
    <w:p w14:paraId="781A33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w:t>
      </w:r>
      <w:r w:rsidRPr="00282ACB">
        <w:rPr>
          <w:rFonts w:ascii="Courier New" w:hAnsi="Courier New"/>
          <w:noProof/>
          <w:color w:val="993366"/>
          <w:sz w:val="16"/>
          <w:lang w:eastAsia="en-GB"/>
        </w:rPr>
        <w:t>PTIONAL</w:t>
      </w:r>
      <w:r w:rsidRPr="00282ACB">
        <w:rPr>
          <w:rFonts w:ascii="Courier New" w:hAnsi="Courier New"/>
          <w:noProof/>
          <w:sz w:val="16"/>
          <w:lang w:eastAsia="en-GB"/>
        </w:rPr>
        <w:t>,</w:t>
      </w:r>
    </w:p>
    <w:p w14:paraId="2040BF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(1..14)</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EF77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11-2e: Number of carriers for CCE/BD scaling for MCG and for SCG when configured for NR-DC operation with mix of Rel. 16 and</w:t>
      </w:r>
    </w:p>
    <w:p w14:paraId="26EB31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w:t>
      </w:r>
      <w:r w:rsidRPr="00282ACB">
        <w:rPr>
          <w:rFonts w:ascii="Courier New" w:hAnsi="Courier New"/>
          <w:noProof/>
          <w:color w:val="808080"/>
          <w:sz w:val="16"/>
          <w:lang w:eastAsia="en-GB"/>
        </w:rPr>
        <w:t xml:space="preserve"> Rel. 15 PDCCH monitoring capabilities on different carriers</w:t>
      </w:r>
    </w:p>
    <w:p w14:paraId="27D5DB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2596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B720D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pdcch-BlindDetectionMCG-UE2-r16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717C7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F7B5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pdcch-BlindDetectionSCG-UE-Mixed-r16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490E86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pdcch-BlindDetectionSCG-UE1-r16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4D456A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pdcch-BlindDetectionSCG-UE2-r16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(0..15)</w:t>
      </w:r>
    </w:p>
    <w:p w14:paraId="7B253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E94B1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808080"/>
          <w:sz w:val="16"/>
          <w:lang w:eastAsia="en-GB"/>
        </w:rPr>
        <w:t>-- R1 18-5 cross-carrier scheduling with different SCS in DL CA</w:t>
      </w:r>
    </w:p>
    <w:p w14:paraId="097C9F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crossCarrierSchedulingDL-DiffSCS-r16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CFE2A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18-5a Default QCL assumption for cross-carrier scheduling</w:t>
      </w:r>
    </w:p>
    <w:p w14:paraId="0DC308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crossCarrierSchedulingDefaultQCL-r16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{diff-only,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E3AD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18-5b cross-carrier scheduling with different SCS in UL CA</w:t>
      </w:r>
    </w:p>
    <w:p w14:paraId="03343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crossCarrierSchedulingUL-DiffSCS-r16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{low-to-high, high-to-low, both}</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F64C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13.19a Simultaneous positioning SRS and MIMO SRS transmission for a given BC</w:t>
      </w:r>
    </w:p>
    <w:p w14:paraId="77D6C1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simul-SRS-MIMO-Trans-BC-r16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C890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16-3a-1, 16-3b, 16-3b-1: New Individual Codebook</w:t>
      </w:r>
    </w:p>
    <w:p w14:paraId="1D592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codebookParametersAdditionPerBC-r16               </w:t>
      </w:r>
      <w:r w:rsidRPr="00282ACB">
        <w:rPr>
          <w:rFonts w:ascii="Courier New" w:eastAsia="MS Mincho" w:hAnsi="Courier New"/>
          <w:noProof/>
          <w:sz w:val="16"/>
          <w:lang w:eastAsia="en-GB"/>
        </w:rPr>
        <w:t>CodebookParametersAdditionPerBC-r16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DBCE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w:t>
      </w:r>
    </w:p>
    <w:p w14:paraId="0B965E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codebookComboParametersAdditionPerBC-r16          </w:t>
      </w:r>
      <w:r w:rsidRPr="00282ACB">
        <w:rPr>
          <w:rFonts w:ascii="Courier New" w:eastAsia="MS Mincho" w:hAnsi="Courier New"/>
          <w:noProof/>
          <w:sz w:val="16"/>
          <w:lang w:eastAsia="en-GB"/>
        </w:rPr>
        <w:t>CodebookComboParametersAdditionPerBC-r16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22BC1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2479D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8A9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684A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22-5b: Simultaneous transmission of SRS for antenna switching and SRS for CB/NCB /BM for inter-band UL CA</w:t>
      </w:r>
    </w:p>
    <w:p w14:paraId="320A0B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22-5d: Simultaneous transmission of SRS for antenna switching for inter-band UL CA</w:t>
      </w:r>
      <w:r w:rsidRPr="00282ACB">
        <w:rPr>
          <w:rFonts w:ascii="Courier New" w:eastAsia="Times New Roman" w:hAnsi="Courier New"/>
          <w:noProof/>
          <w:color w:val="808080"/>
          <w:sz w:val="16"/>
          <w:lang w:eastAsia="en-GB"/>
        </w:rPr>
        <w:tab/>
      </w:r>
    </w:p>
    <w:p w14:paraId="465EE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simulTX-SRS-AntSwitchingInterBandUL-CA-r16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FBE4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8-5: supported beam management type for inter-band CA</w:t>
      </w:r>
      <w:r w:rsidRPr="00282ACB">
        <w:rPr>
          <w:rFonts w:ascii="Courier New" w:eastAsia="Times New Roman" w:hAnsi="Courier New"/>
          <w:noProof/>
          <w:color w:val="808080"/>
          <w:sz w:val="16"/>
          <w:lang w:eastAsia="en-GB"/>
        </w:rPr>
        <w:tab/>
      </w:r>
    </w:p>
    <w:p w14:paraId="77872E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{ibm, dummy}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1A48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7-3a: UL frequency separation class with aggregate BW and Gap BW</w:t>
      </w:r>
    </w:p>
    <w:p w14:paraId="436ACF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intraBandFreqSeparationUL-AggBW-GapBW-r16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{classI, classII, classIII}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B10E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89: Case B in case of Inter-band CA with non-aligned frame boundaries</w:t>
      </w:r>
    </w:p>
    <w:p w14:paraId="6A78F5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interCA-NonAlignedFrame-B-r16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D7737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9C41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8E39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35E5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7-5: Support of reporting UL Tx DC locations for uplink intra-band CA.</w:t>
      </w:r>
    </w:p>
    <w:p w14:paraId="1FB6D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uplinkTxDC-TwoCarrierReport-r16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026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 Support of up to 3 different numerologies in the same NR PUCCH group for NR part of EN-DC, NGEN-DC, NE-DC and NR-CA</w:t>
      </w:r>
    </w:p>
    <w:p w14:paraId="087277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2A507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maxUpTo3Diff-NumerologiesConfigSinglePUCCH-grp-r16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0D7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22-6a: Support of up to 4 different numerologies in the same NR PUCCH group for NR part of EN-DC, NGEN-DC, NE-DC and NR-CA</w:t>
      </w:r>
    </w:p>
    <w:p w14:paraId="5C4F62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where UE is not configured with two NR PUCCH groups</w:t>
      </w:r>
    </w:p>
    <w:p w14:paraId="6C759A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maxUpTo4Diff-NumerologiesConfigSinglePUCCH-grp-r16            PUCCH-Grp-CarrierTypes-r16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B632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RAN 22-7: Support two PUCCH groups for NR-CA with 3 or more bands with at least two carrier types</w:t>
      </w:r>
    </w:p>
    <w:p w14:paraId="46CA32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twoPUCCH-Grp-ConfigurationsList-r16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ED5B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22-7a: Different numerology across NR PUCCH groups</w:t>
      </w:r>
    </w:p>
    <w:p w14:paraId="0DED8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diffNumerologyAcrossPUCCH-Group-CarrierTypes-r16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1BB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22-7b: Different numerologies across NR carriers within the same NR PUCCH group, with PUCCH on a carrier of smaller SCS</w:t>
      </w:r>
    </w:p>
    <w:p w14:paraId="1393B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diffNumerologyWithinPUCCH-GroupSmallerSCS-CarrierTypes-r16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9D4C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22-7c: Different numerologies across NR carriers within the same NR PUCCH group, with PUCCH on a carrier of larger SCS</w:t>
      </w:r>
    </w:p>
    <w:p w14:paraId="417FC1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diffNumerologyWithinPUCCH-GroupLargerSCS-CarrierTypes-r16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1CCD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11-2f: add the replicated FGs of 11-2a/c with restriction for non-aligned span case</w:t>
      </w:r>
    </w:p>
    <w:p w14:paraId="35133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with DL CA with Rel-16 PDCCH monitoring capability on all the serving cells</w:t>
      </w:r>
    </w:p>
    <w:p w14:paraId="3CD638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pdcch-MonitoringCA-NonAlignedSpan-r16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512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11-2g: add the replicated FGs of 11-2a/c with restriction for non-aligned span case</w:t>
      </w:r>
    </w:p>
    <w:p w14:paraId="2207D2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197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68721A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7C5DA3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F562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73987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0D2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1AF3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csi-ReportingCrossPUCCH-Grp-r16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07F6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computationTimeForA-CSI-r16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{sameAsNoCross, relaxed},</w:t>
      </w:r>
    </w:p>
    <w:p w14:paraId="117B5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additionalSymbols-r16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037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F9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0FC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618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scs-120kHz-additionalSymbols-r16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s56}       </w:t>
      </w:r>
      <w:r w:rsidRPr="00282ACB">
        <w:rPr>
          <w:rFonts w:ascii="Courier New" w:eastAsia="Times New Roman" w:hAnsi="Courier New"/>
          <w:noProof/>
          <w:color w:val="993366"/>
          <w:sz w:val="16"/>
          <w:lang w:eastAsia="en-GB"/>
        </w:rPr>
        <w:t>OPTIONAL</w:t>
      </w:r>
    </w:p>
    <w:p w14:paraId="2EED3C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3AA0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21F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sp-CSI-ReportingOnPUSCH-r16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45C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carrierTypePairList-r16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(1..maxCarrierTypePairList-r16))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CarrierTypePair-r16</w:t>
      </w:r>
    </w:p>
    <w:p w14:paraId="367C0F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066F9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9070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4B8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B51B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(1..maxNrofPdcch-BlindDetectionMixed-1-r16))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PDCCH-BlindDetectionMixedList-r16</w:t>
      </w:r>
    </w:p>
    <w:p w14:paraId="37DE1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B60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05BA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C47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 Basic Features of Further Enhanced Port-Selection Type II Codebook (FeType-II) per band combination information</w:t>
      </w:r>
    </w:p>
    <w:p w14:paraId="321E4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codebookParametersfetype2PerBC-r17               CodebookParametersfetype2PerBC-r17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905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18-4: Support of enhanced Demodulation requirements for CA in HST SFN FR1</w:t>
      </w:r>
    </w:p>
    <w:p w14:paraId="34F99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demodulationEnhancementCA-r17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54E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20-1: Maximum uplink duty cycle for NR inter-band CA power class 2</w:t>
      </w:r>
    </w:p>
    <w:p w14:paraId="3F36EF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maxUplinkDutyCycle-interBandCA-PC2-r17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85C5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20-2: Maximum uplink duty cycle for NR SUL combination power class 2</w:t>
      </w:r>
    </w:p>
    <w:p w14:paraId="5BFED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maxUplinkDutyCycle-SULcombination-PC2-r17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BC94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beamManagementType-CBM-r17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A486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25-18: Parallel PUCCH and PUSCH transmission across CCs in inter-band CA</w:t>
      </w:r>
    </w:p>
    <w:p w14:paraId="35D592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parallelTxPUCCH-PUSCH-r17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F06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w:t>
      </w:r>
      <w:r w:rsidRPr="00282ACB">
        <w:rPr>
          <w:rFonts w:ascii="Courier New" w:eastAsia="Times New Roman" w:hAnsi="Courier New"/>
          <w:noProof/>
          <w:color w:val="808080"/>
          <w:sz w:val="16"/>
          <w:lang w:eastAsia="en-GB"/>
        </w:rPr>
        <w:tab/>
        <w:t>Active CSI-RS resources and ports for mixed codebook types in any slot per band combination</w:t>
      </w:r>
    </w:p>
    <w:p w14:paraId="0756E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codebookComboParameterMixedTypePerBC-r17         CodebookComboParameterMixedTypePerBC-r17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5071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w:t>
      </w:r>
      <w:r w:rsidRPr="00282ACB">
        <w:rPr>
          <w:rFonts w:ascii="Courier New" w:eastAsia="Times New Roman" w:hAnsi="Courier New"/>
          <w:noProof/>
          <w:color w:val="808080"/>
          <w:sz w:val="16"/>
          <w:lang w:eastAsia="en-GB"/>
        </w:rPr>
        <w:tab/>
        <w:t>Basic Features of CSI Enhancement for Multi-TRP</w:t>
      </w:r>
    </w:p>
    <w:p w14:paraId="2515ED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mTRP-CSI-EnhancementPerBC-r17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370A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3B958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72D7F6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supportedComboAcrossCCs-r17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CSI-MultiTRP-SupportedCombinations-r17,</w:t>
      </w:r>
    </w:p>
    <w:p w14:paraId="621A4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codebookMode-NCJT-r17</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{mode1,mode1And2}</w:t>
      </w:r>
    </w:p>
    <w:p w14:paraId="257BE7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754D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38221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codebookComboParameterMultiTRP-PerBC-r17         CodebookComboParameterMultiTRP-PerBC-r17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0819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24-8b: 32 DL HARQ processes for FR 2-2 - maximum number of component carriers</w:t>
      </w:r>
    </w:p>
    <w:p w14:paraId="44C61D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maxCC-32-DL-HARQ-ProcessFR2-2-r17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735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24-9b: 32 UL HARQ processes for FR 2-2 - maximum number of component carriers</w:t>
      </w:r>
    </w:p>
    <w:p w14:paraId="07CE52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maxCC-32-UL-HARQ-ProcessFR2-2-r17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2D72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34-2: Cross-carrier scheduling from SCell to PCell/PSCell (Type B)</w:t>
      </w:r>
    </w:p>
    <w:p w14:paraId="179F5B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crossCarrierSchedulingSCell-SpCellTypeB-r17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7F35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R1 34-1: Cross-carrier scheduling from SCell to PCell/PSCell with search space restrictions (Type A)</w:t>
      </w:r>
    </w:p>
    <w:p w14:paraId="46335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crossCarrierSchedulingSCell-SpCellTypeA-r17      CrossCarrierSchedulingSCell-SpCell-r17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A6E2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34-1a: DCI formats on PCell/PSCell USS set(s) support</w:t>
      </w:r>
    </w:p>
    <w:p w14:paraId="2F3DE8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dci-FormatsPCellPSCellUSS-Sets-r17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0B63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34-3: Disabling scaling factor alpha when sSCell is deactivated</w:t>
      </w:r>
    </w:p>
    <w:p w14:paraId="50E7FE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disablingScalingFactorDeactSCell-r17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B4F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34-4: Disabling scaling factor alpha when sSCell is deactivated</w:t>
      </w:r>
    </w:p>
    <w:p w14:paraId="05D2AE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disablingScalingFactorDormantSCell-r17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490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34-5: Non-aligned frame boundaries between PCell/PSCell and sSCell</w:t>
      </w:r>
    </w:p>
    <w:p w14:paraId="3E9ABF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non-AlignedFrameBoundaries-r17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A1EC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E8F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C4E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791C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3C94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0C1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45C421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042E1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E35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89F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CA-ParametersNR-v1720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3530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39-1: Parallel SRS and PUCCH/PUSCH transmission across CCs in intra-band non-contiguous CA</w:t>
      </w:r>
    </w:p>
    <w:p w14:paraId="778B49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84F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39-2: Parallel PRACH and SRS/PUCCH/PUSCH transmissions across CCs in intra-band non-contiguous CA</w:t>
      </w:r>
    </w:p>
    <w:p w14:paraId="496795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parallelTxPRACH-SRS-PUCCH-PUSCH-intraBand-r17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EFA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 Semi-static PUCCH cell switching for a single PUCCH group only</w:t>
      </w:r>
    </w:p>
    <w:p w14:paraId="76B0A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10EA7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5A2FC1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75103A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A88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25-9a: Semi-static PUCCH cell switching for two PUCCH groups</w:t>
      </w:r>
    </w:p>
    <w:p w14:paraId="7EF29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semiStaticPUCCH-CellSwitchTwoGroups-r17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611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 PUCCH cell switching based on dynamic indication for same length of overlapping PUCCH slots/sub-slots for a single</w:t>
      </w:r>
    </w:p>
    <w:p w14:paraId="15B95E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 only</w:t>
      </w:r>
    </w:p>
    <w:p w14:paraId="035E2E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F3820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374407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47E91E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498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25-10a: PUCCH cell switching based on dynamic indication for different length of overlapping PUCCH slots/sub-slots</w:t>
      </w:r>
    </w:p>
    <w:p w14:paraId="00334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a single PUCCH group only</w:t>
      </w:r>
    </w:p>
    <w:p w14:paraId="4B7AB3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dynamicPUCCH-CellSwitchDiffLengthSingleGroup-r17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4365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{primaryGroupOnly, secondaryGroupOnly, eitherPrimaryOrSecondaryGroup},</w:t>
      </w:r>
    </w:p>
    <w:p w14:paraId="5D97B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pucch-Group-Config-r17                           PUCCH-Group-Config-r17</w:t>
      </w:r>
    </w:p>
    <w:p w14:paraId="210A9F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A22A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25-10b: PUCCH cell switching based on dynamic indication for same length of overlapping PUCCH slots/sub-slots for two PUCCH</w:t>
      </w:r>
    </w:p>
    <w:p w14:paraId="7B501F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groups</w:t>
      </w:r>
    </w:p>
    <w:p w14:paraId="4BCD0B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dynamicPUCCH-CellSwitchSameLengthTwoGroups-r17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1432F7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60B7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25-10c: PUCCH cell switching based on dynamic indication for different length of overlapping PUCCH slots/sub-slots for two</w:t>
      </w:r>
    </w:p>
    <w:p w14:paraId="535A1C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PUCCH groups</w:t>
      </w:r>
    </w:p>
    <w:p w14:paraId="42FC75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dynamicPUCCH-CellSwitchDiffLengthTwoGroups-r17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(1..maxTwoPUCCH-Grp-ConfigList-r17))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TwoPUCCH-Grp-Configurations-r17</w:t>
      </w:r>
    </w:p>
    <w:p w14:paraId="6A3514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654F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33-2a: ACK/NACK based HARQ-ACK feedback and RRC-based enabling/disabling ACK/NACK-based</w:t>
      </w:r>
    </w:p>
    <w:p w14:paraId="76B58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feedback for dynamic scheduling for multicast</w:t>
      </w:r>
    </w:p>
    <w:p w14:paraId="2E5F4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D66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33-2d: PTP retransmission for multicast dynamic scheduling</w:t>
      </w:r>
    </w:p>
    <w:p w14:paraId="7397B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3EA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 NACK-only based HARQ-ACK feedback for multicast with ACK/NACK transforming</w:t>
      </w:r>
    </w:p>
    <w:p w14:paraId="77425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71FD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33-4a: NACK-only based HARQ-ACK feedback for multicast corresponding to a specific sequence or a PUCCH transmission</w:t>
      </w:r>
    </w:p>
    <w:p w14:paraId="1E189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nack-OnlyFeedbackSpecificResourceForMulticast-r17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759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33-5-1a: ACK/NACK based HARQ-ACK feedback and RRC-based enabling/disabling ACK/NACK-based feedback</w:t>
      </w:r>
    </w:p>
    <w:p w14:paraId="4DD37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SPS group-common PDSCH for multicast</w:t>
      </w:r>
    </w:p>
    <w:p w14:paraId="4489CE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C16D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33-5-1d: PTP retransmission for SPS group-common PDSCH for multicast</w:t>
      </w:r>
    </w:p>
    <w:p w14:paraId="18903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ptp-Retx-SPS-Multicast-r17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BA2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26-1: Higher Power Limit CA DC</w:t>
      </w:r>
    </w:p>
    <w:p w14:paraId="0C4A6F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higherPowerLimit-r17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65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39-4: Parallel MsgA and SRS/PUCCH/PUSCH transmissions across CCs in intra-band non-contiguous CA</w:t>
      </w:r>
    </w:p>
    <w:p w14:paraId="543D5F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parallelTxMsgA-SRS-PUCCH-PUSCH-intraBand-r17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97E9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24-11a: Capability on the number of CCs for monitoring a maximum number of BDs and non-overlapped CCEs per span when</w:t>
      </w:r>
    </w:p>
    <w:p w14:paraId="4BD5E7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configured with DL CA with Rel-17 PDCCH monitoring capability on all the serving cells</w:t>
      </w:r>
    </w:p>
    <w:p w14:paraId="680EC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pdcch-MonitoringCA-r17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(4..16)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0CFF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24-11f: Capability on the number of CCs for monitoring a maximum number of BDs and non-overlapped CCEs for MCG and for SCG</w:t>
      </w:r>
    </w:p>
    <w:p w14:paraId="5CC1B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when configured for NR-DC operation with Rel-17 PDCCH monitoring capability on all the serving cells</w:t>
      </w:r>
    </w:p>
    <w:p w14:paraId="0E77C3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pdcch-BlindDetectionMCG-SCG-List-r17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PDCCH-BlindDetectionMCG-SCG-r17</w:t>
      </w:r>
    </w:p>
    <w:p w14:paraId="239BA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B8E1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24-11c: Number of carriers for CCE/BD scaling with DL CA with mix of Rel. 17 and Rel. 15 PDCCH monitoring capabilities on</w:t>
      </w:r>
    </w:p>
    <w:p w14:paraId="1DA733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327E76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24-11g: Number of carriers for CCE/BD scaling for MCG and for SCG when configured for NR-DC operation with mix of Rel. 17 and</w:t>
      </w:r>
    </w:p>
    <w:p w14:paraId="3887F5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15 PDCCH monitoring capabilities on different carriers</w:t>
      </w:r>
    </w:p>
    <w:p w14:paraId="52F1B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1F26A3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4A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24-11d: Number of carriers for CCE/BD scaling with DL CA with mix of Rel. 17 and Rel. 16 PDCCH monitoring capabilities on</w:t>
      </w:r>
    </w:p>
    <w:p w14:paraId="39A9D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different Carriers</w:t>
      </w:r>
    </w:p>
    <w:p w14:paraId="433D2F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24-11h: Number of carriers for CCE/BD scaling for MCG and for SCG when configured for NR-DC operation with mix of Rel. 17 and</w:t>
      </w:r>
    </w:p>
    <w:p w14:paraId="1D588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PDCCH monitoring capabilities on different carriers</w:t>
      </w:r>
    </w:p>
    <w:p w14:paraId="68C6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PDCCH-BlindDetectionMixed-r17</w:t>
      </w:r>
    </w:p>
    <w:p w14:paraId="1904D2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51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24-11e: Number of carriers for CCE/BD scaling with DL CA with mix of Rel. 17, Rel. 16 and Rel. 15 PDCCH monitoring</w:t>
      </w:r>
    </w:p>
    <w:p w14:paraId="69E81A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capabilities on different carriers</w:t>
      </w:r>
    </w:p>
    <w:p w14:paraId="083AA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24-11i: Number of carriers for CCE/BD scaling for MCG and for SCG when configured for NR-DC operation with mix of Rel. 17,</w:t>
      </w:r>
    </w:p>
    <w:p w14:paraId="4D7707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Rel. 16 and Rel. 15 PDCCH monitoring capabilities on different carriers</w:t>
      </w:r>
    </w:p>
    <w:p w14:paraId="6A71CD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pdcch-BlindDetectionMixedList3-r17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(1..maxNrofPdcch-BlindDetection-r17))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PDCCH-BlindDetectionMixed1-r17</w:t>
      </w:r>
    </w:p>
    <w:p w14:paraId="2AE7B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40FC09F" w14:textId="77777777" w:rsidR="004B27E2" w:rsidRDefault="00282ACB"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NR_cov_enh-Core" w:date="2022-10-21T11:33: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5D76F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NR_cov_enh-Core" w:date="2022-10-21T11:33:00Z"/>
          <w:rFonts w:ascii="Courier New" w:eastAsia="Times New Roman" w:hAnsi="Courier New"/>
          <w:noProof/>
          <w:sz w:val="16"/>
          <w:lang w:eastAsia="en-GB"/>
        </w:rPr>
      </w:pPr>
    </w:p>
    <w:p w14:paraId="6BA9E587"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NR_cov_enh-Core" w:date="2022-10-21T11:33:00Z"/>
          <w:rFonts w:ascii="Courier New" w:eastAsia="Times New Roman" w:hAnsi="Courier New"/>
          <w:noProof/>
          <w:sz w:val="16"/>
          <w:lang w:eastAsia="en-GB"/>
        </w:rPr>
      </w:pPr>
      <w:ins w:id="94" w:author="NR_cov_enh-Core" w:date="2022-10-21T11:33:00Z">
        <w:r w:rsidRPr="00282ACB">
          <w:rPr>
            <w:rFonts w:ascii="Courier New" w:eastAsia="Times New Roman" w:hAnsi="Courier New"/>
            <w:noProof/>
            <w:sz w:val="16"/>
            <w:lang w:eastAsia="en-GB"/>
          </w:rPr>
          <w:t>CA-ParametersNR-v17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FD75949"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5" w:author="NR_cov_enh-Core" w:date="2022-10-21T11:33:00Z"/>
          <w:rFonts w:ascii="Courier New" w:eastAsia="Times New Roman" w:hAnsi="Courier New"/>
          <w:noProof/>
          <w:color w:val="808080"/>
          <w:sz w:val="16"/>
          <w:lang w:eastAsia="en-GB"/>
        </w:rPr>
      </w:pPr>
      <w:ins w:id="96"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4a</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DM-RS bundling for PUSCH repetition type A</w:t>
        </w:r>
        <w:r>
          <w:rPr>
            <w:rFonts w:ascii="Courier New" w:eastAsia="Times New Roman" w:hAnsi="Courier New"/>
            <w:noProof/>
            <w:color w:val="808080"/>
            <w:sz w:val="16"/>
            <w:lang w:eastAsia="en-GB"/>
          </w:rPr>
          <w:t xml:space="preserve"> (per BC)</w:t>
        </w:r>
        <w:bookmarkStart w:id="97" w:name="_Hlk117240665"/>
      </w:ins>
    </w:p>
    <w:p w14:paraId="33893F6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98" w:author="NR_cov_enh-Core" w:date="2022-10-21T11:33:00Z"/>
          <w:rFonts w:ascii="Courier New" w:eastAsia="Times New Roman" w:hAnsi="Courier New"/>
          <w:noProof/>
          <w:color w:val="808080"/>
          <w:sz w:val="16"/>
          <w:lang w:eastAsia="en-GB"/>
        </w:rPr>
      </w:pPr>
      <w:ins w:id="99" w:author="NR_cov_enh-Core" w:date="2022-10-21T11:33:00Z">
        <w:r>
          <w:rPr>
            <w:rFonts w:ascii="Courier New" w:eastAsia="Times New Roman" w:hAnsi="Courier New"/>
            <w:noProof/>
            <w:color w:val="808080"/>
            <w:sz w:val="16"/>
            <w:lang w:eastAsia="en-GB"/>
          </w:rPr>
          <w:t>dmrs-BundlingPUSCH-RepTypeAPerBC-r17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bookmarkEnd w:id="97"/>
      </w:ins>
    </w:p>
    <w:p w14:paraId="335326D1"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0" w:author="NR_cov_enh-Core" w:date="2022-10-21T11:33:00Z"/>
          <w:rFonts w:ascii="Courier New" w:eastAsia="Times New Roman" w:hAnsi="Courier New"/>
          <w:noProof/>
          <w:color w:val="808080"/>
          <w:sz w:val="16"/>
          <w:lang w:eastAsia="en-GB"/>
        </w:rPr>
      </w:pPr>
      <w:ins w:id="101"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4b</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 xml:space="preserve">DM-RS bundling for PUSCH repetition type </w:t>
        </w:r>
        <w:r>
          <w:rPr>
            <w:rFonts w:ascii="Courier New" w:eastAsia="Times New Roman" w:hAnsi="Courier New"/>
            <w:noProof/>
            <w:color w:val="808080"/>
            <w:sz w:val="16"/>
            <w:lang w:eastAsia="en-GB"/>
          </w:rPr>
          <w:t>B(per BC)</w:t>
        </w:r>
      </w:ins>
    </w:p>
    <w:p w14:paraId="1805012F"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2" w:author="NR_cov_enh-Core" w:date="2022-10-21T11:33:00Z"/>
          <w:rFonts w:ascii="Courier New" w:eastAsia="Times New Roman" w:hAnsi="Courier New"/>
          <w:noProof/>
          <w:color w:val="808080"/>
          <w:sz w:val="16"/>
          <w:lang w:eastAsia="en-GB"/>
        </w:rPr>
      </w:pPr>
      <w:ins w:id="103" w:author="NR_cov_enh-Core" w:date="2022-10-21T11:33:00Z">
        <w:r>
          <w:rPr>
            <w:rFonts w:ascii="Courier New" w:eastAsia="Times New Roman" w:hAnsi="Courier New"/>
            <w:noProof/>
            <w:color w:val="808080"/>
            <w:sz w:val="16"/>
            <w:lang w:eastAsia="en-GB"/>
          </w:rPr>
          <w:t>dmrs-BundlingPUSCH-RepTypeBPerBC-r17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130B3913"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4" w:author="NR_cov_enh-Core" w:date="2022-10-21T11:33:00Z"/>
          <w:rFonts w:ascii="Courier New" w:eastAsia="Times New Roman" w:hAnsi="Courier New"/>
          <w:noProof/>
          <w:color w:val="808080"/>
          <w:sz w:val="16"/>
          <w:lang w:eastAsia="en-GB"/>
        </w:rPr>
      </w:pPr>
      <w:ins w:id="105"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4c</w:t>
        </w:r>
        <w:r w:rsidRPr="00282ACB">
          <w:rPr>
            <w:rFonts w:ascii="Courier New" w:eastAsia="Times New Roman" w:hAnsi="Courier New"/>
            <w:noProof/>
            <w:color w:val="808080"/>
            <w:sz w:val="16"/>
            <w:lang w:eastAsia="en-GB"/>
          </w:rPr>
          <w:t xml:space="preserve">: </w:t>
        </w:r>
        <w:r w:rsidRPr="007955E4">
          <w:rPr>
            <w:rFonts w:ascii="Courier New" w:eastAsia="Times New Roman" w:hAnsi="Courier New"/>
            <w:noProof/>
            <w:color w:val="808080"/>
            <w:sz w:val="16"/>
            <w:lang w:eastAsia="en-GB"/>
          </w:rPr>
          <w:t>DM-RS bundling for TB processing over multi-slot PUSCH</w:t>
        </w:r>
        <w:r>
          <w:rPr>
            <w:rFonts w:ascii="Courier New" w:eastAsia="Times New Roman" w:hAnsi="Courier New"/>
            <w:noProof/>
            <w:color w:val="808080"/>
            <w:sz w:val="16"/>
            <w:lang w:eastAsia="en-GB"/>
          </w:rPr>
          <w:t>(per BC)</w:t>
        </w:r>
      </w:ins>
    </w:p>
    <w:p w14:paraId="30994EF1"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6" w:author="NR_cov_enh-Core" w:date="2022-10-21T11:33:00Z"/>
          <w:rFonts w:ascii="Courier New" w:eastAsia="Times New Roman" w:hAnsi="Courier New"/>
          <w:noProof/>
          <w:color w:val="808080"/>
          <w:sz w:val="16"/>
          <w:lang w:eastAsia="en-GB"/>
        </w:rPr>
      </w:pPr>
      <w:ins w:id="107" w:author="NR_cov_enh-Core" w:date="2022-10-21T11:33:00Z">
        <w:r w:rsidRPr="00B879BA">
          <w:rPr>
            <w:rFonts w:ascii="Courier New" w:eastAsia="Times New Roman" w:hAnsi="Courier New"/>
            <w:noProof/>
            <w:color w:val="808080"/>
            <w:sz w:val="16"/>
            <w:lang w:eastAsia="en-GB"/>
          </w:rPr>
          <w:t>dmrs-Bundling</w:t>
        </w:r>
        <w:r>
          <w:rPr>
            <w:rFonts w:ascii="Courier New" w:eastAsia="Times New Roman" w:hAnsi="Courier New"/>
            <w:noProof/>
            <w:color w:val="808080"/>
            <w:sz w:val="16"/>
            <w:lang w:eastAsia="en-GB"/>
          </w:rPr>
          <w:t>PUSCH</w:t>
        </w:r>
        <w:r w:rsidRPr="00B879BA">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multiSlotPerBC-r17</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t xml:space="preserve">ENUMERATED {supported}                       </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O</w:t>
        </w:r>
        <w:r w:rsidRPr="00B879BA">
          <w:rPr>
            <w:rFonts w:ascii="Courier New" w:eastAsia="Times New Roman" w:hAnsi="Courier New"/>
            <w:noProof/>
            <w:color w:val="808080"/>
            <w:sz w:val="16"/>
            <w:lang w:eastAsia="en-GB"/>
          </w:rPr>
          <w:t>PTIONAL,</w:t>
        </w:r>
      </w:ins>
    </w:p>
    <w:p w14:paraId="04764082"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08" w:author="NR_cov_enh-Core" w:date="2022-10-21T11:33:00Z"/>
          <w:rFonts w:ascii="Courier New" w:eastAsia="Times New Roman" w:hAnsi="Courier New"/>
          <w:noProof/>
          <w:color w:val="808080"/>
          <w:sz w:val="16"/>
          <w:lang w:eastAsia="en-GB"/>
        </w:rPr>
      </w:pPr>
      <w:ins w:id="109"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4d</w:t>
        </w:r>
        <w:r w:rsidRPr="00282ACB">
          <w:rPr>
            <w:rFonts w:ascii="Courier New" w:eastAsia="Times New Roman" w:hAnsi="Courier New"/>
            <w:noProof/>
            <w:color w:val="808080"/>
            <w:sz w:val="16"/>
            <w:lang w:eastAsia="en-GB"/>
          </w:rPr>
          <w:t xml:space="preserve">: </w:t>
        </w:r>
        <w:r w:rsidRPr="00947EEE">
          <w:rPr>
            <w:rFonts w:ascii="Courier New" w:eastAsia="Times New Roman" w:hAnsi="Courier New"/>
            <w:noProof/>
            <w:color w:val="808080"/>
            <w:sz w:val="16"/>
            <w:lang w:eastAsia="en-GB"/>
          </w:rPr>
          <w:t>DMRS bund</w:t>
        </w:r>
        <w:r>
          <w:rPr>
            <w:rFonts w:ascii="Courier New" w:eastAsia="Times New Roman" w:hAnsi="Courier New"/>
            <w:noProof/>
            <w:color w:val="808080"/>
            <w:sz w:val="16"/>
            <w:lang w:eastAsia="en-GB"/>
          </w:rPr>
          <w:t>l</w:t>
        </w:r>
        <w:r w:rsidRPr="00947EEE">
          <w:rPr>
            <w:rFonts w:ascii="Courier New" w:eastAsia="Times New Roman" w:hAnsi="Courier New"/>
            <w:noProof/>
            <w:color w:val="808080"/>
            <w:sz w:val="16"/>
            <w:lang w:eastAsia="en-GB"/>
          </w:rPr>
          <w:t>ing for PUCCH repetitions</w:t>
        </w:r>
        <w:r>
          <w:rPr>
            <w:rFonts w:ascii="Courier New" w:eastAsia="Times New Roman" w:hAnsi="Courier New"/>
            <w:noProof/>
            <w:color w:val="808080"/>
            <w:sz w:val="16"/>
            <w:lang w:eastAsia="en-GB"/>
          </w:rPr>
          <w:t>(per BC)</w:t>
        </w:r>
      </w:ins>
    </w:p>
    <w:p w14:paraId="47955D3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0" w:author="NR_cov_enh-Core" w:date="2022-10-21T11:33:00Z"/>
          <w:rFonts w:ascii="Courier New" w:eastAsia="Times New Roman" w:hAnsi="Courier New"/>
          <w:noProof/>
          <w:color w:val="808080"/>
          <w:sz w:val="16"/>
          <w:lang w:eastAsia="en-GB"/>
        </w:rPr>
      </w:pPr>
      <w:ins w:id="111" w:author="NR_cov_enh-Core" w:date="2022-10-21T11:33:00Z">
        <w:r>
          <w:rPr>
            <w:rFonts w:ascii="Courier New" w:eastAsia="Times New Roman" w:hAnsi="Courier New"/>
            <w:noProof/>
            <w:color w:val="808080"/>
            <w:sz w:val="16"/>
            <w:lang w:eastAsia="en-GB"/>
          </w:rPr>
          <w:t>dmrs-BundlingPUCCH-RepPerBC-r17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4826FF32"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2" w:author="NR_cov_enh-Core" w:date="2022-10-21T11:33:00Z"/>
          <w:rFonts w:ascii="Courier New" w:eastAsia="Times New Roman" w:hAnsi="Courier New"/>
          <w:noProof/>
          <w:color w:val="808080"/>
          <w:sz w:val="16"/>
          <w:lang w:eastAsia="en-GB"/>
        </w:rPr>
      </w:pPr>
      <w:ins w:id="113"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4g</w:t>
        </w:r>
        <w:r w:rsidRPr="00282ACB">
          <w:rPr>
            <w:rFonts w:ascii="Courier New" w:eastAsia="Times New Roman" w:hAnsi="Courier New"/>
            <w:noProof/>
            <w:color w:val="808080"/>
            <w:sz w:val="16"/>
            <w:lang w:eastAsia="en-GB"/>
          </w:rPr>
          <w:t xml:space="preserve">: </w:t>
        </w:r>
        <w:r w:rsidRPr="00956ED8">
          <w:rPr>
            <w:rFonts w:ascii="Courier New" w:eastAsia="Times New Roman" w:hAnsi="Courier New"/>
            <w:noProof/>
            <w:color w:val="808080"/>
            <w:sz w:val="16"/>
            <w:lang w:eastAsia="en-GB"/>
          </w:rPr>
          <w:t xml:space="preserve">Restart DM-RS bundling </w:t>
        </w:r>
        <w:r>
          <w:rPr>
            <w:rFonts w:ascii="Courier New" w:eastAsia="Times New Roman" w:hAnsi="Courier New"/>
            <w:noProof/>
            <w:color w:val="808080"/>
            <w:sz w:val="16"/>
            <w:lang w:eastAsia="en-GB"/>
          </w:rPr>
          <w:t>(per BC)</w:t>
        </w:r>
      </w:ins>
    </w:p>
    <w:p w14:paraId="1B18FBAE"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4" w:author="NR_cov_enh-Core" w:date="2022-10-21T11:33:00Z"/>
          <w:rFonts w:ascii="Courier New" w:eastAsia="Times New Roman" w:hAnsi="Courier New"/>
          <w:noProof/>
          <w:color w:val="808080"/>
          <w:sz w:val="16"/>
          <w:lang w:eastAsia="en-GB"/>
        </w:rPr>
      </w:pPr>
      <w:ins w:id="115" w:author="NR_cov_enh-Core" w:date="2022-10-21T11:33:00Z">
        <w:r>
          <w:rPr>
            <w:rFonts w:ascii="Courier New" w:eastAsia="Times New Roman" w:hAnsi="Courier New"/>
            <w:noProof/>
            <w:color w:val="808080"/>
            <w:sz w:val="16"/>
            <w:lang w:eastAsia="en-GB"/>
          </w:rPr>
          <w:t>dmrs-BundlingRestartPerBC-r17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r>
          <w:rPr>
            <w:rFonts w:ascii="Courier New" w:eastAsia="Times New Roman" w:hAnsi="Courier New"/>
            <w:noProof/>
            <w:color w:val="808080"/>
            <w:sz w:val="16"/>
            <w:lang w:eastAsia="en-GB"/>
          </w:rPr>
          <w:t>,</w:t>
        </w:r>
      </w:ins>
    </w:p>
    <w:p w14:paraId="287C05DF"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6" w:author="NR_cov_enh-Core" w:date="2022-10-21T11:33:00Z"/>
          <w:rFonts w:ascii="Courier New" w:eastAsia="Times New Roman" w:hAnsi="Courier New"/>
          <w:noProof/>
          <w:color w:val="808080"/>
          <w:sz w:val="16"/>
          <w:lang w:eastAsia="en-GB"/>
        </w:rPr>
      </w:pPr>
      <w:ins w:id="117" w:author="NR_cov_enh-Core" w:date="2022-10-21T11:33: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4h</w:t>
        </w:r>
        <w:r w:rsidRPr="00282ACB">
          <w:rPr>
            <w:rFonts w:ascii="Courier New" w:eastAsia="Times New Roman" w:hAnsi="Courier New"/>
            <w:noProof/>
            <w:color w:val="808080"/>
            <w:sz w:val="16"/>
            <w:lang w:eastAsia="en-GB"/>
          </w:rPr>
          <w:t xml:space="preserve">: </w:t>
        </w:r>
        <w:r w:rsidRPr="00FE5438">
          <w:rPr>
            <w:rFonts w:ascii="Courier New" w:eastAsia="Times New Roman" w:hAnsi="Courier New"/>
            <w:noProof/>
            <w:color w:val="808080"/>
            <w:sz w:val="16"/>
            <w:lang w:eastAsia="en-GB"/>
          </w:rPr>
          <w:t xml:space="preserve">DM-RS bundling for non-back-to-back transmission </w:t>
        </w:r>
        <w:r>
          <w:rPr>
            <w:rFonts w:ascii="Courier New" w:eastAsia="Times New Roman" w:hAnsi="Courier New"/>
            <w:noProof/>
            <w:color w:val="808080"/>
            <w:sz w:val="16"/>
            <w:lang w:eastAsia="en-GB"/>
          </w:rPr>
          <w:t>(per BC)</w:t>
        </w:r>
      </w:ins>
    </w:p>
    <w:p w14:paraId="76C921C2" w14:textId="0C5ACCD4" w:rsidR="0022241E" w:rsidRDefault="004B27E2"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18" w:author="RAN1 TEI-17" w:date="2022-10-21T15:07:00Z"/>
          <w:rFonts w:ascii="Courier New" w:eastAsia="Times New Roman" w:hAnsi="Courier New"/>
          <w:noProof/>
          <w:color w:val="808080"/>
          <w:sz w:val="16"/>
          <w:lang w:eastAsia="en-GB"/>
        </w:rPr>
      </w:pPr>
      <w:ins w:id="119" w:author="NR_cov_enh-Core" w:date="2022-10-21T11:33:00Z">
        <w:r>
          <w:rPr>
            <w:rFonts w:ascii="Courier New" w:eastAsia="Times New Roman" w:hAnsi="Courier New"/>
            <w:noProof/>
            <w:color w:val="808080"/>
            <w:sz w:val="16"/>
            <w:lang w:eastAsia="en-GB"/>
          </w:rPr>
          <w:t>dmrs-BundlingNonBackToBackTX-PerBC-r17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ins w:id="120" w:author="RAN1 TEI-17" w:date="2022-10-21T15:07:00Z">
        <w:r w:rsidR="0047105B">
          <w:rPr>
            <w:rFonts w:ascii="Courier New" w:eastAsia="Times New Roman" w:hAnsi="Courier New"/>
            <w:noProof/>
            <w:color w:val="808080"/>
            <w:sz w:val="16"/>
            <w:lang w:eastAsia="en-GB"/>
          </w:rPr>
          <w:t>,</w:t>
        </w:r>
      </w:ins>
    </w:p>
    <w:p w14:paraId="0D4C606B" w14:textId="77777777" w:rsidR="0047105B" w:rsidRDefault="0047105B"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1" w:author="RAN1 TEI-17" w:date="2022-10-21T15:07:00Z"/>
          <w:rFonts w:ascii="Courier New" w:eastAsia="Times New Roman" w:hAnsi="Courier New"/>
          <w:noProof/>
          <w:color w:val="808080"/>
          <w:sz w:val="16"/>
          <w:lang w:eastAsia="en-GB"/>
        </w:rPr>
      </w:pPr>
      <w:ins w:id="122" w:author="RAN1 TEI-17" w:date="2022-10-21T15:07: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9-3-1</w:t>
        </w:r>
        <w:r w:rsidRPr="00282ACB">
          <w:rPr>
            <w:rFonts w:ascii="Courier New" w:eastAsia="Times New Roman" w:hAnsi="Courier New"/>
            <w:noProof/>
            <w:color w:val="808080"/>
            <w:sz w:val="16"/>
            <w:lang w:eastAsia="en-GB"/>
          </w:rPr>
          <w:t xml:space="preserve">: </w:t>
        </w:r>
        <w:r w:rsidRPr="0068182C">
          <w:rPr>
            <w:rFonts w:ascii="Courier New" w:eastAsia="Times New Roman" w:hAnsi="Courier New"/>
            <w:noProof/>
            <w:color w:val="808080"/>
            <w:sz w:val="16"/>
            <w:lang w:eastAsia="en-GB"/>
          </w:rPr>
          <w:t xml:space="preserve">Stay on the target CC for SRS carrier switching </w:t>
        </w:r>
      </w:ins>
    </w:p>
    <w:p w14:paraId="12709791" w14:textId="58ACD2CC" w:rsidR="0047105B" w:rsidRDefault="0047105B"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3" w:author="NR_MBS-Core" w:date="2022-10-24T16:11:00Z"/>
          <w:rFonts w:ascii="Courier New" w:eastAsia="Times New Roman" w:hAnsi="Courier New"/>
          <w:noProof/>
          <w:color w:val="808080"/>
          <w:sz w:val="16"/>
          <w:lang w:eastAsia="en-GB"/>
        </w:rPr>
      </w:pPr>
      <w:ins w:id="124" w:author="RAN1 TEI-17" w:date="2022-10-21T15:07:00Z">
        <w:r>
          <w:rPr>
            <w:rFonts w:ascii="Courier New" w:eastAsia="Times New Roman" w:hAnsi="Courier New"/>
            <w:noProof/>
            <w:color w:val="808080"/>
            <w:sz w:val="16"/>
            <w:lang w:eastAsia="en-GB"/>
          </w:rPr>
          <w:t>stayOnTargetCC-SRS-CarrierSwitch-r17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ins w:id="125" w:author="NR_MBS-Core" w:date="2022-10-24T16:11:00Z">
        <w:r w:rsidR="00EE568D">
          <w:rPr>
            <w:rFonts w:ascii="Courier New" w:eastAsia="Times New Roman" w:hAnsi="Courier New"/>
            <w:noProof/>
            <w:color w:val="808080"/>
            <w:sz w:val="16"/>
            <w:lang w:eastAsia="en-GB"/>
          </w:rPr>
          <w:t>,</w:t>
        </w:r>
      </w:ins>
    </w:p>
    <w:p w14:paraId="539EF9E7" w14:textId="361CDC2B" w:rsidR="00EE568D" w:rsidRDefault="00EE568D"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6" w:author="NR_MBS-Core" w:date="2022-10-24T16:12:00Z"/>
          <w:rFonts w:ascii="Courier New" w:eastAsia="Times New Roman" w:hAnsi="Courier New"/>
          <w:noProof/>
          <w:color w:val="808080"/>
          <w:sz w:val="16"/>
          <w:lang w:eastAsia="en-GB"/>
        </w:rPr>
      </w:pPr>
      <w:ins w:id="127" w:author="NR_MBS-Core" w:date="2022-10-24T16:11:00Z">
        <w:r>
          <w:rPr>
            <w:rFonts w:ascii="Courier New" w:eastAsia="Times New Roman" w:hAnsi="Courier New"/>
            <w:noProof/>
            <w:color w:val="808080"/>
            <w:sz w:val="16"/>
            <w:lang w:eastAsia="en-GB"/>
          </w:rPr>
          <w:t>-- R1 33-</w:t>
        </w:r>
        <w:r w:rsidR="006A47CD">
          <w:rPr>
            <w:rFonts w:ascii="Courier New" w:eastAsia="Times New Roman" w:hAnsi="Courier New"/>
            <w:noProof/>
            <w:color w:val="808080"/>
            <w:sz w:val="16"/>
            <w:lang w:eastAsia="en-GB"/>
          </w:rPr>
          <w:t>3-3a:</w:t>
        </w:r>
        <w:r w:rsidR="003A13DB">
          <w:rPr>
            <w:rFonts w:ascii="Courier New" w:eastAsia="Times New Roman" w:hAnsi="Courier New"/>
            <w:noProof/>
            <w:color w:val="808080"/>
            <w:sz w:val="16"/>
            <w:lang w:eastAsia="en-GB"/>
          </w:rPr>
          <w:t xml:space="preserve"> </w:t>
        </w:r>
        <w:r w:rsidR="003A13DB" w:rsidRPr="003A13DB">
          <w:rPr>
            <w:rFonts w:ascii="Courier New" w:eastAsia="Times New Roman" w:hAnsi="Courier New"/>
            <w:noProof/>
            <w:color w:val="808080"/>
            <w:sz w:val="16"/>
            <w:lang w:eastAsia="en-GB"/>
          </w:rPr>
          <w:t>FDM-ed Type-1 and Type-2 HARQ-ACK codebooks for multiplexing HARQ-ACK for unicast and HARQ-ACK for multicast</w:t>
        </w:r>
      </w:ins>
    </w:p>
    <w:p w14:paraId="151D130D" w14:textId="3D002BAE" w:rsidR="00E42835" w:rsidRDefault="003F3BA4"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28" w:author="NR_MBS-Core" w:date="2022-10-24T16:11:00Z"/>
          <w:rFonts w:ascii="Courier New" w:eastAsia="Times New Roman" w:hAnsi="Courier New"/>
          <w:noProof/>
          <w:color w:val="808080"/>
          <w:sz w:val="16"/>
          <w:lang w:eastAsia="en-GB"/>
        </w:rPr>
      </w:pPr>
      <w:ins w:id="129" w:author="NR_MBS-Core" w:date="2022-10-24T16:14:00Z">
        <w:r>
          <w:rPr>
            <w:rFonts w:ascii="Courier New" w:eastAsia="Times New Roman" w:hAnsi="Courier New"/>
            <w:noProof/>
            <w:color w:val="808080"/>
            <w:sz w:val="16"/>
            <w:lang w:eastAsia="en-GB"/>
          </w:rPr>
          <w:lastRenderedPageBreak/>
          <w:t>f</w:t>
        </w:r>
      </w:ins>
      <w:ins w:id="130" w:author="NR_MBS-Core" w:date="2022-10-24T16:12:00Z">
        <w:r w:rsidR="00E42835">
          <w:rPr>
            <w:rFonts w:ascii="Courier New" w:eastAsia="Times New Roman" w:hAnsi="Courier New"/>
            <w:noProof/>
            <w:color w:val="808080"/>
            <w:sz w:val="16"/>
            <w:lang w:eastAsia="en-GB"/>
          </w:rPr>
          <w:t>dm-HARQ-ACK-Code</w:t>
        </w:r>
      </w:ins>
      <w:ins w:id="131" w:author="NR_MBS-Core" w:date="2022-10-24T16:15:00Z">
        <w:r>
          <w:rPr>
            <w:rFonts w:ascii="Courier New" w:eastAsia="Times New Roman" w:hAnsi="Courier New"/>
            <w:noProof/>
            <w:color w:val="808080"/>
            <w:sz w:val="16"/>
            <w:lang w:eastAsia="en-GB"/>
          </w:rPr>
          <w:t>bookForMux-</w:t>
        </w:r>
        <w:r w:rsidR="005B0098">
          <w:rPr>
            <w:rFonts w:ascii="Courier New" w:eastAsia="Times New Roman" w:hAnsi="Courier New"/>
            <w:noProof/>
            <w:color w:val="808080"/>
            <w:sz w:val="16"/>
            <w:lang w:eastAsia="en-GB"/>
          </w:rPr>
          <w:t>UnicastMulticastHARQ-ACK-r17</w:t>
        </w:r>
        <w:r w:rsidR="00FD3304">
          <w:rPr>
            <w:rFonts w:ascii="Courier New" w:eastAsia="Times New Roman" w:hAnsi="Courier New"/>
            <w:noProof/>
            <w:color w:val="808080"/>
            <w:sz w:val="16"/>
            <w:lang w:eastAsia="en-GB"/>
          </w:rPr>
          <w:t xml:space="preserve">  </w:t>
        </w:r>
      </w:ins>
      <w:ins w:id="132" w:author="NR_MBS-Core" w:date="2022-10-24T16:20:00Z">
        <w:r w:rsidR="000B4732">
          <w:rPr>
            <w:rFonts w:ascii="Courier New" w:eastAsia="Times New Roman" w:hAnsi="Courier New"/>
            <w:noProof/>
            <w:color w:val="808080"/>
            <w:sz w:val="16"/>
            <w:lang w:eastAsia="en-GB"/>
          </w:rPr>
          <w:tab/>
          <w:t>ENUMERATED</w:t>
        </w:r>
      </w:ins>
      <w:ins w:id="133" w:author="NR_MBS-Core" w:date="2022-10-24T18:47:00Z">
        <w:r w:rsidR="00E03F33">
          <w:rPr>
            <w:rFonts w:ascii="Courier New" w:eastAsia="Times New Roman" w:hAnsi="Courier New"/>
            <w:noProof/>
            <w:color w:val="808080"/>
            <w:sz w:val="16"/>
            <w:lang w:eastAsia="en-GB"/>
          </w:rPr>
          <w:t xml:space="preserve"> </w:t>
        </w:r>
      </w:ins>
      <w:ins w:id="134" w:author="NR_MBS-Core" w:date="2022-10-24T16:20:00Z">
        <w:r w:rsidR="000B4732">
          <w:rPr>
            <w:rFonts w:ascii="Courier New" w:eastAsia="Times New Roman" w:hAnsi="Courier New"/>
            <w:noProof/>
            <w:color w:val="808080"/>
            <w:sz w:val="16"/>
            <w:lang w:eastAsia="en-GB"/>
          </w:rPr>
          <w:t>{n2, n3, n4}</w:t>
        </w:r>
        <w:r w:rsidR="000B4732">
          <w:rPr>
            <w:rFonts w:ascii="Courier New" w:eastAsia="Times New Roman" w:hAnsi="Courier New"/>
            <w:noProof/>
            <w:color w:val="808080"/>
            <w:sz w:val="16"/>
            <w:lang w:eastAsia="en-GB"/>
          </w:rPr>
          <w:tab/>
        </w:r>
        <w:r w:rsidR="000B4732">
          <w:rPr>
            <w:rFonts w:ascii="Courier New" w:eastAsia="Times New Roman" w:hAnsi="Courier New"/>
            <w:noProof/>
            <w:color w:val="808080"/>
            <w:sz w:val="16"/>
            <w:lang w:eastAsia="en-GB"/>
          </w:rPr>
          <w:tab/>
        </w:r>
        <w:r w:rsidR="000B4732">
          <w:rPr>
            <w:rFonts w:ascii="Courier New" w:eastAsia="Times New Roman" w:hAnsi="Courier New"/>
            <w:noProof/>
            <w:color w:val="808080"/>
            <w:sz w:val="16"/>
            <w:lang w:eastAsia="en-GB"/>
          </w:rPr>
          <w:tab/>
          <w:t>OPTIONAL,</w:t>
        </w:r>
      </w:ins>
      <w:ins w:id="135" w:author="NR_MBS-Core" w:date="2022-10-24T16:15:00Z">
        <w:r w:rsidR="00FD3304">
          <w:rPr>
            <w:rFonts w:ascii="Courier New" w:eastAsia="Times New Roman" w:hAnsi="Courier New"/>
            <w:noProof/>
            <w:color w:val="808080"/>
            <w:sz w:val="16"/>
            <w:lang w:eastAsia="en-GB"/>
          </w:rPr>
          <w:t xml:space="preserve"> </w:t>
        </w:r>
      </w:ins>
    </w:p>
    <w:p w14:paraId="76A6F9F7" w14:textId="1A6E5D15" w:rsidR="006A47CD" w:rsidRDefault="006A47CD" w:rsidP="004710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6" w:author="NR_MBS-Core" w:date="2022-10-24T16:35:00Z"/>
          <w:rFonts w:ascii="Courier New" w:eastAsia="Times New Roman" w:hAnsi="Courier New"/>
          <w:noProof/>
          <w:color w:val="808080"/>
          <w:sz w:val="16"/>
          <w:lang w:eastAsia="en-GB"/>
        </w:rPr>
      </w:pPr>
      <w:ins w:id="137" w:author="NR_MBS-Core" w:date="2022-10-24T16:11:00Z">
        <w:r>
          <w:rPr>
            <w:rFonts w:ascii="Courier New" w:eastAsia="Times New Roman" w:hAnsi="Courier New"/>
            <w:noProof/>
            <w:color w:val="808080"/>
            <w:sz w:val="16"/>
            <w:lang w:eastAsia="en-GB"/>
          </w:rPr>
          <w:t xml:space="preserve">-- R1 33-3-3b: </w:t>
        </w:r>
      </w:ins>
      <w:ins w:id="138" w:author="NR_MBS-Core" w:date="2022-10-24T16:12:00Z">
        <w:r w:rsidR="00FE73A3" w:rsidRPr="00FE73A3">
          <w:rPr>
            <w:rFonts w:ascii="Courier New" w:eastAsia="Times New Roman" w:hAnsi="Courier New"/>
            <w:noProof/>
            <w:color w:val="808080"/>
            <w:sz w:val="16"/>
            <w:lang w:eastAsia="en-GB"/>
          </w:rPr>
          <w:t>Mode 2 TDM-ed Type-1 and Type-2 HARQ-ACK codebook for multiplexing HARQ-ACK for unicast and HARQ-ACK for multicast</w:t>
        </w:r>
      </w:ins>
    </w:p>
    <w:p w14:paraId="6DD18F4A" w14:textId="159031BF" w:rsidR="00097C7C" w:rsidRDefault="00097C7C" w:rsidP="00097C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9" w:author="NR_MBS-Core" w:date="2022-10-24T17:07:00Z"/>
          <w:rFonts w:ascii="Courier New" w:eastAsia="Times New Roman" w:hAnsi="Courier New"/>
          <w:noProof/>
          <w:color w:val="808080"/>
          <w:sz w:val="16"/>
          <w:lang w:eastAsia="en-GB"/>
        </w:rPr>
      </w:pPr>
      <w:ins w:id="140" w:author="NR_MBS-Core" w:date="2022-10-24T16:35:00Z">
        <w:r>
          <w:rPr>
            <w:rFonts w:ascii="Courier New" w:eastAsia="Times New Roman" w:hAnsi="Courier New"/>
            <w:noProof/>
            <w:color w:val="808080"/>
            <w:sz w:val="16"/>
            <w:lang w:eastAsia="en-GB"/>
          </w:rPr>
          <w:t>mode2-</w:t>
        </w:r>
        <w:r w:rsidR="005609A3">
          <w:rPr>
            <w:rFonts w:ascii="Courier New" w:eastAsia="Times New Roman" w:hAnsi="Courier New"/>
            <w:noProof/>
            <w:color w:val="808080"/>
            <w:sz w:val="16"/>
            <w:lang w:eastAsia="en-GB"/>
          </w:rPr>
          <w:t>TDM</w:t>
        </w:r>
        <w:r>
          <w:rPr>
            <w:rFonts w:ascii="Courier New" w:eastAsia="Times New Roman" w:hAnsi="Courier New"/>
            <w:noProof/>
            <w:color w:val="808080"/>
            <w:sz w:val="16"/>
            <w:lang w:eastAsia="en-GB"/>
          </w:rPr>
          <w:t xml:space="preserve">-CodebookForMux-UnicastMulticastHARQ-ACK-r17  </w:t>
        </w:r>
        <w:r>
          <w:rPr>
            <w:rFonts w:ascii="Courier New" w:eastAsia="Times New Roman" w:hAnsi="Courier New"/>
            <w:noProof/>
            <w:color w:val="808080"/>
            <w:sz w:val="16"/>
            <w:lang w:eastAsia="en-GB"/>
          </w:rPr>
          <w:tab/>
        </w:r>
      </w:ins>
      <w:ins w:id="141" w:author="NR_MBS-Core" w:date="2022-10-30T16:51:00Z">
        <w:r w:rsidR="002549B8">
          <w:rPr>
            <w:rFonts w:ascii="Courier New" w:eastAsia="Times New Roman" w:hAnsi="Courier New"/>
            <w:noProof/>
            <w:color w:val="808080"/>
            <w:sz w:val="16"/>
            <w:lang w:eastAsia="en-GB"/>
          </w:rPr>
          <w:tab/>
        </w:r>
      </w:ins>
      <w:ins w:id="142" w:author="NR_MBS-Core" w:date="2022-10-24T16:35:00Z">
        <w:r>
          <w:rPr>
            <w:rFonts w:ascii="Courier New" w:eastAsia="Times New Roman" w:hAnsi="Courier New"/>
            <w:noProof/>
            <w:color w:val="808080"/>
            <w:sz w:val="16"/>
            <w:lang w:eastAsia="en-GB"/>
          </w:rPr>
          <w:t>ENUMERATED</w:t>
        </w:r>
      </w:ins>
      <w:ins w:id="143" w:author="NR_MBS-Core" w:date="2022-10-24T18:48:00Z">
        <w:r w:rsidR="00E03F33">
          <w:rPr>
            <w:rFonts w:ascii="Courier New" w:eastAsia="Times New Roman" w:hAnsi="Courier New"/>
            <w:noProof/>
            <w:color w:val="808080"/>
            <w:sz w:val="16"/>
            <w:lang w:eastAsia="en-GB"/>
          </w:rPr>
          <w:t xml:space="preserve"> </w:t>
        </w:r>
      </w:ins>
      <w:ins w:id="144" w:author="NR_MBS-Core" w:date="2022-10-24T16:35:00Z">
        <w:r>
          <w:rPr>
            <w:rFonts w:ascii="Courier New" w:eastAsia="Times New Roman" w:hAnsi="Courier New"/>
            <w:noProof/>
            <w:color w:val="808080"/>
            <w:sz w:val="16"/>
            <w:lang w:eastAsia="en-GB"/>
          </w:rPr>
          <w:t>{n2, n3, n4}</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OPTIONAL</w:t>
        </w:r>
      </w:ins>
      <w:ins w:id="145" w:author="NR_MBS-Core" w:date="2022-10-24T16:41:00Z">
        <w:r w:rsidR="00253F8F">
          <w:rPr>
            <w:rFonts w:ascii="Courier New" w:eastAsia="Times New Roman" w:hAnsi="Courier New"/>
            <w:noProof/>
            <w:color w:val="808080"/>
            <w:sz w:val="16"/>
            <w:lang w:eastAsia="en-GB"/>
          </w:rPr>
          <w:t>,</w:t>
        </w:r>
      </w:ins>
    </w:p>
    <w:p w14:paraId="0E674710" w14:textId="3CF77747" w:rsidR="00200DC4" w:rsidRDefault="00200DC4" w:rsidP="00200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6" w:author="NR_MBS-Core" w:date="2022-10-24T17:07:00Z"/>
          <w:rFonts w:ascii="Courier New" w:eastAsia="Times New Roman" w:hAnsi="Courier New"/>
          <w:noProof/>
          <w:color w:val="808080"/>
          <w:sz w:val="16"/>
          <w:lang w:eastAsia="en-GB"/>
        </w:rPr>
      </w:pPr>
      <w:ins w:id="147" w:author="NR_MBS-Core" w:date="2022-10-24T17:07:00Z">
        <w:r>
          <w:rPr>
            <w:rFonts w:ascii="Courier New" w:eastAsia="Times New Roman" w:hAnsi="Courier New"/>
            <w:noProof/>
            <w:color w:val="808080"/>
            <w:sz w:val="16"/>
            <w:lang w:eastAsia="en-GB"/>
          </w:rPr>
          <w:t xml:space="preserve">-- R1 33-3-4: </w:t>
        </w:r>
      </w:ins>
      <w:ins w:id="148" w:author="NR_MBS-Core" w:date="2022-10-24T17:08:00Z">
        <w:r w:rsidR="00523A32" w:rsidRPr="00523A32">
          <w:rPr>
            <w:rFonts w:ascii="Courier New" w:eastAsia="Times New Roman" w:hAnsi="Courier New"/>
            <w:noProof/>
            <w:color w:val="808080"/>
            <w:sz w:val="16"/>
            <w:lang w:eastAsia="en-GB"/>
          </w:rPr>
          <w:t>Mode 1 for type1 codebook generation</w:t>
        </w:r>
      </w:ins>
    </w:p>
    <w:p w14:paraId="2B1DE590" w14:textId="59CB9A30" w:rsidR="00200DC4" w:rsidRPr="0047105B" w:rsidRDefault="008D204F" w:rsidP="00200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49" w:author="NR_MBS-Core" w:date="2022-10-24T17:07:00Z"/>
          <w:rFonts w:ascii="Courier New" w:eastAsia="Times New Roman" w:hAnsi="Courier New"/>
          <w:noProof/>
          <w:color w:val="808080"/>
          <w:sz w:val="16"/>
          <w:lang w:eastAsia="en-GB"/>
        </w:rPr>
      </w:pPr>
      <w:ins w:id="150" w:author="NR_MBS-Core" w:date="2022-10-24T17:09:00Z">
        <w:r>
          <w:rPr>
            <w:rFonts w:ascii="Courier New" w:eastAsia="Times New Roman" w:hAnsi="Courier New"/>
            <w:noProof/>
            <w:color w:val="808080"/>
            <w:sz w:val="16"/>
            <w:lang w:eastAsia="en-GB"/>
          </w:rPr>
          <w:t>m</w:t>
        </w:r>
      </w:ins>
      <w:ins w:id="151" w:author="NR_MBS-Core" w:date="2022-10-24T17:07:00Z">
        <w:r w:rsidR="00200DC4">
          <w:rPr>
            <w:rFonts w:ascii="Courier New" w:eastAsia="Times New Roman" w:hAnsi="Courier New"/>
            <w:noProof/>
            <w:color w:val="808080"/>
            <w:sz w:val="16"/>
            <w:lang w:eastAsia="en-GB"/>
          </w:rPr>
          <w:t>ode</w:t>
        </w:r>
      </w:ins>
      <w:ins w:id="152" w:author="NR_MBS-Core" w:date="2022-10-24T17:08:00Z">
        <w:r w:rsidR="00523A32">
          <w:rPr>
            <w:rFonts w:ascii="Courier New" w:eastAsia="Times New Roman" w:hAnsi="Courier New"/>
            <w:noProof/>
            <w:color w:val="808080"/>
            <w:sz w:val="16"/>
            <w:lang w:eastAsia="en-GB"/>
          </w:rPr>
          <w:t>1</w:t>
        </w:r>
      </w:ins>
      <w:ins w:id="153" w:author="NR_MBS-Core" w:date="2022-10-24T17:07:00Z">
        <w:r w:rsidR="00200DC4">
          <w:rPr>
            <w:rFonts w:ascii="Courier New" w:eastAsia="Times New Roman" w:hAnsi="Courier New"/>
            <w:noProof/>
            <w:color w:val="808080"/>
            <w:sz w:val="16"/>
            <w:lang w:eastAsia="en-GB"/>
          </w:rPr>
          <w:t>-</w:t>
        </w:r>
      </w:ins>
      <w:ins w:id="154" w:author="NR_MBS-Core" w:date="2022-10-24T17:08:00Z">
        <w:r w:rsidR="00523A32">
          <w:rPr>
            <w:rFonts w:ascii="Courier New" w:eastAsia="Times New Roman" w:hAnsi="Courier New"/>
            <w:noProof/>
            <w:color w:val="808080"/>
            <w:sz w:val="16"/>
            <w:lang w:eastAsia="en-GB"/>
          </w:rPr>
          <w:t>ForType1-</w:t>
        </w:r>
      </w:ins>
      <w:ins w:id="155" w:author="NR_MBS-Core" w:date="2022-10-24T17:07:00Z">
        <w:r w:rsidR="00200DC4">
          <w:rPr>
            <w:rFonts w:ascii="Courier New" w:eastAsia="Times New Roman" w:hAnsi="Courier New"/>
            <w:noProof/>
            <w:color w:val="808080"/>
            <w:sz w:val="16"/>
            <w:lang w:eastAsia="en-GB"/>
          </w:rPr>
          <w:t>Codebook</w:t>
        </w:r>
      </w:ins>
      <w:ins w:id="156" w:author="NR_MBS-Core" w:date="2022-10-24T17:08:00Z">
        <w:r w:rsidR="00523A32">
          <w:rPr>
            <w:rFonts w:ascii="Courier New" w:eastAsia="Times New Roman" w:hAnsi="Courier New"/>
            <w:noProof/>
            <w:color w:val="808080"/>
            <w:sz w:val="16"/>
            <w:lang w:eastAsia="en-GB"/>
          </w:rPr>
          <w:t>Generation-r1</w:t>
        </w:r>
      </w:ins>
      <w:ins w:id="157" w:author="NR_MBS-Core" w:date="2022-10-24T17:07:00Z">
        <w:r w:rsidR="00200DC4">
          <w:rPr>
            <w:rFonts w:ascii="Courier New" w:eastAsia="Times New Roman" w:hAnsi="Courier New"/>
            <w:noProof/>
            <w:color w:val="808080"/>
            <w:sz w:val="16"/>
            <w:lang w:eastAsia="en-GB"/>
          </w:rPr>
          <w:t xml:space="preserve">7  </w:t>
        </w:r>
        <w:r w:rsidR="00200DC4">
          <w:rPr>
            <w:rFonts w:ascii="Courier New" w:eastAsia="Times New Roman" w:hAnsi="Courier New"/>
            <w:noProof/>
            <w:color w:val="808080"/>
            <w:sz w:val="16"/>
            <w:lang w:eastAsia="en-GB"/>
          </w:rPr>
          <w:tab/>
        </w:r>
      </w:ins>
      <w:ins w:id="158" w:author="NR_MBS-Core" w:date="2022-10-24T17:08:00Z">
        <w:r w:rsidR="00523A32">
          <w:rPr>
            <w:rFonts w:ascii="Courier New" w:eastAsia="Times New Roman" w:hAnsi="Courier New"/>
            <w:noProof/>
            <w:color w:val="808080"/>
            <w:sz w:val="16"/>
            <w:lang w:eastAsia="en-GB"/>
          </w:rPr>
          <w:tab/>
        </w:r>
      </w:ins>
      <w:ins w:id="159" w:author="NR_MBS-Core" w:date="2022-10-24T17:13:00Z">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r w:rsidR="0072436B">
          <w:rPr>
            <w:rFonts w:ascii="Courier New" w:eastAsia="Times New Roman" w:hAnsi="Courier New"/>
            <w:noProof/>
            <w:color w:val="808080"/>
            <w:sz w:val="16"/>
            <w:lang w:eastAsia="en-GB"/>
          </w:rPr>
          <w:tab/>
        </w:r>
      </w:ins>
      <w:ins w:id="160" w:author="NR_MBS-Core" w:date="2022-10-24T17:07:00Z">
        <w:r w:rsidR="00200DC4">
          <w:rPr>
            <w:rFonts w:ascii="Courier New" w:eastAsia="Times New Roman" w:hAnsi="Courier New"/>
            <w:noProof/>
            <w:color w:val="808080"/>
            <w:sz w:val="16"/>
            <w:lang w:eastAsia="en-GB"/>
          </w:rPr>
          <w:t>ENUMERATED</w:t>
        </w:r>
      </w:ins>
      <w:ins w:id="161" w:author="NR_MBS-Core" w:date="2022-10-24T18:48:00Z">
        <w:r w:rsidR="00E03F33">
          <w:rPr>
            <w:rFonts w:ascii="Courier New" w:eastAsia="Times New Roman" w:hAnsi="Courier New"/>
            <w:noProof/>
            <w:color w:val="808080"/>
            <w:sz w:val="16"/>
            <w:lang w:eastAsia="en-GB"/>
          </w:rPr>
          <w:t xml:space="preserve"> </w:t>
        </w:r>
      </w:ins>
      <w:ins w:id="162" w:author="NR_MBS-Core" w:date="2022-10-24T17:07:00Z">
        <w:r w:rsidR="00200DC4">
          <w:rPr>
            <w:rFonts w:ascii="Courier New" w:eastAsia="Times New Roman" w:hAnsi="Courier New"/>
            <w:noProof/>
            <w:color w:val="808080"/>
            <w:sz w:val="16"/>
            <w:lang w:eastAsia="en-GB"/>
          </w:rPr>
          <w:t>{</w:t>
        </w:r>
      </w:ins>
      <w:ins w:id="163" w:author="NR_MBS-Core" w:date="2022-10-24T17:09:00Z">
        <w:r w:rsidR="00523A32">
          <w:rPr>
            <w:rFonts w:ascii="Courier New" w:eastAsia="Times New Roman" w:hAnsi="Courier New"/>
            <w:noProof/>
            <w:color w:val="808080"/>
            <w:sz w:val="16"/>
            <w:lang w:eastAsia="en-GB"/>
          </w:rPr>
          <w:t>supported</w:t>
        </w:r>
      </w:ins>
      <w:ins w:id="164" w:author="NR_MBS-Core" w:date="2022-10-24T17:07:00Z">
        <w:r w:rsidR="00200DC4">
          <w:rPr>
            <w:rFonts w:ascii="Courier New" w:eastAsia="Times New Roman" w:hAnsi="Courier New"/>
            <w:noProof/>
            <w:color w:val="808080"/>
            <w:sz w:val="16"/>
            <w:lang w:eastAsia="en-GB"/>
          </w:rPr>
          <w:t>}</w:t>
        </w:r>
        <w:r w:rsidR="00200DC4">
          <w:rPr>
            <w:rFonts w:ascii="Courier New" w:eastAsia="Times New Roman" w:hAnsi="Courier New"/>
            <w:noProof/>
            <w:color w:val="808080"/>
            <w:sz w:val="16"/>
            <w:lang w:eastAsia="en-GB"/>
          </w:rPr>
          <w:tab/>
        </w:r>
        <w:r w:rsidR="00200DC4">
          <w:rPr>
            <w:rFonts w:ascii="Courier New" w:eastAsia="Times New Roman" w:hAnsi="Courier New"/>
            <w:noProof/>
            <w:color w:val="808080"/>
            <w:sz w:val="16"/>
            <w:lang w:eastAsia="en-GB"/>
          </w:rPr>
          <w:tab/>
        </w:r>
        <w:r w:rsidR="00200DC4">
          <w:rPr>
            <w:rFonts w:ascii="Courier New" w:eastAsia="Times New Roman" w:hAnsi="Courier New"/>
            <w:noProof/>
            <w:color w:val="808080"/>
            <w:sz w:val="16"/>
            <w:lang w:eastAsia="en-GB"/>
          </w:rPr>
          <w:tab/>
        </w:r>
      </w:ins>
      <w:ins w:id="165" w:author="NR_MBS-Core" w:date="2022-10-24T17:09:00Z">
        <w:r w:rsidR="00F36D34">
          <w:rPr>
            <w:rFonts w:ascii="Courier New" w:eastAsia="Times New Roman" w:hAnsi="Courier New"/>
            <w:noProof/>
            <w:color w:val="808080"/>
            <w:sz w:val="16"/>
            <w:lang w:eastAsia="en-GB"/>
          </w:rPr>
          <w:tab/>
        </w:r>
      </w:ins>
      <w:ins w:id="166" w:author="NR_MBS-Core" w:date="2022-10-24T17:07:00Z">
        <w:r w:rsidR="00200DC4">
          <w:rPr>
            <w:rFonts w:ascii="Courier New" w:eastAsia="Times New Roman" w:hAnsi="Courier New"/>
            <w:noProof/>
            <w:color w:val="808080"/>
            <w:sz w:val="16"/>
            <w:lang w:eastAsia="en-GB"/>
          </w:rPr>
          <w:t>OPTIONAL</w:t>
        </w:r>
      </w:ins>
      <w:ins w:id="167" w:author="NR_MBS-Core" w:date="2022-10-24T18:41:00Z">
        <w:r w:rsidR="008C556E">
          <w:rPr>
            <w:rFonts w:ascii="Courier New" w:eastAsia="Times New Roman" w:hAnsi="Courier New"/>
            <w:noProof/>
            <w:color w:val="808080"/>
            <w:sz w:val="16"/>
            <w:lang w:eastAsia="en-GB"/>
          </w:rPr>
          <w:t>,</w:t>
        </w:r>
      </w:ins>
    </w:p>
    <w:p w14:paraId="0919435D" w14:textId="77777777" w:rsidR="00025CF6" w:rsidRDefault="008C556E"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68" w:author="NR_MBS-Core" w:date="2022-10-24T18:42:00Z"/>
          <w:rFonts w:ascii="Courier New" w:eastAsia="Times New Roman" w:hAnsi="Courier New"/>
          <w:noProof/>
          <w:color w:val="808080"/>
          <w:sz w:val="16"/>
          <w:lang w:eastAsia="en-GB"/>
        </w:rPr>
      </w:pPr>
      <w:ins w:id="169" w:author="NR_MBS-Core" w:date="2022-10-24T18:41:00Z">
        <w:r>
          <w:rPr>
            <w:rFonts w:ascii="Courier New" w:eastAsia="Times New Roman" w:hAnsi="Courier New"/>
            <w:noProof/>
            <w:color w:val="808080"/>
            <w:sz w:val="16"/>
            <w:lang w:eastAsia="en-GB"/>
          </w:rPr>
          <w:t xml:space="preserve">-- R1 33-5-1j: </w:t>
        </w:r>
      </w:ins>
      <w:ins w:id="170" w:author="NR_MBS-Core" w:date="2022-10-24T18:42:00Z">
        <w:r w:rsidR="000E6BC6" w:rsidRPr="000E6BC6">
          <w:rPr>
            <w:rFonts w:ascii="Courier New" w:eastAsia="Times New Roman" w:hAnsi="Courier New"/>
            <w:noProof/>
            <w:color w:val="808080"/>
            <w:sz w:val="16"/>
            <w:lang w:eastAsia="en-GB"/>
          </w:rPr>
          <w:t xml:space="preserve">NACK-only based HARQ-ACK feedback for multicast corresponding to a specific sequence or a PUCCH transmission </w:t>
        </w:r>
      </w:ins>
    </w:p>
    <w:p w14:paraId="72B0C9CB" w14:textId="7AD308B0" w:rsidR="008C556E" w:rsidRDefault="00025CF6"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1" w:author="NR_MBS-Core" w:date="2022-10-24T18:41:00Z"/>
          <w:rFonts w:ascii="Courier New" w:eastAsia="Times New Roman" w:hAnsi="Courier New"/>
          <w:noProof/>
          <w:color w:val="808080"/>
          <w:sz w:val="16"/>
          <w:lang w:eastAsia="en-GB"/>
        </w:rPr>
      </w:pPr>
      <w:ins w:id="172" w:author="NR_MBS-Core" w:date="2022-10-24T18:42:00Z">
        <w:r>
          <w:rPr>
            <w:rFonts w:ascii="Courier New" w:eastAsia="Times New Roman" w:hAnsi="Courier New"/>
            <w:noProof/>
            <w:color w:val="808080"/>
            <w:sz w:val="16"/>
            <w:lang w:eastAsia="en-GB"/>
          </w:rPr>
          <w:t xml:space="preserve">-- </w:t>
        </w:r>
        <w:r w:rsidR="000E6BC6" w:rsidRPr="000E6BC6">
          <w:rPr>
            <w:rFonts w:ascii="Courier New" w:eastAsia="Times New Roman" w:hAnsi="Courier New"/>
            <w:noProof/>
            <w:color w:val="808080"/>
            <w:sz w:val="16"/>
            <w:lang w:eastAsia="en-GB"/>
          </w:rPr>
          <w:t>for SPS group-commmon PDSCH for multicast</w:t>
        </w:r>
      </w:ins>
    </w:p>
    <w:p w14:paraId="6AB07437" w14:textId="0CC0B5E3" w:rsidR="00200DC4" w:rsidRDefault="003F5A87" w:rsidP="008C55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73" w:author="NR_MBS-Core" w:date="2022-10-24T20:56:00Z"/>
          <w:rFonts w:ascii="Courier New" w:eastAsia="Times New Roman" w:hAnsi="Courier New"/>
          <w:noProof/>
          <w:color w:val="808080"/>
          <w:sz w:val="16"/>
          <w:lang w:eastAsia="en-GB"/>
        </w:rPr>
      </w:pPr>
      <w:ins w:id="174" w:author="NR_MBS-Core" w:date="2022-10-24T18:44:00Z">
        <w:r w:rsidRPr="003F5A87">
          <w:rPr>
            <w:rFonts w:ascii="Courier New" w:eastAsia="Times New Roman" w:hAnsi="Courier New"/>
            <w:noProof/>
            <w:color w:val="808080"/>
            <w:sz w:val="16"/>
            <w:lang w:eastAsia="en-GB"/>
          </w:rPr>
          <w:t>nack-OnlyFeedbackSpecificResourceFor</w:t>
        </w:r>
      </w:ins>
      <w:ins w:id="175" w:author="NR_MBS-Core" w:date="2022-10-24T18:45:00Z">
        <w:r w:rsidR="00964EF2">
          <w:rPr>
            <w:rFonts w:ascii="Courier New" w:eastAsia="Times New Roman" w:hAnsi="Courier New"/>
            <w:noProof/>
            <w:color w:val="808080"/>
            <w:sz w:val="16"/>
            <w:lang w:eastAsia="en-GB"/>
          </w:rPr>
          <w:t>SPS-</w:t>
        </w:r>
      </w:ins>
      <w:ins w:id="176" w:author="NR_MBS-Core" w:date="2022-10-24T18:44:00Z">
        <w:r w:rsidRPr="003F5A87">
          <w:rPr>
            <w:rFonts w:ascii="Courier New" w:eastAsia="Times New Roman" w:hAnsi="Courier New"/>
            <w:noProof/>
            <w:color w:val="808080"/>
            <w:sz w:val="16"/>
            <w:lang w:eastAsia="en-GB"/>
          </w:rPr>
          <w:t>Multicast-r17</w:t>
        </w:r>
      </w:ins>
      <w:ins w:id="177" w:author="NR_MBS-Core" w:date="2022-10-24T18:41:00Z">
        <w:r w:rsidR="008C556E">
          <w:rPr>
            <w:rFonts w:ascii="Courier New" w:eastAsia="Times New Roman" w:hAnsi="Courier New"/>
            <w:noProof/>
            <w:color w:val="808080"/>
            <w:sz w:val="16"/>
            <w:lang w:eastAsia="en-GB"/>
          </w:rPr>
          <w:t xml:space="preserve">  </w:t>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t>ENUMERATED</w:t>
        </w:r>
      </w:ins>
      <w:ins w:id="178" w:author="NR_MBS-Core" w:date="2022-10-24T18:48:00Z">
        <w:r w:rsidR="00E03F33">
          <w:rPr>
            <w:rFonts w:ascii="Courier New" w:eastAsia="Times New Roman" w:hAnsi="Courier New"/>
            <w:noProof/>
            <w:color w:val="808080"/>
            <w:sz w:val="16"/>
            <w:lang w:eastAsia="en-GB"/>
          </w:rPr>
          <w:t xml:space="preserve"> </w:t>
        </w:r>
      </w:ins>
      <w:ins w:id="179" w:author="NR_MBS-Core" w:date="2022-10-24T18:41:00Z">
        <w:r w:rsidR="008C556E">
          <w:rPr>
            <w:rFonts w:ascii="Courier New" w:eastAsia="Times New Roman" w:hAnsi="Courier New"/>
            <w:noProof/>
            <w:color w:val="808080"/>
            <w:sz w:val="16"/>
            <w:lang w:eastAsia="en-GB"/>
          </w:rPr>
          <w:t>{supported}</w:t>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r>
        <w:r w:rsidR="008C556E">
          <w:rPr>
            <w:rFonts w:ascii="Courier New" w:eastAsia="Times New Roman" w:hAnsi="Courier New"/>
            <w:noProof/>
            <w:color w:val="808080"/>
            <w:sz w:val="16"/>
            <w:lang w:eastAsia="en-GB"/>
          </w:rPr>
          <w:tab/>
          <w:t>OPTIONAL</w:t>
        </w:r>
      </w:ins>
      <w:ins w:id="180" w:author="NR_MBS-Core" w:date="2022-10-24T20:55:00Z">
        <w:r w:rsidR="00B14F7A">
          <w:rPr>
            <w:rFonts w:ascii="Courier New" w:eastAsia="Times New Roman" w:hAnsi="Courier New"/>
            <w:noProof/>
            <w:color w:val="808080"/>
            <w:sz w:val="16"/>
            <w:lang w:eastAsia="en-GB"/>
          </w:rPr>
          <w:t>,</w:t>
        </w:r>
      </w:ins>
    </w:p>
    <w:p w14:paraId="08ED796A" w14:textId="2061E542" w:rsidR="00B14F7A" w:rsidRDefault="00B14F7A" w:rsidP="00A30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1" w:author="NR_MBS-Core" w:date="2022-10-24T20:56:00Z"/>
          <w:rFonts w:ascii="Courier New" w:eastAsia="Times New Roman" w:hAnsi="Courier New"/>
          <w:noProof/>
          <w:color w:val="808080"/>
          <w:sz w:val="16"/>
          <w:lang w:eastAsia="en-GB"/>
        </w:rPr>
      </w:pPr>
      <w:ins w:id="182" w:author="NR_MBS-Core" w:date="2022-10-24T20:56:00Z">
        <w:r>
          <w:rPr>
            <w:rFonts w:ascii="Courier New" w:eastAsia="Times New Roman" w:hAnsi="Courier New"/>
            <w:noProof/>
            <w:color w:val="808080"/>
            <w:sz w:val="16"/>
            <w:lang w:eastAsia="en-GB"/>
          </w:rPr>
          <w:t>-- R1 33-</w:t>
        </w:r>
        <w:r w:rsidR="00221C24">
          <w:rPr>
            <w:rFonts w:ascii="Courier New" w:eastAsia="Times New Roman" w:hAnsi="Courier New"/>
            <w:noProof/>
            <w:color w:val="808080"/>
            <w:sz w:val="16"/>
            <w:lang w:eastAsia="en-GB"/>
          </w:rPr>
          <w:t>8</w:t>
        </w:r>
        <w:r>
          <w:rPr>
            <w:rFonts w:ascii="Courier New" w:eastAsia="Times New Roman" w:hAnsi="Courier New"/>
            <w:noProof/>
            <w:color w:val="808080"/>
            <w:sz w:val="16"/>
            <w:lang w:eastAsia="en-GB"/>
          </w:rPr>
          <w:t>-</w:t>
        </w:r>
        <w:r w:rsidR="00221C24">
          <w:rPr>
            <w:rFonts w:ascii="Courier New" w:eastAsia="Times New Roman" w:hAnsi="Courier New"/>
            <w:noProof/>
            <w:color w:val="808080"/>
            <w:sz w:val="16"/>
            <w:lang w:eastAsia="en-GB"/>
          </w:rPr>
          <w:t>2</w:t>
        </w:r>
        <w:r>
          <w:rPr>
            <w:rFonts w:ascii="Courier New" w:eastAsia="Times New Roman" w:hAnsi="Courier New"/>
            <w:noProof/>
            <w:color w:val="808080"/>
            <w:sz w:val="16"/>
            <w:lang w:eastAsia="en-GB"/>
          </w:rPr>
          <w:t xml:space="preserve">: </w:t>
        </w:r>
      </w:ins>
      <w:ins w:id="183" w:author="NR_MBS-Core" w:date="2022-10-24T20:57:00Z">
        <w:r w:rsidR="00A307C9" w:rsidRPr="00A307C9">
          <w:rPr>
            <w:rFonts w:ascii="Courier New" w:eastAsia="Times New Roman" w:hAnsi="Courier New"/>
            <w:noProof/>
            <w:color w:val="808080"/>
            <w:sz w:val="16"/>
            <w:lang w:eastAsia="en-GB"/>
          </w:rPr>
          <w:t>Up to 2 PUCCH resources configuration for multicast feedback for dynamically scheduled multicast</w:t>
        </w:r>
      </w:ins>
    </w:p>
    <w:p w14:paraId="25EAB374" w14:textId="5A937E7C" w:rsidR="00B14F7A" w:rsidRDefault="00CB5773" w:rsidP="00B14F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84" w:author="NR_MBS-Core" w:date="2022-10-24T20:57:00Z"/>
          <w:rFonts w:ascii="Courier New" w:eastAsia="Times New Roman" w:hAnsi="Courier New"/>
          <w:noProof/>
          <w:color w:val="808080"/>
          <w:sz w:val="16"/>
          <w:lang w:eastAsia="en-GB"/>
        </w:rPr>
      </w:pPr>
      <w:ins w:id="185" w:author="NR_MBS-Core" w:date="2022-10-24T20:58:00Z">
        <w:r>
          <w:rPr>
            <w:rFonts w:ascii="Courier New" w:eastAsia="Times New Roman" w:hAnsi="Courier New"/>
            <w:noProof/>
            <w:color w:val="808080"/>
            <w:sz w:val="16"/>
            <w:lang w:eastAsia="en-GB"/>
          </w:rPr>
          <w:t>multiPUCCH</w:t>
        </w:r>
      </w:ins>
      <w:ins w:id="186" w:author="NR_MBS-Core" w:date="2022-10-24T20:57:00Z">
        <w:r w:rsidR="001612F5">
          <w:rPr>
            <w:rFonts w:ascii="Courier New" w:eastAsia="Times New Roman" w:hAnsi="Courier New"/>
            <w:noProof/>
            <w:color w:val="808080"/>
            <w:sz w:val="16"/>
            <w:lang w:eastAsia="en-GB"/>
          </w:rPr>
          <w:t>-ConfigFor</w:t>
        </w:r>
      </w:ins>
      <w:ins w:id="187" w:author="NR_MBS-Core" w:date="2022-10-24T20:56:00Z">
        <w:r w:rsidR="00B14F7A" w:rsidRPr="003F5A87">
          <w:rPr>
            <w:rFonts w:ascii="Courier New" w:eastAsia="Times New Roman" w:hAnsi="Courier New"/>
            <w:noProof/>
            <w:color w:val="808080"/>
            <w:sz w:val="16"/>
            <w:lang w:eastAsia="en-GB"/>
          </w:rPr>
          <w:t>Multicast-r17</w:t>
        </w:r>
        <w:r w:rsidR="00B14F7A">
          <w:rPr>
            <w:rFonts w:ascii="Courier New" w:eastAsia="Times New Roman" w:hAnsi="Courier New"/>
            <w:noProof/>
            <w:color w:val="808080"/>
            <w:sz w:val="16"/>
            <w:lang w:eastAsia="en-GB"/>
          </w:rPr>
          <w:t xml:space="preserve">  </w:t>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ins>
      <w:ins w:id="188" w:author="NR_MBS-Core" w:date="2022-10-24T20:57:00Z">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ins>
      <w:ins w:id="189" w:author="NR_MBS-Core" w:date="2022-10-24T20:56:00Z">
        <w:r w:rsidR="00B14F7A">
          <w:rPr>
            <w:rFonts w:ascii="Courier New" w:eastAsia="Times New Roman" w:hAnsi="Courier New"/>
            <w:noProof/>
            <w:color w:val="808080"/>
            <w:sz w:val="16"/>
            <w:lang w:eastAsia="en-GB"/>
          </w:rPr>
          <w:t>ENUMERATED {supported}</w:t>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r>
        <w:r w:rsidR="00B14F7A">
          <w:rPr>
            <w:rFonts w:ascii="Courier New" w:eastAsia="Times New Roman" w:hAnsi="Courier New"/>
            <w:noProof/>
            <w:color w:val="808080"/>
            <w:sz w:val="16"/>
            <w:lang w:eastAsia="en-GB"/>
          </w:rPr>
          <w:tab/>
          <w:t>OPTIONAL,</w:t>
        </w:r>
      </w:ins>
    </w:p>
    <w:p w14:paraId="66AC6D84" w14:textId="6EB0C71A" w:rsidR="00422970" w:rsidRDefault="00422970" w:rsidP="004229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0" w:author="NR_MBS-Core" w:date="2022-10-24T20:57:00Z"/>
          <w:rFonts w:ascii="Courier New" w:eastAsia="Times New Roman" w:hAnsi="Courier New"/>
          <w:noProof/>
          <w:color w:val="808080"/>
          <w:sz w:val="16"/>
          <w:lang w:eastAsia="en-GB"/>
        </w:rPr>
      </w:pPr>
      <w:ins w:id="191" w:author="NR_MBS-Core" w:date="2022-10-24T20:57:00Z">
        <w:r>
          <w:rPr>
            <w:rFonts w:ascii="Courier New" w:eastAsia="Times New Roman" w:hAnsi="Courier New"/>
            <w:noProof/>
            <w:color w:val="808080"/>
            <w:sz w:val="16"/>
            <w:lang w:eastAsia="en-GB"/>
          </w:rPr>
          <w:t>-- R1 33-8-</w:t>
        </w:r>
      </w:ins>
      <w:ins w:id="192" w:author="NR_MBS-Core" w:date="2022-10-24T20:58:00Z">
        <w:r w:rsidR="000F4E0C">
          <w:rPr>
            <w:rFonts w:ascii="Courier New" w:eastAsia="Times New Roman" w:hAnsi="Courier New"/>
            <w:noProof/>
            <w:color w:val="808080"/>
            <w:sz w:val="16"/>
            <w:lang w:eastAsia="en-GB"/>
          </w:rPr>
          <w:t>3</w:t>
        </w:r>
      </w:ins>
      <w:ins w:id="193" w:author="NR_MBS-Core" w:date="2022-10-24T20:57:00Z">
        <w:r>
          <w:rPr>
            <w:rFonts w:ascii="Courier New" w:eastAsia="Times New Roman" w:hAnsi="Courier New"/>
            <w:noProof/>
            <w:color w:val="808080"/>
            <w:sz w:val="16"/>
            <w:lang w:eastAsia="en-GB"/>
          </w:rPr>
          <w:t xml:space="preserve">: </w:t>
        </w:r>
      </w:ins>
      <w:ins w:id="194" w:author="NR_MBS-Core" w:date="2022-10-24T21:03:00Z">
        <w:r w:rsidR="00D33D81" w:rsidRPr="00D33D81">
          <w:rPr>
            <w:rFonts w:ascii="Courier New" w:eastAsia="Times New Roman" w:hAnsi="Courier New"/>
            <w:noProof/>
            <w:color w:val="808080"/>
            <w:sz w:val="16"/>
            <w:lang w:eastAsia="en-GB"/>
          </w:rPr>
          <w:t>PUCCH resource configuration for multicast feedback for SPS GC-PDSCH</w:t>
        </w:r>
      </w:ins>
    </w:p>
    <w:p w14:paraId="7753D8AD" w14:textId="67683D6D" w:rsidR="00422970" w:rsidRPr="0047105B" w:rsidRDefault="005419B4" w:rsidP="001F3D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95" w:author="NR_cov_enh-Core" w:date="2022-10-21T15:04:00Z"/>
          <w:rFonts w:ascii="Courier New" w:eastAsia="Times New Roman" w:hAnsi="Courier New"/>
          <w:noProof/>
          <w:color w:val="808080"/>
          <w:sz w:val="16"/>
          <w:lang w:eastAsia="en-GB"/>
        </w:rPr>
      </w:pPr>
      <w:ins w:id="196" w:author="NR_MBS-Core" w:date="2022-10-24T21:03:00Z">
        <w:r>
          <w:rPr>
            <w:rFonts w:ascii="Courier New" w:eastAsia="Times New Roman" w:hAnsi="Courier New"/>
            <w:noProof/>
            <w:color w:val="808080"/>
            <w:sz w:val="16"/>
            <w:lang w:eastAsia="en-GB"/>
          </w:rPr>
          <w:t>pucch</w:t>
        </w:r>
      </w:ins>
      <w:ins w:id="197" w:author="NR_MBS-Core" w:date="2022-10-24T20:57:00Z">
        <w:r w:rsidR="00422970">
          <w:rPr>
            <w:rFonts w:ascii="Courier New" w:eastAsia="Times New Roman" w:hAnsi="Courier New"/>
            <w:noProof/>
            <w:color w:val="808080"/>
            <w:sz w:val="16"/>
            <w:lang w:eastAsia="en-GB"/>
          </w:rPr>
          <w:t>-ConfigFor</w:t>
        </w:r>
      </w:ins>
      <w:ins w:id="198" w:author="NR_MBS-Core" w:date="2022-10-24T21:03:00Z">
        <w:r>
          <w:rPr>
            <w:rFonts w:ascii="Courier New" w:eastAsia="Times New Roman" w:hAnsi="Courier New"/>
            <w:noProof/>
            <w:color w:val="808080"/>
            <w:sz w:val="16"/>
            <w:lang w:eastAsia="en-GB"/>
          </w:rPr>
          <w:t>SPS-</w:t>
        </w:r>
      </w:ins>
      <w:ins w:id="199" w:author="NR_MBS-Core" w:date="2022-10-24T20:57:00Z">
        <w:r w:rsidR="00422970" w:rsidRPr="003F5A87">
          <w:rPr>
            <w:rFonts w:ascii="Courier New" w:eastAsia="Times New Roman" w:hAnsi="Courier New"/>
            <w:noProof/>
            <w:color w:val="808080"/>
            <w:sz w:val="16"/>
            <w:lang w:eastAsia="en-GB"/>
          </w:rPr>
          <w:t>Multicast-r17</w:t>
        </w:r>
        <w:r w:rsidR="00422970">
          <w:rPr>
            <w:rFonts w:ascii="Courier New" w:eastAsia="Times New Roman" w:hAnsi="Courier New"/>
            <w:noProof/>
            <w:color w:val="808080"/>
            <w:sz w:val="16"/>
            <w:lang w:eastAsia="en-GB"/>
          </w:rPr>
          <w:t xml:space="preserve">  </w:t>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E063EE">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ENUMERATED {supported}</w:t>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r>
        <w:r w:rsidR="00422970">
          <w:rPr>
            <w:rFonts w:ascii="Courier New" w:eastAsia="Times New Roman" w:hAnsi="Courier New"/>
            <w:noProof/>
            <w:color w:val="808080"/>
            <w:sz w:val="16"/>
            <w:lang w:eastAsia="en-GB"/>
          </w:rPr>
          <w:tab/>
          <w:t>OPTIONAL</w:t>
        </w:r>
      </w:ins>
    </w:p>
    <w:p w14:paraId="170720A1" w14:textId="2BD07299"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00" w:author="NR_cov_enh-Core" w:date="2022-10-21T11:33:00Z">
        <w:r>
          <w:rPr>
            <w:rFonts w:ascii="Courier New" w:eastAsia="Times New Roman" w:hAnsi="Courier New"/>
            <w:noProof/>
            <w:sz w:val="16"/>
            <w:lang w:eastAsia="en-GB"/>
          </w:rPr>
          <w:t>}</w:t>
        </w:r>
      </w:ins>
    </w:p>
    <w:p w14:paraId="7A4F4FE8" w14:textId="66A78DD0" w:rsidR="00A55857" w:rsidRPr="00282ACB" w:rsidRDefault="00A55857" w:rsidP="00CA1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7B71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C0A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CrossCarrierSchedulingSCell-SpCell-r17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DBB8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supportedSCS-Combinations-r17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3A70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0B7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E957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D50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scs30kHz-30kHz-r17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644C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CC41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scs60kHz-60kHz-r17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(1..496))                     </w:t>
      </w:r>
      <w:r w:rsidRPr="00282ACB">
        <w:rPr>
          <w:rFonts w:ascii="Courier New" w:eastAsia="Times New Roman" w:hAnsi="Courier New"/>
          <w:noProof/>
          <w:color w:val="993366"/>
          <w:sz w:val="16"/>
          <w:lang w:eastAsia="en-GB"/>
        </w:rPr>
        <w:t>OPTIONAL</w:t>
      </w:r>
    </w:p>
    <w:p w14:paraId="08EA7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5E280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pdcch-MonitoringOccasion-r17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{val1, val2}</w:t>
      </w:r>
    </w:p>
    <w:p w14:paraId="7D5E08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6B03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62D4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PDCCH-BlindDetectionMixedList-r16::=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8FC2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pdcch-BlindDetectionCA-MixedExt-r16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3263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pdcch-BlindDetectionCA-Mixed-v16a0                PDCCH-BlindDetectionCA-MixedExt-r16,</w:t>
      </w:r>
    </w:p>
    <w:p w14:paraId="1D51CF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pdcch-BlindDetectionCA-Mixed-NonAlignedSpan-v16a0 PDCCH-BlindDetectionCA-MixedExt-r16</w:t>
      </w:r>
    </w:p>
    <w:p w14:paraId="668D7A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ACFE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pdcch-BlindDetectionCG-UE-MixedExt-r16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739996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pdcch-BlindDetectionMCG-UE-Mixed-v16a0                PDCCH-BlindDetectionCG-UE-MixedExt-r16,</w:t>
      </w:r>
    </w:p>
    <w:p w14:paraId="662AC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pdcch-BlindDetectionSCG-UE-Mixed-v16a0            PDCCH-BlindDetectionCG-UE-MixedExt-r16</w:t>
      </w:r>
    </w:p>
    <w:p w14:paraId="111BA6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D77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79B7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93C9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972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39F82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005497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31F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08B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C6C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97BF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340E5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5431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BAF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PDCCH-BlindDetectionMCG-SCG-r17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011F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73101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4C053D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0211C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5795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PDCCH-BlindDetectionMixed-r17::=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136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pdcch-BlindDetectionCA-Mixed-r17           PDCCH-BlindDetectionCA-Mixed-r17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9EBA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23574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pdcch-BlindDetectionMCG-UE-Mixed-v17       PDCCH-BlindDetectionCG-UE-Mixed-r17,</w:t>
      </w:r>
    </w:p>
    <w:p w14:paraId="662268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pdcch-BlindDetectionSCG-UE-Mixed-v17       PDCCH-BlindDetectionCG-UE-Mixed-r17</w:t>
      </w:r>
    </w:p>
    <w:p w14:paraId="5120C9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1D3C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7BD6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D023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E000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0B86D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4E194D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B81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B383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D11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051A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54C448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91575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395D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pdcch-BlindDetectionCA-Mixed1-r17          PDCCH-BlindDetectionCA-Mixed1-r17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BE29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pdcch-BlindDetectionCG-UE-Mixed1-r17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305B0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pdcch-BlindDetectionMCG-UE-Mixed1-v17      PDCCH-BlindDetectionCG-UE-Mixed1-r17,</w:t>
      </w:r>
    </w:p>
    <w:p w14:paraId="2EC38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pdcch-BlindDetectionSCG-UE-Mixed1-v17      PDCCH-BlindDetectionCG-UE-Mixed1-r17</w:t>
      </w:r>
    </w:p>
    <w:p w14:paraId="1F4BE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E2770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A260B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4F2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PDCCH-BlindDetectionCG-UE-Mixed1-r17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20D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0EF3B4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365E93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pdcch-BlindDetectionCG-UE3-r17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655D66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38D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E502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PDCCH-BlindDetectionCA-Mixed1-r17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AB7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BC5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66BE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pdcch-BlindDetectionCA3-r17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                                    </w:t>
      </w:r>
      <w:r w:rsidRPr="00282ACB">
        <w:rPr>
          <w:rFonts w:ascii="Courier New" w:eastAsia="Times New Roman" w:hAnsi="Courier New"/>
          <w:noProof/>
          <w:color w:val="993366"/>
          <w:sz w:val="16"/>
          <w:lang w:eastAsia="en-GB"/>
        </w:rPr>
        <w:t>OPTIONAL</w:t>
      </w:r>
    </w:p>
    <w:p w14:paraId="7EB8E1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A60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693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SimulSRS-ForAntennaSwitching-r16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4AEE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supportSRS-xTyR-xLessThanY-r16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E22C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supportSRS-xTyR-xEqualToY-r16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CC1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supportSRS-AntennaSwitching-r16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BF74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D538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EEDF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E0556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pucch-PrimaryGroupMapping-r16        TwoPUCCH-Grp-ConfigParams-r16,</w:t>
      </w:r>
    </w:p>
    <w:p w14:paraId="1DE41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pucch-SecondaryGroupMapping-r16      TwoPUCCH-Grp-ConfigParams-r16</w:t>
      </w:r>
    </w:p>
    <w:p w14:paraId="515C88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5E9CF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D10E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TwoPUCCH-Grp-Configurations-r17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01863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primaryPUCCH-GroupConfig-r17         PUCCH-Group-Config-r17,</w:t>
      </w:r>
    </w:p>
    <w:p w14:paraId="52A67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secondaryPUCCH-GroupConfig-r17       PUCCH-Group-Config-r17</w:t>
      </w:r>
    </w:p>
    <w:p w14:paraId="56C52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EBA3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DDB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TwoPUCCH-Grp-ConfigParams-r16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AB5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pucch-GroupMapping-r16               PUCCH-Grp-CarrierTypes-r16,</w:t>
      </w:r>
    </w:p>
    <w:p w14:paraId="74D96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pucch-TX-r16                         PUCCH-Grp-CarrierTypes-r16</w:t>
      </w:r>
    </w:p>
    <w:p w14:paraId="52655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5DCD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9DA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43F1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CarrierTypePair-r16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90D7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carrierForCSI-Measurement-r16       PUCCH-Grp-CarrierTypes-r16,</w:t>
      </w:r>
    </w:p>
    <w:p w14:paraId="629DD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carrierForCSI-Reporting-r16         PUCCH-Grp-CarrierTypes-r16</w:t>
      </w:r>
    </w:p>
    <w:p w14:paraId="5B8CE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AB0D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32B8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PUCCH-Grp-CarrierTypes-r16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D82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6556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fr1-SharedTDD-r16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E6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fr1-NonSharedFDD-r16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92DF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18D85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3756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10F2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PUCCH-Group-Config-r17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214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fr1-FR1-NonSharedTDD-r17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F6C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8679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fr1-FR2-NonSharedTDD-r17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FA5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00B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A293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TAG-CA-PARAMETERSNR-STOP</w:t>
      </w:r>
    </w:p>
    <w:p w14:paraId="6303B8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0C25CA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51273F4C" w14:textId="77777777" w:rsidTr="009C0BAE">
        <w:tc>
          <w:tcPr>
            <w:tcW w:w="14281" w:type="dxa"/>
          </w:tcPr>
          <w:p w14:paraId="5B68739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282ACB">
              <w:rPr>
                <w:rFonts w:ascii="Arial" w:eastAsia="Times New Roman" w:hAnsi="Arial"/>
                <w:b/>
                <w:i/>
                <w:sz w:val="18"/>
                <w:lang w:eastAsia="ja-JP"/>
              </w:rPr>
              <w:t>CA-</w:t>
            </w:r>
            <w:proofErr w:type="spellStart"/>
            <w:r w:rsidRPr="00282ACB">
              <w:rPr>
                <w:rFonts w:ascii="Arial" w:eastAsia="Times New Roman" w:hAnsi="Arial"/>
                <w:b/>
                <w:i/>
                <w:sz w:val="18"/>
                <w:lang w:eastAsia="ja-JP"/>
              </w:rPr>
              <w:t>ParametersNR</w:t>
            </w:r>
            <w:proofErr w:type="spellEnd"/>
            <w:r w:rsidRPr="00282ACB">
              <w:rPr>
                <w:rFonts w:ascii="Arial" w:eastAsia="Times New Roman" w:hAnsi="Arial"/>
                <w:b/>
                <w:sz w:val="18"/>
                <w:lang w:eastAsia="ja-JP"/>
              </w:rPr>
              <w:t xml:space="preserve"> field description</w:t>
            </w:r>
          </w:p>
        </w:tc>
      </w:tr>
      <w:tr w:rsidR="00282ACB" w:rsidRPr="00282ACB" w14:paraId="2B708D97" w14:textId="77777777" w:rsidTr="009C0BAE">
        <w:tc>
          <w:tcPr>
            <w:tcW w:w="14281" w:type="dxa"/>
          </w:tcPr>
          <w:p w14:paraId="69B41F7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282ACB">
              <w:rPr>
                <w:rFonts w:ascii="Arial" w:eastAsia="Times New Roman" w:hAnsi="Arial"/>
                <w:b/>
                <w:i/>
                <w:sz w:val="18"/>
                <w:lang w:eastAsia="ja-JP"/>
              </w:rPr>
              <w:t>codebookParametersPerBC</w:t>
            </w:r>
            <w:proofErr w:type="spellEnd"/>
          </w:p>
          <w:p w14:paraId="3E284F2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hAnsi="Arial"/>
                <w:sz w:val="18"/>
                <w:lang w:eastAsia="ja-JP"/>
              </w:rPr>
              <w:t xml:space="preserve">For a given supported band combination, this field indicates </w:t>
            </w:r>
            <w:r w:rsidRPr="00282ACB">
              <w:rPr>
                <w:rFonts w:ascii="Arial" w:hAnsi="Arial"/>
                <w:sz w:val="18"/>
                <w:lang w:eastAsia="sv-SE"/>
              </w:rPr>
              <w:t xml:space="preserve">the alternative list of </w:t>
            </w:r>
            <w:proofErr w:type="spellStart"/>
            <w:r w:rsidRPr="00282ACB">
              <w:rPr>
                <w:rFonts w:ascii="Arial" w:hAnsi="Arial"/>
                <w:i/>
                <w:sz w:val="18"/>
                <w:lang w:eastAsia="sv-SE"/>
              </w:rPr>
              <w:t>SupportedCSI</w:t>
            </w:r>
            <w:proofErr w:type="spellEnd"/>
            <w:r w:rsidRPr="00282ACB">
              <w:rPr>
                <w:rFonts w:ascii="Arial" w:hAnsi="Arial"/>
                <w:i/>
                <w:sz w:val="18"/>
                <w:lang w:eastAsia="sv-SE"/>
              </w:rPr>
              <w:t>-RS-Resource</w:t>
            </w:r>
            <w:r w:rsidRPr="00282ACB">
              <w:rPr>
                <w:rFonts w:ascii="Arial" w:hAnsi="Arial"/>
                <w:sz w:val="18"/>
                <w:lang w:eastAsia="sv-SE"/>
              </w:rPr>
              <w:t xml:space="preserve"> supported for each codebook type, amongst the supported CSI-RS resources included in </w:t>
            </w:r>
            <w:proofErr w:type="spellStart"/>
            <w:r w:rsidRPr="00282ACB">
              <w:rPr>
                <w:rFonts w:ascii="Arial" w:hAnsi="Arial"/>
                <w:i/>
                <w:sz w:val="18"/>
                <w:lang w:eastAsia="sv-SE"/>
              </w:rPr>
              <w:t>codebookParametersPerBand</w:t>
            </w:r>
            <w:proofErr w:type="spellEnd"/>
            <w:r w:rsidRPr="00282ACB">
              <w:rPr>
                <w:rFonts w:ascii="Arial" w:hAnsi="Arial"/>
                <w:sz w:val="18"/>
                <w:lang w:eastAsia="sv-SE"/>
              </w:rPr>
              <w:t xml:space="preserve"> in </w:t>
            </w:r>
            <w:r w:rsidRPr="00282ACB">
              <w:rPr>
                <w:rFonts w:ascii="Arial" w:hAnsi="Arial"/>
                <w:i/>
                <w:sz w:val="18"/>
                <w:lang w:eastAsia="sv-SE"/>
              </w:rPr>
              <w:t>MIMO-</w:t>
            </w:r>
            <w:proofErr w:type="spellStart"/>
            <w:r w:rsidRPr="00282ACB">
              <w:rPr>
                <w:rFonts w:ascii="Arial" w:hAnsi="Arial"/>
                <w:i/>
                <w:sz w:val="18"/>
                <w:lang w:eastAsia="sv-SE"/>
              </w:rPr>
              <w:t>ParametersPerBand</w:t>
            </w:r>
            <w:proofErr w:type="spellEnd"/>
            <w:r w:rsidRPr="00282ACB">
              <w:rPr>
                <w:rFonts w:ascii="Arial" w:hAnsi="Arial"/>
                <w:sz w:val="18"/>
                <w:lang w:eastAsia="sv-SE"/>
              </w:rPr>
              <w:t>.</w:t>
            </w:r>
          </w:p>
        </w:tc>
      </w:tr>
    </w:tbl>
    <w:p w14:paraId="17F4A33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F2621C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201" w:name="_Toc60777436"/>
      <w:bookmarkStart w:id="202" w:name="_Toc11542928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CA-</w:t>
      </w:r>
      <w:proofErr w:type="spellStart"/>
      <w:r w:rsidRPr="00282ACB">
        <w:rPr>
          <w:rFonts w:ascii="Arial" w:eastAsia="Times New Roman" w:hAnsi="Arial"/>
          <w:i/>
          <w:iCs/>
          <w:sz w:val="24"/>
          <w:lang w:eastAsia="ja-JP"/>
        </w:rPr>
        <w:t>ParametersNRDC</w:t>
      </w:r>
      <w:bookmarkEnd w:id="201"/>
      <w:bookmarkEnd w:id="202"/>
      <w:proofErr w:type="spellEnd"/>
    </w:p>
    <w:p w14:paraId="14EB0DB0"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CA-</w:t>
      </w:r>
      <w:proofErr w:type="spellStart"/>
      <w:r w:rsidRPr="00282ACB">
        <w:rPr>
          <w:i/>
          <w:lang w:eastAsia="ja-JP"/>
        </w:rPr>
        <w:t>ParametersNRDC</w:t>
      </w:r>
      <w:proofErr w:type="spellEnd"/>
      <w:r w:rsidRPr="00282ACB">
        <w:rPr>
          <w:lang w:eastAsia="ja-JP"/>
        </w:rPr>
        <w:t xml:space="preserve"> contains dual connectivity related capabilities that are defined per band combination.</w:t>
      </w:r>
    </w:p>
    <w:p w14:paraId="1878E17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hAnsi="Arial"/>
          <w:b/>
          <w:i/>
          <w:lang w:eastAsia="ja-JP"/>
        </w:rPr>
        <w:t>CA-</w:t>
      </w:r>
      <w:proofErr w:type="spellStart"/>
      <w:r w:rsidRPr="00282ACB">
        <w:rPr>
          <w:rFonts w:ascii="Arial" w:hAnsi="Arial"/>
          <w:b/>
          <w:i/>
          <w:lang w:eastAsia="ja-JP"/>
        </w:rPr>
        <w:t>ParametersNRDC</w:t>
      </w:r>
      <w:proofErr w:type="spellEnd"/>
      <w:r w:rsidRPr="00282ACB">
        <w:rPr>
          <w:rFonts w:ascii="Arial" w:hAnsi="Arial"/>
          <w:b/>
          <w:i/>
          <w:lang w:eastAsia="ja-JP"/>
        </w:rPr>
        <w:t xml:space="preserve"> </w:t>
      </w:r>
      <w:r w:rsidRPr="00282ACB">
        <w:rPr>
          <w:rFonts w:ascii="Arial" w:hAnsi="Arial"/>
          <w:b/>
          <w:lang w:eastAsia="ja-JP"/>
        </w:rPr>
        <w:t>information element</w:t>
      </w:r>
    </w:p>
    <w:p w14:paraId="706E8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BF789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color w:val="808080"/>
          <w:sz w:val="16"/>
          <w:lang w:eastAsia="en-GB"/>
        </w:rPr>
        <w:t>-- TAG-CA-PARAMETERS-NRDC-START</w:t>
      </w:r>
    </w:p>
    <w:p w14:paraId="425E12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E03FD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A274F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126AA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ca-ParametersNR-ForDC-v1540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CA-ParametersNR-v1540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36426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ca-ParametersNR-ForDC-v1550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CA-ParametersNR-v1550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41B86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ca-ParametersNR-ForDC-v1560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CA-ParametersNR-v1560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EF41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featureSetCombinationDC</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FeatureSetCombinationId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545B99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lastRenderedPageBreak/>
        <w:t>}</w:t>
      </w:r>
    </w:p>
    <w:p w14:paraId="5912F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711B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CA-ParametersNRDC-v15g0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0CEF51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ca-ParametersNR-ForDC-v15g0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CA-ParametersNR-v15g0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54094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43E0D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B9C68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CA-ParametersNRDC-v1610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A656A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18-1: </w:t>
      </w:r>
      <w:r w:rsidRPr="00282ACB">
        <w:rPr>
          <w:rFonts w:ascii="Courier New" w:eastAsia="Times New Roman" w:hAnsi="Courier New"/>
          <w:noProof/>
          <w:color w:val="808080"/>
          <w:sz w:val="16"/>
          <w:lang w:eastAsia="en-GB"/>
        </w:rPr>
        <w:t>Semi-static power sharing mode1 between MCG and SCG cells of same FR for NR dual connectivity</w:t>
      </w:r>
    </w:p>
    <w:p w14:paraId="3FA194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intraFR-NR-DC-PwrSharingMode1-r16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C87D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18-1a: Semi-static power sharing mode 2 between MCG and SCG cells of same FR for NR dual connectivity</w:t>
      </w:r>
    </w:p>
    <w:p w14:paraId="0A7913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intraFR-NR-DC-PwrSharingMode2-r16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EF0C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18-1b: Dynamic power sharing between MCG and SCG cells of same FR for NR dual connectivity</w:t>
      </w:r>
    </w:p>
    <w:p w14:paraId="2AC8A1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intraFR-NR-DC-DynamicPwrSharing-r16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EF3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asyncNRDC-r16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DF934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2C652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014C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CA-ParametersNRDC-v1630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78BE8D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ca-ParametersNR-ForDC-v1610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CA-ParametersNR-v1610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158E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ca-ParametersNR-ForDC-v1630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CA-ParametersNR-v1630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9B6AD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02E3B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8B2E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CA-ParametersNRDC-v1640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381E6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ca-ParametersNR-ForDC-v1640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CA-ParametersNR-v1640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797D5C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596533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A7843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CA-ParametersNRDC-v1650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2D4A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supportedCellGrouping-r16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BIT</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STRING</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SIZE</w:t>
      </w:r>
      <w:r w:rsidRPr="00282ACB">
        <w:rPr>
          <w:rFonts w:ascii="Courier New" w:hAnsi="Courier New"/>
          <w:noProof/>
          <w:sz w:val="16"/>
          <w:lang w:eastAsia="en-GB"/>
        </w:rPr>
        <w:t xml:space="preserve"> (1..maxCellGroupings-r16))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275F8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2CA12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D3B2C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CA-ParametersNRDC-v16a0 ::=</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p>
    <w:p w14:paraId="022F96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ca-ParametersNR-ForDC-v16a0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CA-ParametersNR-v16a0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76B495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8E4F9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3467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CA-ParametersNRDC-v1700 ::=</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1B5D6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31-9: Indicates the support of simultaneous transmission and reception of an IAB-node from multiple parent nodes</w:t>
      </w:r>
    </w:p>
    <w:p w14:paraId="48034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simultaneousRxTx-IAB-MultipleParents-r17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17205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condPSCellAdditionNRDC-r17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E57EA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scg-ActivationDeactivationNRDC-r17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DDEE7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scg-ActivationDeactivationResumeNRDC-r17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B710D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beamManagementType-CBM-r17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B22C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FE7A4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4A2C9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CA-ParametersNRDC-v1720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p>
    <w:p w14:paraId="7412F2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ca-ParametersNR-ForDC-v1700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CA-ParametersNR-v1700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5E1DE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ca-ParametersNR-ForDC-v1720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CA-ParametersNR-v1720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1518FE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B14AE70" w14:textId="77777777" w:rsidR="004B27E2"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NR_cov_enh-Core" w:date="2022-10-21T11:33:00Z"/>
          <w:rFonts w:ascii="Courier New" w:hAnsi="Courier New"/>
          <w:noProof/>
          <w:sz w:val="16"/>
          <w:lang w:eastAsia="en-GB"/>
        </w:rPr>
      </w:pPr>
    </w:p>
    <w:p w14:paraId="3374C51F"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4" w:author="NR_cov_enh-Core" w:date="2022-10-21T11:33:00Z"/>
          <w:rFonts w:ascii="Courier New" w:hAnsi="Courier New"/>
          <w:noProof/>
          <w:sz w:val="16"/>
          <w:lang w:eastAsia="en-GB"/>
        </w:rPr>
      </w:pPr>
      <w:ins w:id="205" w:author="NR_cov_enh-Core" w:date="2022-10-21T11:33:00Z">
        <w:r w:rsidRPr="00282ACB">
          <w:rPr>
            <w:rFonts w:ascii="Courier New" w:hAnsi="Courier New"/>
            <w:noProof/>
            <w:sz w:val="16"/>
            <w:lang w:eastAsia="en-GB"/>
          </w:rPr>
          <w:t>CA-ParametersNRDC-v17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w:t>
        </w:r>
        <w:r w:rsidRPr="00282ACB">
          <w:rPr>
            <w:rFonts w:ascii="Courier New" w:hAnsi="Courier New"/>
            <w:noProof/>
            <w:color w:val="993366"/>
            <w:sz w:val="16"/>
            <w:lang w:eastAsia="en-GB"/>
          </w:rPr>
          <w:t>EQUENCE</w:t>
        </w:r>
        <w:r w:rsidRPr="00282ACB">
          <w:rPr>
            <w:rFonts w:ascii="Courier New" w:hAnsi="Courier New"/>
            <w:noProof/>
            <w:sz w:val="16"/>
            <w:lang w:eastAsia="en-GB"/>
          </w:rPr>
          <w:t xml:space="preserve"> {</w:t>
        </w:r>
      </w:ins>
    </w:p>
    <w:p w14:paraId="21BB0636"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 w:author="NR_cov_enh-Core" w:date="2022-10-21T11:33:00Z"/>
          <w:rFonts w:ascii="Courier New" w:hAnsi="Courier New"/>
          <w:noProof/>
          <w:sz w:val="16"/>
          <w:lang w:eastAsia="en-GB"/>
        </w:rPr>
      </w:pPr>
      <w:ins w:id="207" w:author="NR_cov_enh-Core" w:date="2022-10-21T11:33:00Z">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ca-ParametersNR-ForDC-v17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CA-ParametersNR-v17</w:t>
        </w:r>
        <w:r>
          <w:rPr>
            <w:rFonts w:ascii="Courier New"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ins>
    </w:p>
    <w:p w14:paraId="1EEA1831"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8" w:author="NR_cov_enh-Core" w:date="2022-10-21T11:33:00Z"/>
          <w:rFonts w:ascii="Courier New" w:hAnsi="Courier New"/>
          <w:noProof/>
          <w:sz w:val="16"/>
          <w:lang w:eastAsia="en-GB"/>
        </w:rPr>
      </w:pPr>
      <w:ins w:id="209" w:author="NR_cov_enh-Core" w:date="2022-10-21T11:33:00Z">
        <w:r w:rsidRPr="00282ACB">
          <w:rPr>
            <w:rFonts w:ascii="Courier New" w:hAnsi="Courier New"/>
            <w:noProof/>
            <w:sz w:val="16"/>
            <w:lang w:eastAsia="en-GB"/>
          </w:rPr>
          <w:t>}</w:t>
        </w:r>
      </w:ins>
    </w:p>
    <w:p w14:paraId="7ADB9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4374F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TAG-CA-PARAMETERS-NRDC-STOP</w:t>
      </w:r>
    </w:p>
    <w:p w14:paraId="68FAD8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A4ECF53"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282ACB" w:rsidRPr="00282ACB" w14:paraId="622A261D"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C74A6A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282ACB">
              <w:rPr>
                <w:rFonts w:ascii="Arial" w:hAnsi="Arial"/>
                <w:b/>
                <w:i/>
                <w:sz w:val="18"/>
                <w:lang w:eastAsia="sv-SE"/>
              </w:rPr>
              <w:t>CA-</w:t>
            </w:r>
            <w:proofErr w:type="spellStart"/>
            <w:r w:rsidRPr="00282ACB">
              <w:rPr>
                <w:rFonts w:ascii="Arial" w:hAnsi="Arial"/>
                <w:b/>
                <w:i/>
                <w:sz w:val="18"/>
                <w:lang w:eastAsia="sv-SE"/>
              </w:rPr>
              <w:t>ParametersNRDC</w:t>
            </w:r>
            <w:proofErr w:type="spellEnd"/>
            <w:r w:rsidRPr="00282ACB">
              <w:rPr>
                <w:rFonts w:ascii="Arial" w:hAnsi="Arial"/>
                <w:b/>
                <w:i/>
                <w:sz w:val="18"/>
                <w:lang w:eastAsia="sv-SE"/>
              </w:rPr>
              <w:t xml:space="preserve"> </w:t>
            </w:r>
            <w:r w:rsidRPr="00282ACB">
              <w:rPr>
                <w:rFonts w:ascii="Arial" w:hAnsi="Arial"/>
                <w:b/>
                <w:sz w:val="18"/>
                <w:lang w:eastAsia="sv-SE"/>
              </w:rPr>
              <w:t>field descriptions</w:t>
            </w:r>
          </w:p>
        </w:tc>
      </w:tr>
      <w:tr w:rsidR="00282ACB" w:rsidRPr="00282ACB" w14:paraId="31189D6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605116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ca-</w:t>
            </w:r>
            <w:proofErr w:type="spellStart"/>
            <w:r w:rsidRPr="00282ACB">
              <w:rPr>
                <w:rFonts w:ascii="Arial" w:hAnsi="Arial"/>
                <w:b/>
                <w:i/>
                <w:sz w:val="18"/>
                <w:lang w:eastAsia="sv-SE"/>
              </w:rPr>
              <w:t>ParametersNR</w:t>
            </w:r>
            <w:proofErr w:type="spellEnd"/>
            <w:r w:rsidRPr="00282ACB">
              <w:rPr>
                <w:rFonts w:ascii="Arial" w:hAnsi="Arial"/>
                <w:b/>
                <w:i/>
                <w:sz w:val="18"/>
                <w:lang w:eastAsia="sv-SE"/>
              </w:rPr>
              <w:t>-</w:t>
            </w:r>
            <w:proofErr w:type="spellStart"/>
            <w:r w:rsidRPr="00282ACB">
              <w:rPr>
                <w:rFonts w:ascii="Arial" w:hAnsi="Arial"/>
                <w:b/>
                <w:i/>
                <w:sz w:val="18"/>
                <w:lang w:eastAsia="sv-SE"/>
              </w:rPr>
              <w:t>forDC</w:t>
            </w:r>
            <w:proofErr w:type="spellEnd"/>
            <w:r w:rsidRPr="00282ACB">
              <w:rPr>
                <w:rFonts w:ascii="Arial" w:hAnsi="Arial"/>
                <w:b/>
                <w:i/>
                <w:sz w:val="18"/>
                <w:lang w:eastAsia="sv-SE"/>
              </w:rPr>
              <w:t xml:space="preserve"> (with and without suffix)</w:t>
            </w:r>
          </w:p>
          <w:p w14:paraId="0B78B73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282ACB">
              <w:rPr>
                <w:rFonts w:ascii="Arial" w:hAnsi="Arial"/>
                <w:i/>
                <w:sz w:val="18"/>
                <w:lang w:eastAsia="sv-SE"/>
              </w:rPr>
              <w:t>ca-</w:t>
            </w:r>
            <w:proofErr w:type="spellStart"/>
            <w:r w:rsidRPr="00282ACB">
              <w:rPr>
                <w:rFonts w:ascii="Arial" w:hAnsi="Arial"/>
                <w:i/>
                <w:sz w:val="18"/>
                <w:lang w:eastAsia="sv-SE"/>
              </w:rPr>
              <w:t>ParametersNR</w:t>
            </w:r>
            <w:proofErr w:type="spellEnd"/>
            <w:r w:rsidRPr="00282ACB">
              <w:rPr>
                <w:rFonts w:ascii="Arial" w:hAnsi="Arial"/>
                <w:sz w:val="18"/>
                <w:lang w:eastAsia="sv-SE"/>
              </w:rPr>
              <w:t xml:space="preserve"> field version in </w:t>
            </w:r>
            <w:proofErr w:type="spellStart"/>
            <w:r w:rsidRPr="00282ACB">
              <w:rPr>
                <w:rFonts w:ascii="Arial" w:hAnsi="Arial"/>
                <w:i/>
                <w:sz w:val="18"/>
                <w:lang w:eastAsia="sv-SE"/>
              </w:rPr>
              <w:t>BandCombination</w:t>
            </w:r>
            <w:proofErr w:type="spellEnd"/>
            <w:r w:rsidRPr="00282ACB">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282ACB" w:rsidRPr="00282ACB" w14:paraId="703121A4"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85C5B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282ACB">
              <w:rPr>
                <w:rFonts w:ascii="Arial" w:hAnsi="Arial"/>
                <w:b/>
                <w:i/>
                <w:sz w:val="18"/>
                <w:lang w:eastAsia="sv-SE"/>
              </w:rPr>
              <w:t>featureSetCombinationDC</w:t>
            </w:r>
            <w:proofErr w:type="spellEnd"/>
          </w:p>
          <w:p w14:paraId="2A2F35D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282ACB">
              <w:rPr>
                <w:rFonts w:ascii="Arial" w:hAnsi="Arial"/>
                <w:i/>
                <w:sz w:val="18"/>
                <w:lang w:eastAsia="sv-SE"/>
              </w:rPr>
              <w:t>featureSetCombination</w:t>
            </w:r>
            <w:proofErr w:type="spellEnd"/>
            <w:r w:rsidRPr="00282ACB">
              <w:rPr>
                <w:rFonts w:ascii="Arial" w:hAnsi="Arial"/>
                <w:sz w:val="18"/>
                <w:lang w:eastAsia="sv-SE"/>
              </w:rPr>
              <w:t xml:space="preserve"> in </w:t>
            </w:r>
            <w:proofErr w:type="spellStart"/>
            <w:r w:rsidRPr="00282ACB">
              <w:rPr>
                <w:rFonts w:ascii="Arial" w:hAnsi="Arial"/>
                <w:i/>
                <w:sz w:val="18"/>
                <w:lang w:eastAsia="sv-SE"/>
              </w:rPr>
              <w:t>BandCombination</w:t>
            </w:r>
            <w:proofErr w:type="spellEnd"/>
            <w:r w:rsidRPr="00282ACB">
              <w:rPr>
                <w:rFonts w:ascii="Arial" w:hAnsi="Arial"/>
                <w:sz w:val="18"/>
                <w:lang w:eastAsia="sv-SE"/>
              </w:rPr>
              <w:t xml:space="preserve"> (without suffix) is applicable to the UE configured with NR-DC for the band combination.</w:t>
            </w:r>
          </w:p>
        </w:tc>
      </w:tr>
    </w:tbl>
    <w:p w14:paraId="27E474A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5D2AD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210" w:name="_Toc60777437"/>
      <w:bookmarkStart w:id="211" w:name="_Toc115429282"/>
      <w:r w:rsidRPr="00282ACB">
        <w:rPr>
          <w:rFonts w:ascii="Arial" w:eastAsia="SimSun" w:hAnsi="Arial"/>
          <w:sz w:val="24"/>
          <w:lang w:eastAsia="ja-JP"/>
        </w:rPr>
        <w:t>–</w:t>
      </w:r>
      <w:r w:rsidRPr="00282ACB">
        <w:rPr>
          <w:rFonts w:ascii="Arial" w:eastAsia="SimSun" w:hAnsi="Arial"/>
          <w:sz w:val="24"/>
          <w:lang w:eastAsia="ja-JP"/>
        </w:rPr>
        <w:tab/>
      </w:r>
      <w:proofErr w:type="spellStart"/>
      <w:r w:rsidRPr="00282ACB">
        <w:rPr>
          <w:rFonts w:ascii="Arial" w:eastAsia="SimSun" w:hAnsi="Arial"/>
          <w:i/>
          <w:sz w:val="24"/>
          <w:lang w:eastAsia="en-GB"/>
        </w:rPr>
        <w:t>CarrierAggregationVariant</w:t>
      </w:r>
      <w:bookmarkEnd w:id="210"/>
      <w:bookmarkEnd w:id="211"/>
      <w:proofErr w:type="spellEnd"/>
    </w:p>
    <w:p w14:paraId="4B40C4E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en-GB"/>
        </w:rPr>
      </w:pPr>
      <w:r w:rsidRPr="00282ACB">
        <w:rPr>
          <w:rFonts w:eastAsia="Times New Roman"/>
          <w:lang w:eastAsia="en-GB"/>
        </w:rPr>
        <w:t xml:space="preserve">The IE </w:t>
      </w:r>
      <w:proofErr w:type="spellStart"/>
      <w:r w:rsidRPr="00282ACB">
        <w:rPr>
          <w:rFonts w:eastAsia="Times New Roman"/>
          <w:i/>
          <w:lang w:eastAsia="en-GB"/>
        </w:rPr>
        <w:t>CarrierAggregationVariant</w:t>
      </w:r>
      <w:proofErr w:type="spellEnd"/>
      <w:r w:rsidRPr="00282ACB">
        <w:rPr>
          <w:rFonts w:eastAsia="Times New Roman"/>
          <w:lang w:eastAsia="en-GB"/>
        </w:rPr>
        <w:t xml:space="preserve"> informs the network about supported "placement" of the </w:t>
      </w:r>
      <w:proofErr w:type="spellStart"/>
      <w:r w:rsidRPr="00282ACB">
        <w:rPr>
          <w:rFonts w:eastAsia="Times New Roman"/>
          <w:lang w:eastAsia="en-GB"/>
        </w:rPr>
        <w:t>SpCell</w:t>
      </w:r>
      <w:proofErr w:type="spellEnd"/>
      <w:r w:rsidRPr="00282ACB">
        <w:rPr>
          <w:rFonts w:eastAsia="Times New Roman"/>
          <w:lang w:eastAsia="en-GB"/>
        </w:rPr>
        <w:t xml:space="preserve"> in an NR cell group.</w:t>
      </w:r>
    </w:p>
    <w:p w14:paraId="0ECED3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proofErr w:type="spellStart"/>
      <w:r w:rsidRPr="00282ACB">
        <w:rPr>
          <w:rFonts w:ascii="Arial" w:eastAsia="Times New Roman" w:hAnsi="Arial"/>
          <w:b/>
          <w:i/>
          <w:lang w:eastAsia="en-GB"/>
        </w:rPr>
        <w:t>CarrierAggregationVariant</w:t>
      </w:r>
      <w:proofErr w:type="spellEnd"/>
      <w:r w:rsidRPr="00282ACB">
        <w:rPr>
          <w:rFonts w:ascii="Arial" w:eastAsia="Times New Roman" w:hAnsi="Arial"/>
          <w:b/>
          <w:lang w:eastAsia="en-GB"/>
        </w:rPr>
        <w:t xml:space="preserve"> information element</w:t>
      </w:r>
    </w:p>
    <w:p w14:paraId="2F9395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BDF54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TAG-CARRIERAGGREGATIONVARIANT-START</w:t>
      </w:r>
    </w:p>
    <w:p w14:paraId="51BB2E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EBA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CarrierAggregationVariant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483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17C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3B92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fr1fdd-FR2TDD-CA-SpCellOnFR1FDD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299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E55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fr1tdd-FR2TDD-CA-SpCellOnFR1TDD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3D2A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fr1tdd-FR2TDD-CA-SpCellOnFR2TDD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0C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fr1fdd-FR1TDD-FR2TDD-CA-SpCellOnFR1FDD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DCA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fr1fdd-FR1TDD-FR2TDD-CA-SpCellOnFR1TDD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D7CD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fr1fdd-FR1TDD-FR2TDD-CA-SpCellOnFR2TDD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4E30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354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2610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TAG-CARRIERAGGREGATIONVARIANT-STOP</w:t>
      </w:r>
    </w:p>
    <w:p w14:paraId="2A4FD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518300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F7D16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212" w:name="_Toc60777438"/>
      <w:bookmarkStart w:id="213" w:name="_Toc115429283"/>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CodebookParameters</w:t>
      </w:r>
      <w:bookmarkEnd w:id="212"/>
      <w:bookmarkEnd w:id="213"/>
      <w:proofErr w:type="spellEnd"/>
    </w:p>
    <w:p w14:paraId="0D29AAEC"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r w:rsidRPr="00282ACB">
        <w:rPr>
          <w:rFonts w:eastAsia="MS Mincho"/>
          <w:lang w:eastAsia="ja-JP"/>
        </w:rPr>
        <w:t xml:space="preserve">The IE </w:t>
      </w:r>
      <w:proofErr w:type="spellStart"/>
      <w:r w:rsidRPr="00282ACB">
        <w:rPr>
          <w:rFonts w:eastAsia="MS Mincho"/>
          <w:i/>
          <w:lang w:eastAsia="ja-JP"/>
        </w:rPr>
        <w:t>CodebookParameters</w:t>
      </w:r>
      <w:proofErr w:type="spellEnd"/>
      <w:r w:rsidRPr="00282ACB">
        <w:rPr>
          <w:rFonts w:eastAsia="MS Mincho"/>
          <w:lang w:eastAsia="ja-JP"/>
        </w:rPr>
        <w:t xml:space="preserve"> is used to convey codebook related parameters.</w:t>
      </w:r>
    </w:p>
    <w:p w14:paraId="128EEA4B"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proofErr w:type="spellStart"/>
      <w:r w:rsidRPr="00282ACB">
        <w:rPr>
          <w:rFonts w:ascii="Arial" w:eastAsia="MS Mincho" w:hAnsi="Arial"/>
          <w:b/>
          <w:i/>
          <w:lang w:eastAsia="ja-JP"/>
        </w:rPr>
        <w:t>CodebookParameters</w:t>
      </w:r>
      <w:proofErr w:type="spellEnd"/>
      <w:r w:rsidRPr="00282ACB">
        <w:rPr>
          <w:rFonts w:ascii="Arial" w:eastAsia="MS Mincho" w:hAnsi="Arial"/>
          <w:b/>
          <w:lang w:eastAsia="ja-JP"/>
        </w:rPr>
        <w:t xml:space="preserve"> information element</w:t>
      </w:r>
    </w:p>
    <w:p w14:paraId="0FBEE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ASN1START</w:t>
      </w:r>
    </w:p>
    <w:p w14:paraId="29E8A6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TAG-CODEBOOKPARAMETERS-START</w:t>
      </w:r>
    </w:p>
    <w:p w14:paraId="5D4C0A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492C95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E6DA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type1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F66B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singlePanel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2B13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639DA3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modes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{mode1, mode1andMode2},</w:t>
      </w:r>
    </w:p>
    <w:p w14:paraId="318788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378B5A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782A4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multiPanel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96C4B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1A8846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modes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{mode1, mode2, both},</w:t>
      </w:r>
    </w:p>
    <w:p w14:paraId="79097F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nrofPanels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{n2, n4},</w:t>
      </w:r>
    </w:p>
    <w:p w14:paraId="7C5CE2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274D5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p>
    <w:p w14:paraId="27267D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0ABBA5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type2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BC35D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70D7FF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parameterLx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(2..4),</w:t>
      </w:r>
    </w:p>
    <w:p w14:paraId="2965F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amplitudeScalingType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{wideband, widebandAndSubband},</w:t>
      </w:r>
    </w:p>
    <w:p w14:paraId="48A5E3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amplitudeSubsetRestriction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p>
    <w:p w14:paraId="1F1EF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31D7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type2-PortSelection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CD5D1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supportedCSI-RS-ResourceList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 maxNrofCSI-RS-Resources))</w:t>
      </w:r>
      <w:r w:rsidRPr="00282ACB">
        <w:rPr>
          <w:rFonts w:ascii="Courier New" w:eastAsia="MS Mincho" w:hAnsi="Courier New"/>
          <w:noProof/>
          <w:color w:val="993366"/>
          <w:sz w:val="16"/>
          <w:lang w:eastAsia="en-GB"/>
        </w:rPr>
        <w:t xml:space="preserve"> OF</w:t>
      </w:r>
      <w:r w:rsidRPr="00282ACB">
        <w:rPr>
          <w:rFonts w:ascii="Courier New" w:eastAsia="MS Mincho" w:hAnsi="Courier New"/>
          <w:noProof/>
          <w:sz w:val="16"/>
          <w:lang w:eastAsia="en-GB"/>
        </w:rPr>
        <w:t xml:space="preserve"> SupportedCSI-RS-Resource,</w:t>
      </w:r>
    </w:p>
    <w:p w14:paraId="51CBB3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parameterLx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(2..4),</w:t>
      </w:r>
    </w:p>
    <w:p w14:paraId="0EC039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amplitudeScalingType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{wideband, widebandAndSubband}</w:t>
      </w:r>
    </w:p>
    <w:p w14:paraId="7F61DB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MS Mincho" w:hAnsi="Courier New"/>
          <w:noProof/>
          <w:color w:val="993366"/>
          <w:sz w:val="16"/>
          <w:lang w:eastAsia="en-GB"/>
        </w:rPr>
        <w:t>OPTIONAL</w:t>
      </w:r>
    </w:p>
    <w:p w14:paraId="683F7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w:t>
      </w:r>
    </w:p>
    <w:p w14:paraId="65F154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492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77DE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supportedCSI-RS-ResourceListAlt-r16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1AFBA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type1-SinglePanel-r16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92D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type1-MultiPanel-r16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7557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A432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  </w:t>
      </w:r>
      <w:r w:rsidRPr="00282ACB">
        <w:rPr>
          <w:rFonts w:ascii="Courier New" w:eastAsia="Times New Roman" w:hAnsi="Courier New"/>
          <w:noProof/>
          <w:color w:val="993366"/>
          <w:sz w:val="16"/>
          <w:lang w:eastAsia="en-GB"/>
        </w:rPr>
        <w:t>OPTIONAL</w:t>
      </w:r>
    </w:p>
    <w:p w14:paraId="2C30F0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7C91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DD16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AA5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CodebookParametersAddition-r16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36F579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etype2-r16                             </w:t>
      </w:r>
      <w:r w:rsidRPr="00282ACB">
        <w:rPr>
          <w:rFonts w:ascii="Courier New" w:eastAsia="MS Mincho" w:hAnsi="Courier New"/>
          <w:noProof/>
          <w:color w:val="993366"/>
          <w:sz w:val="16"/>
          <w:lang w:eastAsia="en-GB"/>
        </w:rPr>
        <w:t>SEQUENCE</w:t>
      </w:r>
      <w:r w:rsidRPr="00282ACB">
        <w:rPr>
          <w:rFonts w:ascii="Courier New" w:eastAsia="Times New Roman" w:hAnsi="Courier New"/>
          <w:noProof/>
          <w:sz w:val="16"/>
          <w:lang w:eastAsia="en-GB"/>
        </w:rPr>
        <w:t xml:space="preserve"> {</w:t>
      </w:r>
    </w:p>
    <w:p w14:paraId="0235CF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Regular eType 2 R=1</w:t>
      </w:r>
    </w:p>
    <w:p w14:paraId="6567E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etype2R1-r16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D8CE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029EA3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AED1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3956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16-3a-1 Regular eType 2 R=2</w:t>
      </w:r>
    </w:p>
    <w:p w14:paraId="662A5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etype2R2-r16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055A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71C956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3F5C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8D7D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16-3a-2: Support of parameter combinations 7-8</w:t>
      </w:r>
    </w:p>
    <w:p w14:paraId="2A05AC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paramComb7-8-r16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B8C5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16-3a-3: Support of rank 3,4</w:t>
      </w:r>
    </w:p>
    <w:p w14:paraId="698E2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rank3-4-r16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1002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16-3a-4: CBSR with soft amplitude restriction</w:t>
      </w:r>
    </w:p>
    <w:p w14:paraId="3A4C6F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amplitudeSubsetRestriction-r16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1612675" w14:textId="77777777" w:rsidR="00282ACB" w:rsidRPr="00282ACB" w:rsidDel="0001724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017245">
        <w:rPr>
          <w:rFonts w:ascii="Courier New" w:eastAsia="Times New Roman" w:hAnsi="Courier New"/>
          <w:noProof/>
          <w:sz w:val="16"/>
          <w:lang w:eastAsia="en-GB"/>
        </w:rPr>
        <w:t>}</w:t>
      </w:r>
      <w:r w:rsidRPr="00282ACB">
        <w:rPr>
          <w:rFonts w:ascii="Courier New" w:eastAsia="Times New Roman" w:hAnsi="Courier New"/>
          <w:noProof/>
          <w:sz w:val="16"/>
          <w:lang w:eastAsia="en-GB"/>
        </w:rPr>
        <w:t xml:space="preserve">                                                                      </w:t>
      </w:r>
      <w:r w:rsidRPr="00282ACB" w:rsidDel="00017245">
        <w:rPr>
          <w:rFonts w:ascii="Courier New" w:eastAsia="Times New Roman" w:hAnsi="Courier New"/>
          <w:noProof/>
          <w:color w:val="993366"/>
          <w:sz w:val="16"/>
          <w:lang w:eastAsia="en-GB"/>
        </w:rPr>
        <w:t>OPTIONAL</w:t>
      </w:r>
      <w:r w:rsidRPr="00282ACB" w:rsidDel="00017245">
        <w:rPr>
          <w:rFonts w:ascii="Courier New" w:eastAsia="Times New Roman" w:hAnsi="Courier New"/>
          <w:noProof/>
          <w:sz w:val="16"/>
          <w:lang w:eastAsia="en-GB"/>
        </w:rPr>
        <w:t>,</w:t>
      </w:r>
    </w:p>
    <w:p w14:paraId="270D1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etype2-PS-r16                          </w:t>
      </w:r>
      <w:r w:rsidRPr="00282ACB">
        <w:rPr>
          <w:rFonts w:ascii="Courier New" w:eastAsia="MS Mincho"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5E3B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 Regular eType 2 R=1 PortSelection</w:t>
      </w:r>
    </w:p>
    <w:p w14:paraId="06240B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etype2R1-PortSelection-r16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FDA1B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5D5AC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0F65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C44E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16-3b-1 Regular eType 2 R=2 PortSelection</w:t>
      </w:r>
    </w:p>
    <w:p w14:paraId="1909C4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C8AF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p>
    <w:p w14:paraId="7C0099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DFFA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A5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16-3b-2: Support of rank 3,4</w:t>
      </w:r>
    </w:p>
    <w:p w14:paraId="3B06A1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rank3-4-r16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87110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4860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124F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800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CodebookComboParametersAddition-r16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DE372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79B3D1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283CB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5250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0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D06B8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E9A9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089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type1SP-eType2R1-null-r16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03D3F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1ADA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3BF0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091E6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8364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E4E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type1SP-eType2R1PS-null-r16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94248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D444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508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type1SP-eType2R2PS-null-r16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C41A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E69F8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8146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type1SP-Type2-Type2PS-r16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46EA8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44538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A33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5B3C1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C23BC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0349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6334F1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11D17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1AF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type1MP-eType2R1-null-r16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A6563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966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3EAB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type1MP-eType2R2-null-r16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113FA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597A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BC1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type1MP-eType2R1PS-null-r16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2C0C7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AC68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23F9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type1MP-eType2R2PS-null-r16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427A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1526F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9DE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type1MP-Type2-Type2PS-r16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DEFE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supportedCSI-RS-ResourceListAdd-r16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0428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28B49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915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47B8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CodebookParametersfetype2-r17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7A44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  Basic Features of Further Enhanced Port-Selection Type II Codebook (FeType-II)</w:t>
      </w:r>
    </w:p>
    <w:p w14:paraId="7E9BF6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fetype2basic-r17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3DF8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23-9-2  Support of M=2 and R=1 for FeType-II</w:t>
      </w:r>
    </w:p>
    <w:p w14:paraId="247410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fetype2Rank1-r17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13B79C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EDF1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23-9-4  Support of R = 2 for FeType-II</w:t>
      </w:r>
    </w:p>
    <w:p w14:paraId="144B80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fetype2Rank2-r17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2F813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15BB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23-9-3  Support of rank 3, 4 for FeType-II</w:t>
      </w:r>
    </w:p>
    <w:p w14:paraId="38BC50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fetype2Rank3Rank4-r17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B6AF8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1D3F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97B5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CodebookComboParameterMixedType-r17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103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w:t>
      </w:r>
    </w:p>
    <w:p w14:paraId="363DA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99CA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EA0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76DD7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FE0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AF63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C7E6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9D90E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38C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415E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E078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A68C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E7CC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A9C2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9A0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B573D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D5BA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E5955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2ED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44FE9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CA0B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A19F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EA63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7FB7D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05F7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EAA2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66C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BEA4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46936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8D87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94DF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CodebookComboParameterMultiTRP-r17::=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4A02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24404B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=(NULL, NULL}</w:t>
      </w:r>
    </w:p>
    <w:p w14:paraId="519E8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A795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CDB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E8B57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B035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 {"Rel 16 combinations in FG 16-8"}</w:t>
      </w:r>
    </w:p>
    <w:p w14:paraId="0CF061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CE40D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EB7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A3623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F8CB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8B270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815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D44CF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CC0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4B4F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FB02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1A467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2629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20C34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456E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7AD2A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4055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12B1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F62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6B3A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4EFC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53DC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657C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5B4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48B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494D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3F71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CFEF8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933D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{"New Rel17 combinations in FG 23-9-5"}</w:t>
      </w:r>
    </w:p>
    <w:p w14:paraId="37B6C9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A536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737E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5BE13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093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4667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2C9C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F7FEF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18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87503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246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9FA30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2724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EA05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2714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B58D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0BF4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BBE5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713D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54D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F226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2B9CE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4499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BCBC0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95A5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20662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05FD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2EDC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72803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2CBD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6EAC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CodebookParametersAdditionPerBC-r16::=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0E9B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Regular eType 2 R=1</w:t>
      </w:r>
    </w:p>
    <w:p w14:paraId="401333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BB4D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BA9D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16-3a-1 Regular eType 2 R=2</w:t>
      </w:r>
    </w:p>
    <w:p w14:paraId="263C58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40F00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920B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 Regular eType 2 R=1 PortSelection</w:t>
      </w:r>
    </w:p>
    <w:p w14:paraId="43C2D8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etype2R1-PortSelection-r16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4EFA7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01A0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16-3b-1 Regular eType 2 R=2 PortSelection</w:t>
      </w:r>
    </w:p>
    <w:p w14:paraId="6E64D4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etype2R2-PortSelection-r16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D43C4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1BE51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E918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B304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CodebookComboParametersAdditionPerBC-r16::=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1BDD1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2A2161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A8C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CE3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88FD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9C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A561D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5EB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20AFE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C3EB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94125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352D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A20F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A4F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2562A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A9F7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999F1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D7A1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690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013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ADF68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A666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5C67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2936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D0E52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6F84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64208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5F9C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5025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44E2C4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A9AC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5E27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CodebookParametersfetype2PerBC-r17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11A4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w:t>
      </w:r>
      <w:r w:rsidRPr="00282ACB">
        <w:rPr>
          <w:rFonts w:ascii="Courier New" w:eastAsia="Times New Roman" w:hAnsi="Courier New"/>
          <w:noProof/>
          <w:color w:val="808080"/>
          <w:sz w:val="16"/>
          <w:lang w:eastAsia="en-GB"/>
        </w:rPr>
        <w:tab/>
        <w:t>Basic Features of Further Enhanced Port-Selection Type II Codebook (FeType-II)</w:t>
      </w:r>
    </w:p>
    <w:p w14:paraId="74EDAE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fetype2basic-r17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4BB7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23-9-2</w:t>
      </w:r>
      <w:r w:rsidRPr="00282ACB">
        <w:rPr>
          <w:rFonts w:ascii="Courier New" w:eastAsia="Times New Roman" w:hAnsi="Courier New"/>
          <w:noProof/>
          <w:color w:val="808080"/>
          <w:sz w:val="16"/>
          <w:lang w:eastAsia="en-GB"/>
        </w:rPr>
        <w:tab/>
        <w:t>Support of M=2 and R=1 for FeType-II</w:t>
      </w:r>
    </w:p>
    <w:p w14:paraId="3CD8A9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fetype2Rank1-r17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5EE84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FD0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23-9-4</w:t>
      </w:r>
      <w:r w:rsidRPr="00282ACB">
        <w:rPr>
          <w:rFonts w:ascii="Courier New" w:eastAsia="Times New Roman" w:hAnsi="Courier New"/>
          <w:noProof/>
          <w:color w:val="808080"/>
          <w:sz w:val="16"/>
          <w:lang w:eastAsia="en-GB"/>
        </w:rPr>
        <w:tab/>
        <w:t>Support of R = 2 for FeType-II</w:t>
      </w:r>
    </w:p>
    <w:p w14:paraId="1D4219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fetype2Rank2-r17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(1..maxNrofCSI-RS-ResourcesExt-r17))</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maxNrofCSI-RS-ResourcesAlt-1-r16)</w:t>
      </w:r>
    </w:p>
    <w:p w14:paraId="0BD46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6F9F7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404A6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771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CodebookComboParameterMixedTypePerBC-r17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3193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w:t>
      </w:r>
    </w:p>
    <w:p w14:paraId="45FAC5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733E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369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8E285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3359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06B3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14A7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D67F7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9D79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4C4D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55FF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31BE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5A3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EAB05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F2C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919AE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3837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AFEB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877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267DC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760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BC2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92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9D62A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189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31828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D52C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type1MP-eType2R1-feType2-PS-M2R1-r17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D07F2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14E446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615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72D7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CodebookComboParameterMultiTRP-PerBC-r17::=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4B4BD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w:t>
      </w:r>
      <w:r w:rsidRPr="00282ACB">
        <w:rPr>
          <w:rFonts w:ascii="Courier New" w:eastAsia="Times New Roman" w:hAnsi="Courier New"/>
          <w:noProof/>
          <w:color w:val="808080"/>
          <w:sz w:val="16"/>
          <w:lang w:eastAsia="en-GB"/>
        </w:rPr>
        <w:tab/>
        <w:t>Active CSI-RS resources and ports in the presence of multi-TRP CSI</w:t>
      </w:r>
    </w:p>
    <w:p w14:paraId="54D3B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=(NULL, NULL}</w:t>
      </w:r>
    </w:p>
    <w:p w14:paraId="586ED4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ECCEC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8F38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nCJT1SP-null-null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F7E02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41A7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 {</w:t>
      </w:r>
      <w:r w:rsidRPr="00282ACB">
        <w:rPr>
          <w:rFonts w:ascii="Courier New" w:hAnsi="Courier New"/>
          <w:noProof/>
          <w:color w:val="808080"/>
          <w:sz w:val="16"/>
          <w:lang w:eastAsia="en-GB"/>
        </w:rPr>
        <w:t>"</w:t>
      </w:r>
      <w:r w:rsidRPr="00282ACB">
        <w:rPr>
          <w:rFonts w:ascii="Courier New" w:eastAsia="Times New Roman" w:hAnsi="Courier New"/>
          <w:noProof/>
          <w:color w:val="808080"/>
          <w:sz w:val="16"/>
          <w:lang w:eastAsia="en-GB"/>
        </w:rPr>
        <w:t>Rel 16 combinations in FG 16-8"}</w:t>
      </w:r>
    </w:p>
    <w:p w14:paraId="51C71F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F1519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C0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314A7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708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B0967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CF8A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EF27C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94F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85A9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D0F7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9A9B1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0E73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B70DA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82D4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D200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CF3A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5F633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2FC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01941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3BD9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148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8E16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FCDF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152D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nCJT1SP-eType2R2PS-null-r16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D85F2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BDC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nCJT1SP-Type2-Type2PS-r16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8D02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C720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 2, Codebook 3} = {"New Rel17 combinations in FG 23-9-5"}</w:t>
      </w:r>
    </w:p>
    <w:p w14:paraId="23280B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5E1B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4746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C5FF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01CA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nCJT-feType2PS-M2R2-null-r17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7C0F0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7E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336D3E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4C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9A231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6165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9886A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728F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52F325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FC02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62F8DA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F04A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nCJT1SP-feType2PS-M2R1-null-r17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079A0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0C71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nCJT1SP-feType2PS-M2R2-null-r1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96F12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2139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76B92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D6D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nCJT1SP-Type2-feType2-PS-M2R1-r17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485EE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BAF0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2AA8B0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84DD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nCJT1SP-eType2R1-feType2-PS-M2R1-r17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(1..maxNrofCSI-RS-ResourcesExt-r16))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(0..maxNrofCSI-RS-ResourcesAlt-1-r16)</w:t>
      </w:r>
    </w:p>
    <w:p w14:paraId="18438E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2BA67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41C87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89C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CodebookVariantsList-r16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(1..maxNrofCSI-RS-ResourcesAlt-r16))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SupportedCSI-RS-Resource</w:t>
      </w:r>
    </w:p>
    <w:p w14:paraId="10B5A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45C6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SupportedCSI-RS-Resource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6E9FD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w:t>
      </w:r>
    </w:p>
    <w:p w14:paraId="199F7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maxNumberResourcesPerBand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r w:rsidRPr="00282ACB">
        <w:rPr>
          <w:rFonts w:ascii="Courier New" w:eastAsia="MS Mincho" w:hAnsi="Courier New"/>
          <w:noProof/>
          <w:sz w:val="16"/>
          <w:lang w:eastAsia="en-GB"/>
        </w:rPr>
        <w:t>,</w:t>
      </w:r>
    </w:p>
    <w:p w14:paraId="169E7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totalNumberTxPortsPerBand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7D663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B8A9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41B1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MS Mincho" w:hAnsi="Courier New"/>
          <w:noProof/>
          <w:color w:val="808080"/>
          <w:sz w:val="16"/>
          <w:lang w:eastAsia="en-GB"/>
        </w:rPr>
        <w:t>-- TAG-CODEBOOKPARAMETERS-STOP</w:t>
      </w:r>
    </w:p>
    <w:p w14:paraId="444721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ASN1STOP</w:t>
      </w:r>
    </w:p>
    <w:p w14:paraId="77CA2F2D"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282ACB" w:rsidRPr="00282ACB" w14:paraId="429DA3D9"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2280CF4E"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282ACB">
              <w:rPr>
                <w:rFonts w:ascii="Arial" w:hAnsi="Arial"/>
                <w:b/>
                <w:i/>
                <w:sz w:val="18"/>
                <w:lang w:eastAsia="sv-SE"/>
              </w:rPr>
              <w:t>CodebookParameters</w:t>
            </w:r>
            <w:proofErr w:type="spellEnd"/>
            <w:r w:rsidRPr="00282ACB">
              <w:rPr>
                <w:rFonts w:ascii="Arial" w:hAnsi="Arial"/>
                <w:b/>
                <w:sz w:val="18"/>
                <w:lang w:eastAsia="sv-SE"/>
              </w:rPr>
              <w:t xml:space="preserve"> field descriptions</w:t>
            </w:r>
          </w:p>
        </w:tc>
      </w:tr>
      <w:tr w:rsidR="00282ACB" w:rsidRPr="00282ACB" w14:paraId="0C6230F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4A3A4B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282ACB">
              <w:rPr>
                <w:rFonts w:ascii="Arial" w:hAnsi="Arial"/>
                <w:b/>
                <w:i/>
                <w:sz w:val="18"/>
                <w:lang w:eastAsia="sv-SE"/>
              </w:rPr>
              <w:t>supportedCSI</w:t>
            </w:r>
            <w:proofErr w:type="spellEnd"/>
            <w:r w:rsidRPr="00282ACB">
              <w:rPr>
                <w:rFonts w:ascii="Arial" w:hAnsi="Arial"/>
                <w:b/>
                <w:i/>
                <w:sz w:val="18"/>
                <w:lang w:eastAsia="sv-SE"/>
              </w:rPr>
              <w:t>-RS-</w:t>
            </w:r>
            <w:proofErr w:type="spellStart"/>
            <w:r w:rsidRPr="00282ACB">
              <w:rPr>
                <w:rFonts w:ascii="Arial" w:hAnsi="Arial"/>
                <w:b/>
                <w:i/>
                <w:sz w:val="18"/>
                <w:lang w:eastAsia="sv-SE"/>
              </w:rPr>
              <w:t>ResourceListAlt</w:t>
            </w:r>
            <w:proofErr w:type="spellEnd"/>
          </w:p>
          <w:p w14:paraId="04F37F2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This field indicates the alternative list of </w:t>
            </w:r>
            <w:proofErr w:type="spellStart"/>
            <w:r w:rsidRPr="00282ACB">
              <w:rPr>
                <w:rFonts w:ascii="Arial" w:hAnsi="Arial"/>
                <w:i/>
                <w:sz w:val="18"/>
                <w:lang w:eastAsia="sv-SE"/>
              </w:rPr>
              <w:t>SupportedCSI</w:t>
            </w:r>
            <w:proofErr w:type="spellEnd"/>
            <w:r w:rsidRPr="00282ACB">
              <w:rPr>
                <w:rFonts w:ascii="Arial" w:hAnsi="Arial"/>
                <w:i/>
                <w:sz w:val="18"/>
                <w:lang w:eastAsia="sv-SE"/>
              </w:rPr>
              <w:t>-RS-Resource</w:t>
            </w:r>
            <w:r w:rsidRPr="00282ACB">
              <w:rPr>
                <w:rFonts w:ascii="Arial" w:hAnsi="Arial"/>
                <w:sz w:val="18"/>
                <w:lang w:eastAsia="sv-SE"/>
              </w:rPr>
              <w:t xml:space="preserve"> supported for each codebook type. The supported CSI-RS resource is indicated by an integer value which pinpoints </w:t>
            </w:r>
            <w:proofErr w:type="spellStart"/>
            <w:r w:rsidRPr="00282ACB">
              <w:rPr>
                <w:rFonts w:ascii="Arial" w:hAnsi="Arial"/>
                <w:i/>
                <w:sz w:val="18"/>
                <w:lang w:eastAsia="sv-SE"/>
              </w:rPr>
              <w:t>SupportedCSI</w:t>
            </w:r>
            <w:proofErr w:type="spellEnd"/>
            <w:r w:rsidRPr="00282ACB">
              <w:rPr>
                <w:rFonts w:ascii="Arial" w:hAnsi="Arial"/>
                <w:i/>
                <w:sz w:val="18"/>
                <w:lang w:eastAsia="sv-SE"/>
              </w:rPr>
              <w:t>-RS-Resource</w:t>
            </w:r>
            <w:r w:rsidRPr="00282ACB">
              <w:rPr>
                <w:rFonts w:ascii="Arial" w:hAnsi="Arial"/>
                <w:sz w:val="18"/>
                <w:lang w:eastAsia="sv-SE"/>
              </w:rPr>
              <w:t xml:space="preserve"> defined in </w:t>
            </w:r>
            <w:proofErr w:type="spellStart"/>
            <w:r w:rsidRPr="00282ACB">
              <w:rPr>
                <w:rFonts w:ascii="Arial" w:hAnsi="Arial"/>
                <w:i/>
                <w:sz w:val="18"/>
                <w:lang w:eastAsia="sv-SE"/>
              </w:rPr>
              <w:t>CodebookVariantsList</w:t>
            </w:r>
            <w:proofErr w:type="spellEnd"/>
            <w:r w:rsidRPr="00282ACB">
              <w:rPr>
                <w:rFonts w:ascii="Arial" w:hAnsi="Arial"/>
                <w:sz w:val="18"/>
                <w:lang w:eastAsia="sv-SE"/>
              </w:rPr>
              <w:t xml:space="preserve">. The value 0 corresponds to the first entry of </w:t>
            </w:r>
            <w:proofErr w:type="spellStart"/>
            <w:r w:rsidRPr="00282ACB">
              <w:rPr>
                <w:rFonts w:ascii="Arial" w:hAnsi="Arial"/>
                <w:i/>
                <w:sz w:val="18"/>
                <w:lang w:eastAsia="sv-SE"/>
              </w:rPr>
              <w:t>CodebookVariantsList</w:t>
            </w:r>
            <w:proofErr w:type="spellEnd"/>
            <w:r w:rsidRPr="00282ACB">
              <w:rPr>
                <w:rFonts w:ascii="Arial" w:hAnsi="Arial"/>
                <w:sz w:val="18"/>
                <w:lang w:eastAsia="sv-SE"/>
              </w:rPr>
              <w:t xml:space="preserve">. The value 1 corresponds to the second entry of </w:t>
            </w:r>
            <w:proofErr w:type="spellStart"/>
            <w:r w:rsidRPr="00282ACB">
              <w:rPr>
                <w:rFonts w:ascii="Arial" w:hAnsi="Arial"/>
                <w:i/>
                <w:sz w:val="18"/>
                <w:lang w:eastAsia="sv-SE"/>
              </w:rPr>
              <w:t>CodebookVariantsList</w:t>
            </w:r>
            <w:proofErr w:type="spellEnd"/>
            <w:r w:rsidRPr="00282ACB">
              <w:rPr>
                <w:rFonts w:ascii="Arial" w:hAnsi="Arial"/>
                <w:sz w:val="18"/>
                <w:lang w:eastAsia="sv-SE"/>
              </w:rPr>
              <w:t xml:space="preserve">, and so on. For each codebook type, the field shall be included in both </w:t>
            </w:r>
            <w:proofErr w:type="spellStart"/>
            <w:r w:rsidRPr="00282ACB">
              <w:rPr>
                <w:rFonts w:ascii="Arial" w:hAnsi="Arial"/>
                <w:i/>
                <w:sz w:val="18"/>
                <w:lang w:eastAsia="sv-SE"/>
              </w:rPr>
              <w:t>codebookParametersPerBC</w:t>
            </w:r>
            <w:proofErr w:type="spellEnd"/>
            <w:r w:rsidRPr="00282ACB">
              <w:rPr>
                <w:rFonts w:ascii="Arial" w:hAnsi="Arial"/>
                <w:sz w:val="18"/>
                <w:lang w:eastAsia="sv-SE"/>
              </w:rPr>
              <w:t xml:space="preserve"> (but optional for single CC) and </w:t>
            </w:r>
            <w:proofErr w:type="spellStart"/>
            <w:r w:rsidRPr="00282ACB">
              <w:rPr>
                <w:rFonts w:ascii="Arial" w:hAnsi="Arial"/>
                <w:i/>
                <w:sz w:val="18"/>
                <w:lang w:eastAsia="sv-SE"/>
              </w:rPr>
              <w:t>codebookParametersPerBand</w:t>
            </w:r>
            <w:proofErr w:type="spellEnd"/>
            <w:r w:rsidRPr="00282ACB">
              <w:rPr>
                <w:rFonts w:ascii="Arial" w:hAnsi="Arial"/>
                <w:sz w:val="18"/>
                <w:lang w:eastAsia="sv-SE"/>
              </w:rPr>
              <w:t>.</w:t>
            </w:r>
          </w:p>
        </w:tc>
      </w:tr>
    </w:tbl>
    <w:p w14:paraId="2DFC80B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AE2CD4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4" w:name="_Toc60777439"/>
      <w:bookmarkStart w:id="215" w:name="_Toc115429284"/>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FeatureSetCombination</w:t>
      </w:r>
      <w:bookmarkEnd w:id="214"/>
      <w:bookmarkEnd w:id="215"/>
      <w:proofErr w:type="spellEnd"/>
    </w:p>
    <w:p w14:paraId="79EA5D6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FeatureSetCombination</w:t>
      </w:r>
      <w:proofErr w:type="spellEnd"/>
      <w:r w:rsidRPr="00282ACB">
        <w:rPr>
          <w:rFonts w:eastAsia="Times New Roman"/>
          <w:lang w:eastAsia="ja-JP"/>
        </w:rPr>
        <w:t xml:space="preserve"> is a two-dimensional matrix of </w:t>
      </w:r>
      <w:proofErr w:type="spellStart"/>
      <w:r w:rsidRPr="00282ACB">
        <w:rPr>
          <w:rFonts w:eastAsia="Times New Roman"/>
          <w:i/>
          <w:lang w:eastAsia="ja-JP"/>
        </w:rPr>
        <w:t>FeatureSet</w:t>
      </w:r>
      <w:proofErr w:type="spellEnd"/>
      <w:r w:rsidRPr="00282ACB">
        <w:rPr>
          <w:rFonts w:eastAsia="Times New Roman"/>
          <w:lang w:eastAsia="ja-JP"/>
        </w:rPr>
        <w:t xml:space="preserve"> entries.</w:t>
      </w:r>
    </w:p>
    <w:p w14:paraId="2F0F451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Each </w:t>
      </w:r>
      <w:proofErr w:type="spellStart"/>
      <w:r w:rsidRPr="00282ACB">
        <w:rPr>
          <w:rFonts w:eastAsia="Times New Roman"/>
          <w:i/>
          <w:lang w:eastAsia="ja-JP"/>
        </w:rPr>
        <w:t>FeatureSetsPerBand</w:t>
      </w:r>
      <w:proofErr w:type="spellEnd"/>
      <w:r w:rsidRPr="00282ACB">
        <w:rPr>
          <w:rFonts w:eastAsia="Times New Roman"/>
          <w:lang w:eastAsia="ja-JP"/>
        </w:rPr>
        <w:t xml:space="preserve"> contains a list of feature sets applicable to the carrier(s) of one band entry of the associated band combination. Across the associated bands, the UE shall support the combination of </w:t>
      </w:r>
      <w:proofErr w:type="spellStart"/>
      <w:r w:rsidRPr="00282ACB">
        <w:rPr>
          <w:rFonts w:eastAsia="Times New Roman"/>
          <w:i/>
          <w:lang w:eastAsia="ja-JP"/>
        </w:rPr>
        <w:t>FeatureSets</w:t>
      </w:r>
      <w:proofErr w:type="spellEnd"/>
      <w:r w:rsidRPr="00282ACB">
        <w:rPr>
          <w:rFonts w:eastAsia="Times New Roman"/>
          <w:lang w:eastAsia="ja-JP"/>
        </w:rPr>
        <w:t xml:space="preserve"> at the same position in the </w:t>
      </w:r>
      <w:proofErr w:type="spellStart"/>
      <w:r w:rsidRPr="00282ACB">
        <w:rPr>
          <w:rFonts w:eastAsia="Times New Roman"/>
          <w:i/>
          <w:lang w:eastAsia="ja-JP"/>
        </w:rPr>
        <w:t>FeatureSetsPerBand</w:t>
      </w:r>
      <w:proofErr w:type="spellEnd"/>
      <w:r w:rsidRPr="00282ACB">
        <w:rPr>
          <w:rFonts w:eastAsia="Times New Roman"/>
          <w:lang w:eastAsia="ja-JP"/>
        </w:rPr>
        <w:t xml:space="preserve">. All </w:t>
      </w:r>
      <w:proofErr w:type="spellStart"/>
      <w:r w:rsidRPr="00282ACB">
        <w:rPr>
          <w:rFonts w:eastAsia="Times New Roman"/>
          <w:i/>
          <w:lang w:eastAsia="ja-JP"/>
        </w:rPr>
        <w:t>FeatureSetsPerBand</w:t>
      </w:r>
      <w:proofErr w:type="spellEnd"/>
      <w:r w:rsidRPr="00282ACB">
        <w:rPr>
          <w:rFonts w:eastAsia="Times New Roman"/>
          <w:lang w:eastAsia="ja-JP"/>
        </w:rPr>
        <w:t xml:space="preserve"> in one </w:t>
      </w:r>
      <w:proofErr w:type="spellStart"/>
      <w:r w:rsidRPr="00282ACB">
        <w:rPr>
          <w:rFonts w:eastAsia="Times New Roman"/>
          <w:i/>
          <w:lang w:eastAsia="ja-JP"/>
        </w:rPr>
        <w:t>FeatureSetCombination</w:t>
      </w:r>
      <w:proofErr w:type="spellEnd"/>
      <w:r w:rsidRPr="00282ACB">
        <w:rPr>
          <w:rFonts w:eastAsia="Times New Roman"/>
          <w:lang w:eastAsia="ja-JP"/>
        </w:rPr>
        <w:t xml:space="preserve"> must have the same number of entries.</w:t>
      </w:r>
    </w:p>
    <w:p w14:paraId="77DA4E3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lastRenderedPageBreak/>
        <w:t xml:space="preserve">The number of </w:t>
      </w:r>
      <w:proofErr w:type="spellStart"/>
      <w:r w:rsidRPr="00282ACB">
        <w:rPr>
          <w:rFonts w:eastAsia="Times New Roman"/>
          <w:i/>
          <w:lang w:eastAsia="ja-JP"/>
        </w:rPr>
        <w:t>FeatureSetsPerBand</w:t>
      </w:r>
      <w:proofErr w:type="spellEnd"/>
      <w:r w:rsidRPr="00282ACB">
        <w:rPr>
          <w:rFonts w:eastAsia="Times New Roman"/>
          <w:lang w:eastAsia="ja-JP"/>
        </w:rPr>
        <w:t xml:space="preserve"> in the </w:t>
      </w:r>
      <w:proofErr w:type="spellStart"/>
      <w:r w:rsidRPr="00282ACB">
        <w:rPr>
          <w:rFonts w:eastAsia="Times New Roman"/>
          <w:i/>
          <w:lang w:eastAsia="ja-JP"/>
        </w:rPr>
        <w:t>FeatureSetCombination</w:t>
      </w:r>
      <w:proofErr w:type="spellEnd"/>
      <w:r w:rsidRPr="00282ACB">
        <w:rPr>
          <w:rFonts w:eastAsia="Times New Roman"/>
          <w:lang w:eastAsia="ja-JP"/>
        </w:rPr>
        <w:t xml:space="preserve"> must be equal to the number of band entries in an associated band combination. The first </w:t>
      </w:r>
      <w:proofErr w:type="spellStart"/>
      <w:r w:rsidRPr="00282ACB">
        <w:rPr>
          <w:rFonts w:eastAsia="Times New Roman"/>
          <w:i/>
          <w:lang w:eastAsia="ja-JP"/>
        </w:rPr>
        <w:t>FeatureSetPerBand</w:t>
      </w:r>
      <w:proofErr w:type="spellEnd"/>
      <w:r w:rsidRPr="00282ACB">
        <w:rPr>
          <w:rFonts w:eastAsia="Times New Roman"/>
          <w:lang w:eastAsia="ja-JP"/>
        </w:rPr>
        <w:t xml:space="preserve"> applies to the first band entry of the band combination, and so on.</w:t>
      </w:r>
    </w:p>
    <w:p w14:paraId="0CF732B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Each </w:t>
      </w:r>
      <w:proofErr w:type="spellStart"/>
      <w:r w:rsidRPr="00282ACB">
        <w:rPr>
          <w:rFonts w:eastAsia="Times New Roman"/>
          <w:i/>
          <w:lang w:eastAsia="ja-JP"/>
        </w:rPr>
        <w:t>FeatureSet</w:t>
      </w:r>
      <w:proofErr w:type="spellEnd"/>
      <w:r w:rsidRPr="00282ACB">
        <w:rPr>
          <w:rFonts w:eastAsia="Times New Roman"/>
          <w:lang w:eastAsia="ja-JP"/>
        </w:rPr>
        <w:t xml:space="preserve"> contains either a pair of NR or E-UTRA feature set IDs for UL and DL.</w:t>
      </w:r>
    </w:p>
    <w:p w14:paraId="0260E92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In case of NR, the actual feature sets for UL and DL are defined in the </w:t>
      </w:r>
      <w:proofErr w:type="spellStart"/>
      <w:r w:rsidRPr="00282ACB">
        <w:rPr>
          <w:rFonts w:eastAsia="Times New Roman"/>
          <w:i/>
          <w:lang w:eastAsia="ja-JP"/>
        </w:rPr>
        <w:t>FeatureSets</w:t>
      </w:r>
      <w:proofErr w:type="spellEnd"/>
      <w:r w:rsidRPr="00282ACB">
        <w:rPr>
          <w:rFonts w:eastAsia="Times New Roman"/>
          <w:lang w:eastAsia="ja-JP"/>
        </w:rPr>
        <w:t xml:space="preserve"> IE and referred to from here by their ID, i.e., their position in the </w:t>
      </w:r>
      <w:proofErr w:type="spellStart"/>
      <w:r w:rsidRPr="00282ACB">
        <w:rPr>
          <w:rFonts w:eastAsia="Times New Roman"/>
          <w:i/>
          <w:lang w:eastAsia="ja-JP"/>
        </w:rPr>
        <w:t>featureSetsUplink</w:t>
      </w:r>
      <w:proofErr w:type="spellEnd"/>
      <w:r w:rsidRPr="00282ACB">
        <w:rPr>
          <w:rFonts w:eastAsia="Times New Roman"/>
          <w:lang w:eastAsia="ja-JP"/>
        </w:rPr>
        <w:t xml:space="preserve"> / </w:t>
      </w:r>
      <w:proofErr w:type="spellStart"/>
      <w:r w:rsidRPr="00282ACB">
        <w:rPr>
          <w:rFonts w:eastAsia="Times New Roman"/>
          <w:i/>
          <w:lang w:eastAsia="ja-JP"/>
        </w:rPr>
        <w:t>featureSetsDownlink</w:t>
      </w:r>
      <w:proofErr w:type="spellEnd"/>
      <w:r w:rsidRPr="00282ACB">
        <w:rPr>
          <w:rFonts w:eastAsia="Times New Roman"/>
          <w:lang w:eastAsia="ja-JP"/>
        </w:rPr>
        <w:t xml:space="preserve"> list in the </w:t>
      </w:r>
      <w:proofErr w:type="spellStart"/>
      <w:r w:rsidRPr="00282ACB">
        <w:rPr>
          <w:rFonts w:eastAsia="Times New Roman"/>
          <w:lang w:eastAsia="ja-JP"/>
        </w:rPr>
        <w:t>FeatureSet</w:t>
      </w:r>
      <w:proofErr w:type="spellEnd"/>
      <w:r w:rsidRPr="00282ACB">
        <w:rPr>
          <w:rFonts w:eastAsia="Times New Roman"/>
          <w:lang w:eastAsia="ja-JP"/>
        </w:rPr>
        <w:t xml:space="preserve"> IE.</w:t>
      </w:r>
    </w:p>
    <w:p w14:paraId="5ADD34C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In case of E-UTRA, the feature sets referred to from this list are defined in TS 36.331 [10] and conveyed as part of the </w:t>
      </w:r>
      <w:r w:rsidRPr="00282ACB">
        <w:rPr>
          <w:rFonts w:eastAsia="Times New Roman"/>
          <w:i/>
          <w:lang w:eastAsia="ja-JP"/>
        </w:rPr>
        <w:t>UE-EUTRA-Capability</w:t>
      </w:r>
      <w:r w:rsidRPr="00282ACB">
        <w:rPr>
          <w:rFonts w:eastAsia="Times New Roman"/>
          <w:lang w:eastAsia="ja-JP"/>
        </w:rPr>
        <w:t xml:space="preserve"> container.</w:t>
      </w:r>
    </w:p>
    <w:p w14:paraId="733E148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w:t>
      </w:r>
      <w:proofErr w:type="spellStart"/>
      <w:r w:rsidRPr="00282ACB">
        <w:rPr>
          <w:rFonts w:eastAsia="Times New Roman"/>
          <w:i/>
          <w:lang w:eastAsia="ja-JP"/>
        </w:rPr>
        <w:t>FeatureSetUplink</w:t>
      </w:r>
      <w:proofErr w:type="spellEnd"/>
      <w:r w:rsidRPr="00282ACB">
        <w:rPr>
          <w:rFonts w:eastAsia="Times New Roman"/>
          <w:lang w:eastAsia="ja-JP"/>
        </w:rPr>
        <w:t xml:space="preserve"> and </w:t>
      </w:r>
      <w:proofErr w:type="spellStart"/>
      <w:r w:rsidRPr="00282ACB">
        <w:rPr>
          <w:rFonts w:eastAsia="Times New Roman"/>
          <w:i/>
          <w:lang w:eastAsia="ja-JP"/>
        </w:rPr>
        <w:t>FeatureSetDownlink</w:t>
      </w:r>
      <w:proofErr w:type="spellEnd"/>
      <w:r w:rsidRPr="00282ACB">
        <w:rPr>
          <w:rFonts w:eastAsia="Times New Roman"/>
          <w:lang w:eastAsia="ja-JP"/>
        </w:rPr>
        <w:t xml:space="preserve"> referred to from the </w:t>
      </w:r>
      <w:proofErr w:type="spellStart"/>
      <w:r w:rsidRPr="00282ACB">
        <w:rPr>
          <w:rFonts w:eastAsia="Times New Roman"/>
          <w:i/>
          <w:lang w:eastAsia="ja-JP"/>
        </w:rPr>
        <w:t>FeatureSet</w:t>
      </w:r>
      <w:proofErr w:type="spellEnd"/>
      <w:r w:rsidRPr="00282ACB">
        <w:rPr>
          <w:rFonts w:eastAsia="Times New Roman"/>
          <w:lang w:eastAsia="ja-JP"/>
        </w:rPr>
        <w:t xml:space="preserve"> comprise, among other information, a set of </w:t>
      </w:r>
      <w:proofErr w:type="spellStart"/>
      <w:r w:rsidRPr="00282ACB">
        <w:rPr>
          <w:rFonts w:eastAsia="Times New Roman"/>
          <w:i/>
          <w:lang w:eastAsia="ja-JP"/>
        </w:rPr>
        <w:t>FeatureSetUplinkPerCC</w:t>
      </w:r>
      <w:proofErr w:type="spellEnd"/>
      <w:r w:rsidRPr="00282ACB">
        <w:rPr>
          <w:rFonts w:eastAsia="Times New Roman"/>
          <w:i/>
          <w:lang w:eastAsia="ja-JP"/>
        </w:rPr>
        <w:t>-Ids</w:t>
      </w:r>
      <w:r w:rsidRPr="00282ACB">
        <w:rPr>
          <w:rFonts w:eastAsia="Times New Roman"/>
          <w:lang w:eastAsia="ja-JP"/>
        </w:rPr>
        <w:t xml:space="preserve"> and </w:t>
      </w:r>
      <w:proofErr w:type="spellStart"/>
      <w:r w:rsidRPr="00282ACB">
        <w:rPr>
          <w:rFonts w:eastAsia="Times New Roman"/>
          <w:i/>
          <w:lang w:eastAsia="ja-JP"/>
        </w:rPr>
        <w:t>FeatureSetDownlinkPerCC</w:t>
      </w:r>
      <w:proofErr w:type="spellEnd"/>
      <w:r w:rsidRPr="00282ACB">
        <w:rPr>
          <w:rFonts w:eastAsia="Times New Roman"/>
          <w:i/>
          <w:lang w:eastAsia="ja-JP"/>
        </w:rPr>
        <w:t>-Ids</w:t>
      </w:r>
      <w:r w:rsidRPr="00282ACB">
        <w:rPr>
          <w:rFonts w:eastAsia="Times New Roman"/>
          <w:lang w:eastAsia="ja-JP"/>
        </w:rPr>
        <w:t xml:space="preserve">. The number of these per-CC IDs determines the number of carriers that the UE </w:t>
      </w:r>
      <w:proofErr w:type="gramStart"/>
      <w:r w:rsidRPr="00282ACB">
        <w:rPr>
          <w:rFonts w:eastAsia="Times New Roman"/>
          <w:lang w:eastAsia="ja-JP"/>
        </w:rPr>
        <w:t>is able to</w:t>
      </w:r>
      <w:proofErr w:type="gramEnd"/>
      <w:r w:rsidRPr="00282ACB">
        <w:rPr>
          <w:rFonts w:eastAsia="Times New Roman"/>
          <w:lang w:eastAsia="ja-JP"/>
        </w:rPr>
        <w:t xml:space="preserve"> aggregate contiguously in frequency domain in the corresponding band. The number of carriers supported by the UE is also restricted by the bandwidth class indicated in the associated </w:t>
      </w:r>
      <w:proofErr w:type="spellStart"/>
      <w:r w:rsidRPr="00282ACB">
        <w:rPr>
          <w:rFonts w:eastAsia="Times New Roman"/>
          <w:i/>
          <w:lang w:eastAsia="ja-JP"/>
        </w:rPr>
        <w:t>BandCombination</w:t>
      </w:r>
      <w:proofErr w:type="spellEnd"/>
      <w:r w:rsidRPr="00282ACB">
        <w:rPr>
          <w:rFonts w:eastAsia="Times New Roman"/>
          <w:lang w:eastAsia="ja-JP"/>
        </w:rPr>
        <w:t>, if present.</w:t>
      </w:r>
    </w:p>
    <w:p w14:paraId="2FA5666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In feature set combinations the UE shall exclude entries with same or lower capabilities, since the network may anyway assume that the UE supports those.</w:t>
      </w:r>
    </w:p>
    <w:p w14:paraId="7756CA58"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1:</w:t>
      </w:r>
      <w:r w:rsidRPr="00282ACB">
        <w:rPr>
          <w:rFonts w:eastAsia="Times New Roman"/>
          <w:lang w:eastAsia="ja-JP"/>
        </w:rPr>
        <w:tab/>
        <w:t xml:space="preserve">The UE may advertise fallback band-combinations in which it supports additional functionality explicitly in two ways: Either by setting </w:t>
      </w:r>
      <w:proofErr w:type="spellStart"/>
      <w:r w:rsidRPr="00282ACB">
        <w:rPr>
          <w:rFonts w:eastAsia="Times New Roman"/>
          <w:lang w:eastAsia="ja-JP"/>
        </w:rPr>
        <w:t>FeatureSet</w:t>
      </w:r>
      <w:proofErr w:type="spellEnd"/>
      <w:r w:rsidRPr="00282ACB">
        <w:rPr>
          <w:rFonts w:eastAsia="Times New Roman"/>
          <w:lang w:eastAsia="ja-JP"/>
        </w:rPr>
        <w:t xml:space="preserve"> IDs to zero (inter-band and intra-band non-contiguous fallback) and by reducing the number of </w:t>
      </w:r>
      <w:proofErr w:type="spellStart"/>
      <w:r w:rsidRPr="00282ACB">
        <w:rPr>
          <w:rFonts w:eastAsia="Times New Roman"/>
          <w:lang w:eastAsia="ja-JP"/>
        </w:rPr>
        <w:t>FeatureSet-PerCC</w:t>
      </w:r>
      <w:proofErr w:type="spellEnd"/>
      <w:r w:rsidRPr="00282ACB">
        <w:rPr>
          <w:rFonts w:eastAsia="Times New Roman"/>
          <w:lang w:eastAsia="ja-JP"/>
        </w:rPr>
        <w:t xml:space="preserve"> Ids in a Feature Set (intra-band contiguous fallback). Or by separate </w:t>
      </w:r>
      <w:proofErr w:type="spellStart"/>
      <w:r w:rsidRPr="00282ACB">
        <w:rPr>
          <w:rFonts w:eastAsia="Times New Roman"/>
          <w:i/>
          <w:lang w:eastAsia="ja-JP"/>
        </w:rPr>
        <w:t>BandCombination</w:t>
      </w:r>
      <w:proofErr w:type="spellEnd"/>
      <w:r w:rsidRPr="00282ACB">
        <w:rPr>
          <w:rFonts w:eastAsia="Times New Roman"/>
          <w:lang w:eastAsia="ja-JP"/>
        </w:rPr>
        <w:t xml:space="preserve"> entries with associated </w:t>
      </w:r>
      <w:proofErr w:type="spellStart"/>
      <w:r w:rsidRPr="00282ACB">
        <w:rPr>
          <w:rFonts w:eastAsia="Times New Roman"/>
          <w:i/>
          <w:lang w:eastAsia="ja-JP"/>
        </w:rPr>
        <w:t>FeatureSetCombinations</w:t>
      </w:r>
      <w:proofErr w:type="spellEnd"/>
      <w:r w:rsidRPr="00282ACB">
        <w:rPr>
          <w:rFonts w:eastAsia="Times New Roman"/>
          <w:lang w:eastAsia="ja-JP"/>
        </w:rPr>
        <w:t>.</w:t>
      </w:r>
    </w:p>
    <w:p w14:paraId="579D8A01"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2:</w:t>
      </w:r>
      <w:r w:rsidRPr="00282ACB">
        <w:rPr>
          <w:rFonts w:eastAsia="Times New Roman"/>
          <w:lang w:eastAsia="ja-JP"/>
        </w:rPr>
        <w:tab/>
        <w:t xml:space="preserve">The UE may advertise a </w:t>
      </w:r>
      <w:proofErr w:type="spellStart"/>
      <w:r w:rsidRPr="00282ACB">
        <w:rPr>
          <w:rFonts w:eastAsia="Times New Roman"/>
          <w:i/>
          <w:lang w:eastAsia="ja-JP"/>
        </w:rPr>
        <w:t>FeatureSetCombination</w:t>
      </w:r>
      <w:proofErr w:type="spellEnd"/>
      <w:r w:rsidRPr="00282ACB">
        <w:rPr>
          <w:rFonts w:eastAsia="Times New Roman"/>
          <w:lang w:eastAsia="ja-JP"/>
        </w:rPr>
        <w:t xml:space="preserve"> containing only fallback band combinations. That means, in a </w:t>
      </w:r>
      <w:proofErr w:type="spellStart"/>
      <w:r w:rsidRPr="00282ACB">
        <w:rPr>
          <w:rFonts w:eastAsia="Times New Roman"/>
          <w:i/>
          <w:lang w:eastAsia="ja-JP"/>
        </w:rPr>
        <w:t>FeatureSetCombination</w:t>
      </w:r>
      <w:proofErr w:type="spellEnd"/>
      <w:r w:rsidRPr="00282ACB">
        <w:rPr>
          <w:rFonts w:eastAsia="Times New Roman"/>
          <w:i/>
          <w:lang w:eastAsia="ja-JP"/>
        </w:rPr>
        <w:t>,</w:t>
      </w:r>
      <w:r w:rsidRPr="00282ACB">
        <w:rPr>
          <w:rFonts w:eastAsia="Times New Roman"/>
          <w:lang w:eastAsia="ja-JP"/>
        </w:rPr>
        <w:t xml:space="preserve"> each group of </w:t>
      </w:r>
      <w:proofErr w:type="spellStart"/>
      <w:r w:rsidRPr="00282ACB">
        <w:rPr>
          <w:rFonts w:eastAsia="Times New Roman"/>
          <w:i/>
          <w:lang w:eastAsia="ja-JP"/>
        </w:rPr>
        <w:t>FeatureSets</w:t>
      </w:r>
      <w:proofErr w:type="spellEnd"/>
      <w:r w:rsidRPr="00282ACB">
        <w:rPr>
          <w:rFonts w:eastAsia="Times New Roman"/>
          <w:lang w:eastAsia="ja-JP"/>
        </w:rPr>
        <w:t xml:space="preserve"> across the bands may contain at least one pair of </w:t>
      </w:r>
      <w:proofErr w:type="spellStart"/>
      <w:r w:rsidRPr="00282ACB">
        <w:rPr>
          <w:rFonts w:eastAsia="Times New Roman"/>
          <w:i/>
          <w:lang w:eastAsia="ja-JP"/>
        </w:rPr>
        <w:t>FeatureSetUplinkId</w:t>
      </w:r>
      <w:proofErr w:type="spellEnd"/>
      <w:r w:rsidRPr="00282ACB">
        <w:rPr>
          <w:rFonts w:eastAsia="Times New Roman"/>
          <w:lang w:eastAsia="ja-JP"/>
        </w:rPr>
        <w:t xml:space="preserve"> and </w:t>
      </w:r>
      <w:proofErr w:type="spellStart"/>
      <w:r w:rsidRPr="00282ACB">
        <w:rPr>
          <w:rFonts w:eastAsia="Times New Roman"/>
          <w:i/>
          <w:lang w:eastAsia="ja-JP"/>
        </w:rPr>
        <w:t>FeatureSetDownlinkId</w:t>
      </w:r>
      <w:proofErr w:type="spellEnd"/>
      <w:r w:rsidRPr="00282ACB">
        <w:rPr>
          <w:rFonts w:eastAsia="Times New Roman"/>
          <w:lang w:eastAsia="ja-JP"/>
        </w:rPr>
        <w:t xml:space="preserve"> which is set to 0/0.</w:t>
      </w:r>
    </w:p>
    <w:p w14:paraId="51C421E7"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 3:</w:t>
      </w:r>
      <w:r w:rsidRPr="00282ACB">
        <w:rPr>
          <w:rFonts w:eastAsia="Times New Roman"/>
          <w:lang w:eastAsia="ja-JP"/>
        </w:rPr>
        <w:tab/>
        <w:t xml:space="preserve">The Network configures serving cell(s) and BWP(s) configuration to comply with capabilities derived from the combination of </w:t>
      </w:r>
      <w:proofErr w:type="spellStart"/>
      <w:r w:rsidRPr="00282ACB">
        <w:rPr>
          <w:rFonts w:eastAsia="Times New Roman"/>
          <w:lang w:eastAsia="ja-JP"/>
        </w:rPr>
        <w:t>FeatureSets</w:t>
      </w:r>
      <w:proofErr w:type="spellEnd"/>
      <w:r w:rsidRPr="00282ACB">
        <w:rPr>
          <w:rFonts w:eastAsia="Times New Roman"/>
          <w:lang w:eastAsia="ja-JP"/>
        </w:rPr>
        <w:t xml:space="preserve"> at the same position in the </w:t>
      </w:r>
      <w:proofErr w:type="spellStart"/>
      <w:r w:rsidRPr="00282ACB">
        <w:rPr>
          <w:rFonts w:eastAsia="Times New Roman"/>
          <w:lang w:eastAsia="ja-JP"/>
        </w:rPr>
        <w:t>FeatureSetsPerBand</w:t>
      </w:r>
      <w:proofErr w:type="spellEnd"/>
      <w:r w:rsidRPr="00282ACB">
        <w:rPr>
          <w:rFonts w:eastAsia="Times New Roman"/>
          <w:lang w:eastAsia="ja-JP"/>
        </w:rPr>
        <w:t>, regardless of activated/deactivated serving cell(s) and BWP(s).</w:t>
      </w:r>
    </w:p>
    <w:p w14:paraId="6C55771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FeatureSetCombination</w:t>
      </w:r>
      <w:proofErr w:type="spellEnd"/>
      <w:r w:rsidRPr="00282ACB">
        <w:rPr>
          <w:rFonts w:ascii="Arial" w:eastAsia="Times New Roman" w:hAnsi="Arial"/>
          <w:b/>
          <w:lang w:eastAsia="ja-JP"/>
        </w:rPr>
        <w:t xml:space="preserve"> information element</w:t>
      </w:r>
    </w:p>
    <w:p w14:paraId="25C62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D6545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TAG-FEATURESETCOMBINATION-START</w:t>
      </w:r>
    </w:p>
    <w:p w14:paraId="7136A9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132D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FeatureSetCombination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(1..maxSimultaneousBands))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FeatureSetsPerBand</w:t>
      </w:r>
    </w:p>
    <w:p w14:paraId="4FC1E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A0B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FeatureSetsPerBand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(1..maxFeatureSetsPerBand))</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w:t>
      </w:r>
    </w:p>
    <w:p w14:paraId="5C8D3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5FC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24FC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AF44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downlinkSetEUTRA                FeatureSetEUTRA-DownlinkId,</w:t>
      </w:r>
    </w:p>
    <w:p w14:paraId="00DC1E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uplinkSetEUTRA                  FeatureSetEUTRA-UplinkId</w:t>
      </w:r>
    </w:p>
    <w:p w14:paraId="17988C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242B0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389B1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downlinkSetNR                   FeatureSetDownlinkId,</w:t>
      </w:r>
    </w:p>
    <w:p w14:paraId="3460C0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uplinkSetNR                     FeatureSetUplinkId</w:t>
      </w:r>
    </w:p>
    <w:p w14:paraId="7EBE60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877CC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E3CB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0011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TAG-FEATURESETCOMBINATION-STOP</w:t>
      </w:r>
    </w:p>
    <w:p w14:paraId="29A973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4D29DD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EFD925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6" w:name="_Toc60777440"/>
      <w:bookmarkStart w:id="217" w:name="_Toc115429285"/>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FeatureSetCombinationId</w:t>
      </w:r>
      <w:bookmarkEnd w:id="216"/>
      <w:bookmarkEnd w:id="217"/>
      <w:proofErr w:type="spellEnd"/>
    </w:p>
    <w:p w14:paraId="60E4535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FeatureSetCombinationId</w:t>
      </w:r>
      <w:proofErr w:type="spellEnd"/>
      <w:r w:rsidRPr="00282ACB">
        <w:rPr>
          <w:rFonts w:eastAsia="Times New Roman"/>
          <w:i/>
          <w:lang w:eastAsia="ja-JP"/>
        </w:rPr>
        <w:t xml:space="preserve"> </w:t>
      </w:r>
      <w:r w:rsidRPr="00282ACB">
        <w:rPr>
          <w:rFonts w:eastAsia="Times New Roman"/>
          <w:lang w:eastAsia="ja-JP"/>
        </w:rPr>
        <w:t xml:space="preserve">identifies a </w:t>
      </w:r>
      <w:proofErr w:type="spellStart"/>
      <w:r w:rsidRPr="00282ACB">
        <w:rPr>
          <w:rFonts w:eastAsia="Times New Roman"/>
          <w:i/>
          <w:lang w:eastAsia="ja-JP"/>
        </w:rPr>
        <w:t>FeatureSetCombination</w:t>
      </w:r>
      <w:proofErr w:type="spellEnd"/>
      <w:r w:rsidRPr="00282ACB">
        <w:rPr>
          <w:rFonts w:eastAsia="Times New Roman"/>
          <w:lang w:eastAsia="ja-JP"/>
        </w:rPr>
        <w:t xml:space="preserve">. The </w:t>
      </w:r>
      <w:proofErr w:type="spellStart"/>
      <w:r w:rsidRPr="00282ACB">
        <w:rPr>
          <w:rFonts w:eastAsia="Times New Roman"/>
          <w:i/>
          <w:lang w:eastAsia="ja-JP"/>
        </w:rPr>
        <w:t>FeatureSetCombinationId</w:t>
      </w:r>
      <w:proofErr w:type="spellEnd"/>
      <w:r w:rsidRPr="00282ACB">
        <w:rPr>
          <w:rFonts w:eastAsia="Times New Roman"/>
          <w:lang w:eastAsia="ja-JP"/>
        </w:rPr>
        <w:t xml:space="preserve"> of a </w:t>
      </w:r>
      <w:proofErr w:type="spellStart"/>
      <w:r w:rsidRPr="00282ACB">
        <w:rPr>
          <w:rFonts w:eastAsia="Times New Roman"/>
          <w:i/>
          <w:lang w:eastAsia="ja-JP"/>
        </w:rPr>
        <w:t>FeatureSetCombination</w:t>
      </w:r>
      <w:proofErr w:type="spellEnd"/>
      <w:r w:rsidRPr="00282ACB">
        <w:rPr>
          <w:rFonts w:eastAsia="Times New Roman"/>
          <w:lang w:eastAsia="ja-JP"/>
        </w:rPr>
        <w:t xml:space="preserve"> is the position of the </w:t>
      </w:r>
      <w:proofErr w:type="spellStart"/>
      <w:r w:rsidRPr="00282ACB">
        <w:rPr>
          <w:rFonts w:eastAsia="Times New Roman"/>
          <w:i/>
          <w:lang w:eastAsia="ja-JP"/>
        </w:rPr>
        <w:t>FeatureSetCombination</w:t>
      </w:r>
      <w:proofErr w:type="spellEnd"/>
      <w:r w:rsidRPr="00282ACB">
        <w:rPr>
          <w:rFonts w:eastAsia="Times New Roman"/>
          <w:lang w:eastAsia="ja-JP"/>
        </w:rPr>
        <w:t xml:space="preserve"> in the </w:t>
      </w:r>
      <w:proofErr w:type="spellStart"/>
      <w:r w:rsidRPr="00282ACB">
        <w:rPr>
          <w:rFonts w:eastAsia="Times New Roman"/>
          <w:lang w:eastAsia="ja-JP"/>
        </w:rPr>
        <w:t>featureSetCombinations</w:t>
      </w:r>
      <w:proofErr w:type="spellEnd"/>
      <w:r w:rsidRPr="00282ACB">
        <w:rPr>
          <w:rFonts w:eastAsia="Times New Roman"/>
          <w:lang w:eastAsia="ja-JP"/>
        </w:rPr>
        <w:t xml:space="preserve"> list (in </w:t>
      </w:r>
      <w:r w:rsidRPr="00282ACB">
        <w:rPr>
          <w:rFonts w:eastAsia="Times New Roman"/>
          <w:i/>
          <w:lang w:eastAsia="ja-JP"/>
        </w:rPr>
        <w:t>UE-NR-Capability</w:t>
      </w:r>
      <w:r w:rsidRPr="00282ACB">
        <w:rPr>
          <w:rFonts w:eastAsia="Times New Roman"/>
          <w:lang w:eastAsia="ja-JP"/>
        </w:rPr>
        <w:t xml:space="preserve"> or </w:t>
      </w:r>
      <w:r w:rsidRPr="00282ACB">
        <w:rPr>
          <w:rFonts w:eastAsia="Times New Roman"/>
          <w:i/>
          <w:lang w:eastAsia="ja-JP"/>
        </w:rPr>
        <w:t>UE-MRDC-Capability</w:t>
      </w:r>
      <w:r w:rsidRPr="00282ACB">
        <w:rPr>
          <w:rFonts w:eastAsia="Times New Roman"/>
          <w:lang w:eastAsia="ja-JP"/>
        </w:rPr>
        <w:t xml:space="preserve">). The </w:t>
      </w:r>
      <w:proofErr w:type="spellStart"/>
      <w:r w:rsidRPr="00282ACB">
        <w:rPr>
          <w:rFonts w:eastAsia="Times New Roman"/>
          <w:i/>
          <w:lang w:eastAsia="ja-JP"/>
        </w:rPr>
        <w:t>FeatureSetCombinationId</w:t>
      </w:r>
      <w:proofErr w:type="spellEnd"/>
      <w:r w:rsidRPr="00282ACB">
        <w:rPr>
          <w:rFonts w:eastAsia="Times New Roman"/>
          <w:lang w:eastAsia="ja-JP"/>
        </w:rPr>
        <w:t xml:space="preserve"> = 0 refers to the first entry in the </w:t>
      </w:r>
      <w:proofErr w:type="spellStart"/>
      <w:r w:rsidRPr="00282ACB">
        <w:rPr>
          <w:rFonts w:eastAsia="Times New Roman"/>
          <w:i/>
          <w:lang w:eastAsia="ja-JP"/>
        </w:rPr>
        <w:t>featureSetCombinations</w:t>
      </w:r>
      <w:proofErr w:type="spellEnd"/>
      <w:r w:rsidRPr="00282ACB">
        <w:rPr>
          <w:rFonts w:eastAsia="Times New Roman"/>
          <w:i/>
          <w:lang w:eastAsia="ja-JP"/>
        </w:rPr>
        <w:t xml:space="preserve"> </w:t>
      </w:r>
      <w:r w:rsidRPr="00282ACB">
        <w:rPr>
          <w:rFonts w:eastAsia="Times New Roman"/>
          <w:lang w:eastAsia="ja-JP"/>
        </w:rPr>
        <w:t xml:space="preserve">list (in </w:t>
      </w:r>
      <w:r w:rsidRPr="00282ACB">
        <w:rPr>
          <w:rFonts w:eastAsia="Times New Roman"/>
          <w:i/>
          <w:lang w:eastAsia="ja-JP"/>
        </w:rPr>
        <w:t>UE-NR-Capability</w:t>
      </w:r>
      <w:r w:rsidRPr="00282ACB">
        <w:rPr>
          <w:rFonts w:eastAsia="Times New Roman"/>
          <w:lang w:eastAsia="ja-JP"/>
        </w:rPr>
        <w:t xml:space="preserve"> or </w:t>
      </w:r>
      <w:r w:rsidRPr="00282ACB">
        <w:rPr>
          <w:rFonts w:eastAsia="Times New Roman"/>
          <w:i/>
          <w:lang w:eastAsia="ja-JP"/>
        </w:rPr>
        <w:t>UE-MRDC-Capability</w:t>
      </w:r>
      <w:r w:rsidRPr="00282ACB">
        <w:rPr>
          <w:rFonts w:eastAsia="Times New Roman"/>
          <w:lang w:eastAsia="ja-JP"/>
        </w:rPr>
        <w:t>).</w:t>
      </w:r>
    </w:p>
    <w:p w14:paraId="325E5047"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w:t>
      </w:r>
      <w:r w:rsidRPr="00282ACB">
        <w:rPr>
          <w:rFonts w:eastAsia="Times New Roman"/>
          <w:lang w:eastAsia="ja-JP"/>
        </w:rPr>
        <w:tab/>
        <w:t xml:space="preserve">The </w:t>
      </w:r>
      <w:proofErr w:type="spellStart"/>
      <w:r w:rsidRPr="00282ACB">
        <w:rPr>
          <w:rFonts w:eastAsia="Times New Roman"/>
          <w:i/>
          <w:lang w:eastAsia="ja-JP"/>
        </w:rPr>
        <w:t>FeatureSetCombinationId</w:t>
      </w:r>
      <w:proofErr w:type="spellEnd"/>
      <w:r w:rsidRPr="00282ACB">
        <w:rPr>
          <w:rFonts w:eastAsia="Times New Roman"/>
          <w:lang w:eastAsia="ja-JP"/>
        </w:rPr>
        <w:t xml:space="preserve"> = 1024 is not used due to the maximum entry number of </w:t>
      </w:r>
      <w:proofErr w:type="spellStart"/>
      <w:r w:rsidRPr="00282ACB">
        <w:rPr>
          <w:rFonts w:eastAsia="Times New Roman"/>
          <w:i/>
          <w:lang w:eastAsia="ja-JP"/>
        </w:rPr>
        <w:t>featureSetCombinations</w:t>
      </w:r>
      <w:proofErr w:type="spellEnd"/>
      <w:r w:rsidRPr="00282ACB">
        <w:rPr>
          <w:rFonts w:eastAsia="Times New Roman"/>
          <w:lang w:eastAsia="ja-JP"/>
        </w:rPr>
        <w:t>.</w:t>
      </w:r>
    </w:p>
    <w:p w14:paraId="673A908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FeatureSetCombinationId</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4CC86C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FF67C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TAG-FEATURESETCOMBINATIONID-START</w:t>
      </w:r>
    </w:p>
    <w:p w14:paraId="6E1EC7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EED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FeatureSetCombinationId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 maxFeatureSetCombinations)</w:t>
      </w:r>
    </w:p>
    <w:p w14:paraId="5C443D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F782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TAG-FEATURESETCOMBINATIONID-STOP</w:t>
      </w:r>
    </w:p>
    <w:p w14:paraId="7262F5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97029D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F01820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8" w:name="_Toc60777441"/>
      <w:bookmarkStart w:id="219" w:name="_Toc11542928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FeatureSetDownlink</w:t>
      </w:r>
      <w:bookmarkEnd w:id="218"/>
      <w:bookmarkEnd w:id="219"/>
      <w:proofErr w:type="spellEnd"/>
    </w:p>
    <w:p w14:paraId="37E73D5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FeatureSetDownlink</w:t>
      </w:r>
      <w:proofErr w:type="spellEnd"/>
      <w:r w:rsidRPr="00282ACB">
        <w:rPr>
          <w:rFonts w:eastAsia="Times New Roman"/>
          <w:lang w:eastAsia="ja-JP"/>
        </w:rPr>
        <w:t xml:space="preserve"> indicates a set of features that the UE supports on the carriers corresponding to one band entry in a band combination.</w:t>
      </w:r>
    </w:p>
    <w:p w14:paraId="3D28D5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FeatureSetDownlink</w:t>
      </w:r>
      <w:proofErr w:type="spellEnd"/>
      <w:r w:rsidRPr="00282ACB">
        <w:rPr>
          <w:rFonts w:ascii="Arial" w:eastAsia="Times New Roman" w:hAnsi="Arial"/>
          <w:b/>
          <w:lang w:eastAsia="ja-JP"/>
        </w:rPr>
        <w:t xml:space="preserve"> information element</w:t>
      </w:r>
    </w:p>
    <w:p w14:paraId="629162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E69E0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TAG-FEATURESETDOWNLINK-START</w:t>
      </w:r>
    </w:p>
    <w:p w14:paraId="3EDB94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EFD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CE1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featureSetListPerDownlinkCC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(1..maxNrofServingCells))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FeatureSetDownlinkPerCC-Id,</w:t>
      </w:r>
    </w:p>
    <w:p w14:paraId="4539C1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CC33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               FreqSeparationClass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E77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D1C3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dummy8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363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scellWithoutSSB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4C80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csi-RS-MeasSCellWithoutSSB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DDC6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12A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type1-3-CSS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CBB3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{withoutDCI-Gap, withDCI-Gap}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BF6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B86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ue-SpecificUL-DL-Assignment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8C76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searchSpaceSharingCA-DL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AB7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timeDurationForQCL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D10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{s7, s14, s28}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E92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{s14, s28}                                                   </w:t>
      </w:r>
      <w:r w:rsidRPr="00282ACB">
        <w:rPr>
          <w:rFonts w:ascii="Courier New" w:eastAsia="Times New Roman" w:hAnsi="Courier New"/>
          <w:noProof/>
          <w:color w:val="993366"/>
          <w:sz w:val="16"/>
          <w:lang w:eastAsia="en-GB"/>
        </w:rPr>
        <w:t>OPTIONAL</w:t>
      </w:r>
    </w:p>
    <w:p w14:paraId="404439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5C74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pdsch-ProcessingType1-DifferentTB-PerSlot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FA95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38AC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2FE8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F806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p>
    <w:p w14:paraId="601251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C9C0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DummyA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F721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dummy4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DummyB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9B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dummy5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EF8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2D47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maxNrofCodebooks))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DummyE                        </w:t>
      </w:r>
      <w:r w:rsidRPr="00282ACB">
        <w:rPr>
          <w:rFonts w:ascii="Courier New" w:eastAsia="Times New Roman" w:hAnsi="Courier New"/>
          <w:noProof/>
          <w:color w:val="993366"/>
          <w:sz w:val="16"/>
          <w:lang w:eastAsia="en-GB"/>
        </w:rPr>
        <w:t>OPTIONAL</w:t>
      </w:r>
    </w:p>
    <w:p w14:paraId="02210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534A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5CBC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CABC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oneFL-DMRS-TwoAdditionalDMRS-DL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AB9A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additionalDMRS-DL-Alt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48B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twoFL-DMRS-TwoAdditionalDMRS-DL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3628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oneFL-DMRS-ThreeAdditionalDMRS-DL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CAE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pdcch-MonitoringAnyOccasionsWithSpanGap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37E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10E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D9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437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p>
    <w:p w14:paraId="661ED4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D561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pdsch-SeparationWithGap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1421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4E4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2A88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6CC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ProcessingParameters                         </w:t>
      </w:r>
      <w:r w:rsidRPr="00282ACB">
        <w:rPr>
          <w:rFonts w:ascii="Courier New" w:eastAsia="Times New Roman" w:hAnsi="Courier New"/>
          <w:noProof/>
          <w:color w:val="993366"/>
          <w:sz w:val="16"/>
          <w:lang w:eastAsia="en-GB"/>
        </w:rPr>
        <w:t>OPTIONAL</w:t>
      </w:r>
    </w:p>
    <w:p w14:paraId="52D55C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3D6D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pdsch-ProcessingType2-Limited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A77A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differentTB-PerSlot-SCS-30kHz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{upto1, upto2, upto4, upto7}</w:t>
      </w:r>
    </w:p>
    <w:p w14:paraId="351EB2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3B9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dl-MCS-TableAlt-DynamicIndication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0E9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CA2B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C18A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FeatureSetDownlink-v15a0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FDC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supportedSRS-Resources              SRS-Resources                                    </w:t>
      </w:r>
      <w:r w:rsidRPr="00282ACB">
        <w:rPr>
          <w:rFonts w:ascii="Courier New" w:eastAsia="Times New Roman" w:hAnsi="Courier New"/>
          <w:noProof/>
          <w:color w:val="993366"/>
          <w:sz w:val="16"/>
          <w:lang w:eastAsia="en-GB"/>
        </w:rPr>
        <w:t>OPTIONAL</w:t>
      </w:r>
    </w:p>
    <w:p w14:paraId="7AFFAF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FBC5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DA1B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51EE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22-4e/4f/4g/4h: CBG based reception for DL with unicast PDSCH(s) per slot per CC with UE processing time Capability 1</w:t>
      </w:r>
    </w:p>
    <w:p w14:paraId="32462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cbgPDSCH-ProcessingType1-DifferentTB-PerSlot-r16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47E1D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E59F2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BBA0E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BCCB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p>
    <w:p w14:paraId="0824F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D8340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4A27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22-3e/3f/3g/3h: CBG based reception for DL with unicast PDSCH(s) per slot per CC with UE processing time Capability 2</w:t>
      </w:r>
    </w:p>
    <w:p w14:paraId="5AD38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cbgPDSCH-ProcessingType2-DifferentTB-PerSlot-r16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F6F6C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0A8E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9C2C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03FF8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 upto2, upto4, upto7} </w:t>
      </w:r>
      <w:r w:rsidRPr="00282ACB">
        <w:rPr>
          <w:rFonts w:ascii="Courier New" w:eastAsia="Malgun Gothic" w:hAnsi="Courier New"/>
          <w:noProof/>
          <w:color w:val="993366"/>
          <w:sz w:val="16"/>
          <w:lang w:eastAsia="en-GB"/>
        </w:rPr>
        <w:t>OPTIONAL</w:t>
      </w:r>
    </w:p>
    <w:p w14:paraId="112990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2A64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intraFreqDAPS-r16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064C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intraFreqDiffSCS-DAPS-r16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A8A2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intraFreqAsyncDAPS-r16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3749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0DE5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intraBandFreqSeparationDL-v1620    FreqSeparationClassDL-v1620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19A6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intraBandFreqSeparationDL-Only-r16 FreqSeparationClassDL-Only-r16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050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F3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 Rel-16 PDCCH monitoring capability</w:t>
      </w:r>
    </w:p>
    <w:p w14:paraId="3DDF47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C44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F63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PDCCH-MonitoringOccasions-r16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64E6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PDCCH-MonitoringOccasions-r16 </w:t>
      </w:r>
      <w:r w:rsidRPr="00282ACB">
        <w:rPr>
          <w:rFonts w:ascii="Courier New" w:eastAsia="Times New Roman" w:hAnsi="Courier New"/>
          <w:noProof/>
          <w:color w:val="993366"/>
          <w:sz w:val="16"/>
          <w:lang w:eastAsia="en-GB"/>
        </w:rPr>
        <w:t>OPTIONAL</w:t>
      </w:r>
    </w:p>
    <w:p w14:paraId="20F292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E28B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pdsch-ProcessingType2-r16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206F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PDCCH-MonitoringOccasions-r16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2BE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PDCCH-MonitoringOccasions-r16     </w:t>
      </w:r>
      <w:r w:rsidRPr="00282ACB">
        <w:rPr>
          <w:rFonts w:ascii="Courier New" w:eastAsia="Times New Roman" w:hAnsi="Courier New"/>
          <w:noProof/>
          <w:color w:val="993366"/>
          <w:sz w:val="16"/>
          <w:lang w:eastAsia="en-GB"/>
        </w:rPr>
        <w:t>OPTIONAL</w:t>
      </w:r>
    </w:p>
    <w:p w14:paraId="3CB1C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BE071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602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8F18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11-2b: Mix of Rel. 16 PDCCH monitoring capability and Rel. 15 PDCCH monitoring capability on different carriers</w:t>
      </w:r>
    </w:p>
    <w:p w14:paraId="1CACB5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pdcch-MonitoringMixed-r16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AD94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312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18-5c: Processing up to X unicast DCI scheduling for DL per scheduled CC</w:t>
      </w:r>
    </w:p>
    <w:p w14:paraId="46647B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crossCarrierSchedulingProcessing-DiffSCS-r16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EBD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C6C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E2B9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ED9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1FC0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313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p>
    <w:p w14:paraId="3DDF0C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EE74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DA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 Support of single-DCI based SDM scheme</w:t>
      </w:r>
    </w:p>
    <w:p w14:paraId="0CE257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singleDCI-SDM-scheme-r16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254F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A0F5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EFAB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A056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36-2: Scaling factor to be applied to 1024QAM for FR1</w:t>
      </w:r>
    </w:p>
    <w:p w14:paraId="5F2B44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scalingFactor-1024QAM-FR1-r17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EC1D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 feature for existing UE cap to include new SCS</w:t>
      </w:r>
    </w:p>
    <w:p w14:paraId="123F2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timeDurationForQCL-v1710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BB5A4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{s56, s112}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AB5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{s112, s224}                 </w:t>
      </w:r>
      <w:r w:rsidRPr="00282ACB">
        <w:rPr>
          <w:rFonts w:ascii="Courier New" w:eastAsia="Times New Roman" w:hAnsi="Courier New"/>
          <w:noProof/>
          <w:color w:val="993366"/>
          <w:sz w:val="16"/>
          <w:lang w:eastAsia="en-GB"/>
        </w:rPr>
        <w:t>OPTIONAL</w:t>
      </w:r>
    </w:p>
    <w:p w14:paraId="72D0B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0B5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w:t>
      </w:r>
      <w:r w:rsidRPr="00282ACB">
        <w:rPr>
          <w:rFonts w:ascii="Courier New" w:eastAsia="Times New Roman" w:hAnsi="Courier New"/>
          <w:noProof/>
          <w:color w:val="808080"/>
          <w:sz w:val="16"/>
          <w:lang w:eastAsia="en-GB"/>
        </w:rPr>
        <w:tab/>
        <w:t>SFN scheme A (scheme 1) for PDSCH and PDCCH</w:t>
      </w:r>
    </w:p>
    <w:p w14:paraId="461C26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067A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23-6-1-1</w:t>
      </w:r>
      <w:r w:rsidRPr="00282ACB">
        <w:rPr>
          <w:rFonts w:ascii="Courier New" w:eastAsia="Times New Roman" w:hAnsi="Courier New"/>
          <w:noProof/>
          <w:color w:val="808080"/>
          <w:sz w:val="16"/>
          <w:lang w:eastAsia="en-GB"/>
        </w:rPr>
        <w:tab/>
        <w:t>SFN scheme A (scheme 1) for PDCCH only</w:t>
      </w:r>
    </w:p>
    <w:p w14:paraId="30944F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sfn-SchemeA-PDCCH-only-r17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ED4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23-6-1a</w:t>
      </w:r>
      <w:r w:rsidRPr="00282ACB">
        <w:rPr>
          <w:rFonts w:ascii="Courier New" w:eastAsia="Times New Roman" w:hAnsi="Courier New"/>
          <w:noProof/>
          <w:color w:val="808080"/>
          <w:sz w:val="16"/>
          <w:lang w:eastAsia="en-GB"/>
        </w:rPr>
        <w:tab/>
        <w:t>Dynamic switching - scheme A</w:t>
      </w:r>
    </w:p>
    <w:p w14:paraId="0210B5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sfn-SchemeA-DynamicSwitching-r17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128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23-6-1b</w:t>
      </w:r>
      <w:r w:rsidRPr="00282ACB">
        <w:rPr>
          <w:rFonts w:ascii="Courier New" w:eastAsia="Times New Roman" w:hAnsi="Courier New"/>
          <w:noProof/>
          <w:color w:val="808080"/>
          <w:sz w:val="16"/>
          <w:lang w:eastAsia="en-GB"/>
        </w:rPr>
        <w:tab/>
        <w:t>SFN scheme A (scheme 1) for PDSCH only</w:t>
      </w:r>
    </w:p>
    <w:p w14:paraId="211B3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sfn-SchemeA-PDSCH-only-r17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02CD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w:t>
      </w:r>
      <w:r w:rsidRPr="00282ACB">
        <w:rPr>
          <w:rFonts w:ascii="Courier New" w:eastAsia="Times New Roman" w:hAnsi="Courier New"/>
          <w:noProof/>
          <w:color w:val="808080"/>
          <w:sz w:val="16"/>
          <w:lang w:eastAsia="en-GB"/>
        </w:rPr>
        <w:tab/>
        <w:t>SFN scheme B (TRP based pre-compensation) for PDSCH and PDCCH</w:t>
      </w:r>
    </w:p>
    <w:p w14:paraId="029D4C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9136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23-6-2a</w:t>
      </w:r>
      <w:r w:rsidRPr="00282ACB">
        <w:rPr>
          <w:rFonts w:ascii="Courier New" w:eastAsia="Times New Roman" w:hAnsi="Courier New"/>
          <w:noProof/>
          <w:color w:val="808080"/>
          <w:sz w:val="16"/>
          <w:lang w:eastAsia="en-GB"/>
        </w:rPr>
        <w:tab/>
        <w:t>Dynamic switching - scheme B</w:t>
      </w:r>
    </w:p>
    <w:p w14:paraId="48F2CA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sfn-SchemeB-DynamicSwitching-r17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60B7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23-6-2b</w:t>
      </w:r>
      <w:r w:rsidRPr="00282ACB">
        <w:rPr>
          <w:rFonts w:ascii="Courier New" w:eastAsia="Times New Roman" w:hAnsi="Courier New"/>
          <w:noProof/>
          <w:color w:val="808080"/>
          <w:sz w:val="16"/>
          <w:lang w:eastAsia="en-GB"/>
        </w:rPr>
        <w:tab/>
        <w:t>SFN scheme B (TRP based pre-compensation) for PDSCH only</w:t>
      </w:r>
    </w:p>
    <w:p w14:paraId="0A5E21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sfn-SchemeB-PDSCH-only-r17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2D05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23-2-1d</w:t>
      </w:r>
      <w:r w:rsidRPr="00282ACB">
        <w:rPr>
          <w:rFonts w:ascii="Courier New" w:eastAsia="Times New Roman" w:hAnsi="Courier New"/>
          <w:noProof/>
          <w:color w:val="808080"/>
          <w:sz w:val="16"/>
          <w:lang w:eastAsia="en-GB"/>
        </w:rPr>
        <w:tab/>
        <w:t>PDCCH repetition for Case 2 PDCCH monitoring with a span gap</w:t>
      </w:r>
    </w:p>
    <w:p w14:paraId="523D08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mTRP-PDCCH-Case2-1SpanGap-r17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70F7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E51A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3804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076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PDCCH-RepetitionParameters-r17      </w:t>
      </w:r>
      <w:r w:rsidRPr="00282ACB">
        <w:rPr>
          <w:rFonts w:ascii="Courier New" w:eastAsia="Times New Roman" w:hAnsi="Courier New"/>
          <w:noProof/>
          <w:color w:val="993366"/>
          <w:sz w:val="16"/>
          <w:lang w:eastAsia="en-GB"/>
        </w:rPr>
        <w:t>OPTIONAL</w:t>
      </w:r>
    </w:p>
    <w:p w14:paraId="78CA51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A191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23-2-1e</w:t>
      </w:r>
      <w:r w:rsidRPr="00282ACB">
        <w:rPr>
          <w:rFonts w:ascii="Courier New" w:eastAsia="Times New Roman" w:hAnsi="Courier New"/>
          <w:noProof/>
          <w:color w:val="808080"/>
          <w:sz w:val="16"/>
          <w:lang w:eastAsia="en-GB"/>
        </w:rPr>
        <w:tab/>
        <w:t>PDCCH repetition for Rel-16 PDCCH monitoring</w:t>
      </w:r>
    </w:p>
    <w:p w14:paraId="454DD3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mTRP-PDCCH-legacyMonitoring-r17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5BBEA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PDCCH-RepetitionParameters-r17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230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PDCCH-RepetitionParameters-r17      </w:t>
      </w:r>
      <w:r w:rsidRPr="00282ACB">
        <w:rPr>
          <w:rFonts w:ascii="Courier New" w:eastAsia="Times New Roman" w:hAnsi="Courier New"/>
          <w:noProof/>
          <w:color w:val="993366"/>
          <w:sz w:val="16"/>
          <w:lang w:eastAsia="en-GB"/>
        </w:rPr>
        <w:t>OPTIONAL</w:t>
      </w:r>
    </w:p>
    <w:p w14:paraId="4ADB6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11E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23-2-4</w:t>
      </w:r>
      <w:r w:rsidRPr="00282ACB">
        <w:rPr>
          <w:rFonts w:ascii="Courier New" w:eastAsia="Times New Roman" w:hAnsi="Courier New"/>
          <w:noProof/>
          <w:color w:val="808080"/>
          <w:sz w:val="16"/>
          <w:lang w:eastAsia="en-GB"/>
        </w:rPr>
        <w:tab/>
        <w:t>Simultaneous configuration of PDCCH repetition and multi-DCI based multi-TRP</w:t>
      </w:r>
    </w:p>
    <w:p w14:paraId="1258E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mTRP-PDCCH-multiDCI-multiTRP-r17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78E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 </w:t>
      </w:r>
      <w:r w:rsidRPr="00282ACB">
        <w:rPr>
          <w:rFonts w:ascii="Courier New" w:eastAsia="Times New Roman" w:hAnsi="Courier New"/>
          <w:noProof/>
          <w:color w:val="808080"/>
          <w:sz w:val="16"/>
          <w:lang w:eastAsia="en-GB"/>
        </w:rPr>
        <w:tab/>
        <w:t>Dynamic scheduling for multicast for PCell</w:t>
      </w:r>
    </w:p>
    <w:p w14:paraId="6C445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dynamicMulticastPCell-r17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9D6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w:t>
      </w:r>
      <w:r w:rsidRPr="00282ACB">
        <w:rPr>
          <w:rFonts w:ascii="Courier New" w:eastAsia="Times New Roman" w:hAnsi="Courier New"/>
          <w:noProof/>
          <w:color w:val="808080"/>
          <w:sz w:val="16"/>
          <w:lang w:eastAsia="en-GB"/>
        </w:rPr>
        <w:tab/>
        <w:t>PDCCH repetition</w:t>
      </w:r>
    </w:p>
    <w:p w14:paraId="26F37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mTRP-PDCCH-Repetition-r17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1592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numBD-twoPDCCH-r17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w:t>
      </w:r>
    </w:p>
    <w:p w14:paraId="64AE3E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maxNumOverlaps-r17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{n1,n2,n3,n5,n10,n20,n40}</w:t>
      </w:r>
    </w:p>
    <w:p w14:paraId="0BA4A2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5FF46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D4E6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D35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7A82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 RTT-based Propagation delay compensation based on CSI-RS for tracking and SRS</w:t>
      </w:r>
    </w:p>
    <w:p w14:paraId="66ECFA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rtt-BasedPDC-CSI-RS-ForTracking-r17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5511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25-19a: RTT-based Propagation delay compensation based on DL PRS for RTT-based PDC and SRS</w:t>
      </w:r>
    </w:p>
    <w:p w14:paraId="56809A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rtt-BasedPDC-PRS-r17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C45D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maxNumberPRS-Resource-r17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6E3285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maxNumberPRS-ResourceProcessedPerSlot-r17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2DE3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711E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B65B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D5F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p>
    <w:p w14:paraId="18D131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6D01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E4A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 SPS group-common PDSCH for multicast</w:t>
      </w:r>
    </w:p>
    <w:p w14:paraId="1A00A4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A2BC6D" w14:textId="77777777"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NR_IIOT_URLLC_enh-Core" w:date="2022-10-24T12:58:00Z"/>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5514ED" w14:textId="77777777" w:rsidR="00455B65" w:rsidRDefault="00455B6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1" w:author="NR_IIOT_URLLC_enh-Core" w:date="2022-10-24T12:58:00Z"/>
          <w:rFonts w:ascii="Courier New" w:eastAsia="Times New Roman" w:hAnsi="Courier New"/>
          <w:noProof/>
          <w:sz w:val="16"/>
          <w:lang w:eastAsia="en-GB"/>
        </w:rPr>
      </w:pPr>
    </w:p>
    <w:p w14:paraId="4007120B" w14:textId="396E53E2"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2" w:author="NR_IIOT_URLLC_enh-Core" w:date="2022-10-24T12:58:00Z"/>
          <w:rFonts w:ascii="Courier New" w:eastAsia="Times New Roman" w:hAnsi="Courier New"/>
          <w:noProof/>
          <w:sz w:val="16"/>
          <w:lang w:eastAsia="en-GB"/>
        </w:rPr>
      </w:pPr>
      <w:ins w:id="223" w:author="NR_IIOT_URLLC_enh-Core" w:date="2022-10-24T12:58:00Z">
        <w:r w:rsidRPr="00282ACB">
          <w:rPr>
            <w:rFonts w:ascii="Courier New" w:eastAsia="Times New Roman" w:hAnsi="Courier New"/>
            <w:noProof/>
            <w:sz w:val="16"/>
            <w:lang w:eastAsia="en-GB"/>
          </w:rPr>
          <w:t>FeatureSetDownlink-v17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6A4C033D" w14:textId="2958BB04"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4" w:author="NR_IIOT_URLLC_enh-Core" w:date="2022-10-24T12:58:00Z"/>
          <w:rFonts w:ascii="Courier New" w:eastAsia="Times New Roman" w:hAnsi="Courier New"/>
          <w:noProof/>
          <w:color w:val="808080"/>
          <w:sz w:val="16"/>
          <w:lang w:eastAsia="en-GB"/>
        </w:rPr>
      </w:pPr>
      <w:ins w:id="225" w:author="NR_IIOT_URLLC_enh-Core" w:date="2022-10-24T12:58: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25-19</w:t>
        </w:r>
      </w:ins>
      <w:ins w:id="226" w:author="NR_IIOT_URLLC_enh-Core" w:date="2022-10-24T13:01:00Z">
        <w:r w:rsidR="001D7267">
          <w:rPr>
            <w:rFonts w:ascii="Courier New" w:eastAsia="Times New Roman" w:hAnsi="Courier New"/>
            <w:noProof/>
            <w:color w:val="808080"/>
            <w:sz w:val="16"/>
            <w:lang w:eastAsia="en-GB"/>
          </w:rPr>
          <w:t>b</w:t>
        </w:r>
      </w:ins>
      <w:ins w:id="227" w:author="NR_IIOT_URLLC_enh-Core" w:date="2022-10-24T12:58:00Z">
        <w:r w:rsidRPr="00282ACB">
          <w:rPr>
            <w:rFonts w:ascii="Courier New" w:eastAsia="Times New Roman" w:hAnsi="Courier New"/>
            <w:noProof/>
            <w:color w:val="808080"/>
            <w:sz w:val="16"/>
            <w:lang w:eastAsia="en-GB"/>
          </w:rPr>
          <w:t xml:space="preserve">: </w:t>
        </w:r>
      </w:ins>
      <w:ins w:id="228" w:author="NR_IIOT_URLLC_enh-Core" w:date="2022-10-24T13:01:00Z">
        <w:r w:rsidR="001D7267" w:rsidRPr="001D7267">
          <w:rPr>
            <w:rFonts w:ascii="Courier New" w:eastAsia="Times New Roman" w:hAnsi="Courier New"/>
            <w:noProof/>
            <w:color w:val="808080"/>
            <w:sz w:val="16"/>
            <w:lang w:eastAsia="en-GB"/>
          </w:rPr>
          <w:t>Support of PRS as spatial relation RS for SRS</w:t>
        </w:r>
      </w:ins>
    </w:p>
    <w:p w14:paraId="012533CD" w14:textId="021AE636" w:rsidR="00455B65" w:rsidRPr="00282ACB" w:rsidRDefault="00455B65" w:rsidP="00455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9" w:author="NR_IIOT_URLLC_enh-Core" w:date="2022-10-24T12:58:00Z"/>
          <w:rFonts w:ascii="Courier New" w:eastAsia="Times New Roman" w:hAnsi="Courier New"/>
          <w:noProof/>
          <w:sz w:val="16"/>
          <w:lang w:eastAsia="en-GB"/>
        </w:rPr>
      </w:pPr>
      <w:ins w:id="230" w:author="NR_IIOT_URLLC_enh-Core" w:date="2022-10-24T12:58:00Z">
        <w:r w:rsidRPr="00282ACB">
          <w:rPr>
            <w:rFonts w:ascii="Courier New" w:eastAsia="Times New Roman" w:hAnsi="Courier New"/>
            <w:noProof/>
            <w:sz w:val="16"/>
            <w:lang w:eastAsia="en-GB"/>
          </w:rPr>
          <w:t xml:space="preserve">    </w:t>
        </w:r>
      </w:ins>
      <w:ins w:id="231" w:author="NR_IIOT_URLLC_enh-Core" w:date="2022-10-24T13:03:00Z">
        <w:r w:rsidR="00EC3644">
          <w:rPr>
            <w:rFonts w:ascii="Courier New" w:eastAsia="Times New Roman" w:hAnsi="Courier New"/>
            <w:noProof/>
            <w:sz w:val="16"/>
            <w:lang w:eastAsia="en-GB"/>
          </w:rPr>
          <w:t>p</w:t>
        </w:r>
        <w:r w:rsidR="001F2CED">
          <w:rPr>
            <w:rFonts w:ascii="Courier New" w:eastAsia="Times New Roman" w:hAnsi="Courier New"/>
            <w:noProof/>
            <w:sz w:val="16"/>
            <w:lang w:eastAsia="en-GB"/>
          </w:rPr>
          <w:t>rs-AsSpatialRelationRS-For</w:t>
        </w:r>
        <w:r w:rsidR="00EC3644">
          <w:rPr>
            <w:rFonts w:ascii="Courier New" w:eastAsia="Times New Roman" w:hAnsi="Courier New"/>
            <w:noProof/>
            <w:sz w:val="16"/>
            <w:lang w:eastAsia="en-GB"/>
          </w:rPr>
          <w:t>-SRS</w:t>
        </w:r>
      </w:ins>
      <w:ins w:id="232" w:author="NR_IIOT_URLLC_enh-Core" w:date="2022-10-24T12:58:00Z">
        <w:r w:rsidRPr="00282ACB">
          <w:rPr>
            <w:rFonts w:ascii="Courier New" w:eastAsia="Times New Roman" w:hAnsi="Courier New"/>
            <w:noProof/>
            <w:sz w:val="16"/>
            <w:lang w:eastAsia="en-GB"/>
          </w:rPr>
          <w:t xml:space="preser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ins>
    </w:p>
    <w:p w14:paraId="0A21715F" w14:textId="7FA8D3F4" w:rsidR="00455B65" w:rsidRPr="00282ACB" w:rsidDel="00455B65" w:rsidRDefault="00455B6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233" w:author="NR_IIOT_URLLC_enh-Core" w:date="2022-10-24T12:58:00Z"/>
          <w:rFonts w:ascii="Courier New" w:eastAsia="Times New Roman" w:hAnsi="Courier New"/>
          <w:noProof/>
          <w:sz w:val="16"/>
          <w:lang w:eastAsia="en-GB"/>
        </w:rPr>
      </w:pPr>
      <w:ins w:id="234" w:author="NR_IIOT_URLLC_enh-Core" w:date="2022-10-24T12:58:00Z">
        <w:r w:rsidRPr="00282ACB">
          <w:rPr>
            <w:rFonts w:ascii="Courier New" w:eastAsia="Times New Roman" w:hAnsi="Courier New"/>
            <w:noProof/>
            <w:sz w:val="16"/>
            <w:lang w:eastAsia="en-GB"/>
          </w:rPr>
          <w:t>}</w:t>
        </w:r>
      </w:ins>
    </w:p>
    <w:p w14:paraId="6F2367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43CB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PDCCH-MonitoringOccasions-r16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FF1B7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period7span3-r16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095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period4span3-r16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7BEF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period2span2-r16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6A003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C18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FDC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PDCCH-RepetitionParameters-r17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FA2F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{intra-span, inter-span, both},</w:t>
      </w:r>
    </w:p>
    <w:p w14:paraId="3A5D8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limitX-PerCC-r17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n44, n64, nolimit}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AB4C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limitX-AcrossCC-r17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n44, n64, n128, n256, n512, nolimit}    </w:t>
      </w:r>
      <w:r w:rsidRPr="00282ACB">
        <w:rPr>
          <w:rFonts w:ascii="Courier New" w:eastAsia="Times New Roman" w:hAnsi="Courier New"/>
          <w:noProof/>
          <w:color w:val="993366"/>
          <w:sz w:val="16"/>
          <w:lang w:eastAsia="en-GB"/>
        </w:rPr>
        <w:t>OPTIONAL</w:t>
      </w:r>
    </w:p>
    <w:p w14:paraId="36B337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45D73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35B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E433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(1..32),</w:t>
      </w:r>
    </w:p>
    <w:p w14:paraId="3592EE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maxNumberPortsAcrossNZP-CSI-RS-PerCC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 p40, p48, p56, p64, p72, p80,</w:t>
      </w:r>
    </w:p>
    <w:p w14:paraId="60E1A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p88, p96, p104, p112, p120, p128, p136, p144, p152, p160, p168,</w:t>
      </w:r>
    </w:p>
    <w:p w14:paraId="4B732F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p176, p184, p192, p200, p208, p216, p224, p232, p240, p248, p256},</w:t>
      </w:r>
    </w:p>
    <w:p w14:paraId="1CE5F6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maxNumberCS-IM-PerCC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w:t>
      </w:r>
    </w:p>
    <w:p w14:paraId="3D1FA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maxNumberSimultaneousCSI-RS-ActBWP-AllCC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n6, n7, n8, n9, n10, n12, n14, n16, n18, n20, n22, n24, n26,</w:t>
      </w:r>
    </w:p>
    <w:p w14:paraId="016808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n28, n30, n32, n34, n36, n38, n40, n42, n44, n46, n48, n50, n52,</w:t>
      </w:r>
    </w:p>
    <w:p w14:paraId="0F105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n54, n56, n58, n60, n62, n64},</w:t>
      </w:r>
    </w:p>
    <w:p w14:paraId="01FEA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totalNumberPortsSimultaneousCSI-RS-ActBWP-AllCC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{p8, p12, p16, p24, p32, p40, p48, p56, p64, p72, p80,</w:t>
      </w:r>
    </w:p>
    <w:p w14:paraId="21C816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p88, p96, p104, p112, p120, p128, p136, p144, p152, p160, p168,</w:t>
      </w:r>
    </w:p>
    <w:p w14:paraId="140F9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p176, p184, p192, p200, p208, p216, p224, p232, p240, p248, p256}</w:t>
      </w:r>
    </w:p>
    <w:p w14:paraId="350F18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F3222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7046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DummyB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B3E0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{p2, p4, p8, p12, p16, p24, p32},</w:t>
      </w:r>
    </w:p>
    <w:p w14:paraId="066144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C8E1D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317FF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supportedCodebookMode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mode1AndMode2},</w:t>
      </w:r>
    </w:p>
    <w:p w14:paraId="5AA462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6F5228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DF7B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0F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46C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{p8, p16, p32},</w:t>
      </w:r>
    </w:p>
    <w:p w14:paraId="631003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7861E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5DEF2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supportedCodebookMode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3A5A5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supportedNumberPanels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w:t>
      </w:r>
    </w:p>
    <w:p w14:paraId="37E7A1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4C27A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E01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E5CD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18AF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{p4, p8, p12, p16, p24, p32},</w:t>
      </w:r>
    </w:p>
    <w:p w14:paraId="401724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2E15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2A9B3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parameterLx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(2..4),</w:t>
      </w:r>
    </w:p>
    <w:p w14:paraId="20D3D7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amplitudeScalingType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{wideband, widebandAndSubband},</w:t>
      </w:r>
    </w:p>
    <w:p w14:paraId="79FC3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amplitudeSubsetRestriction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39E4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5711C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0F7D0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F7FA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490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maxNumberTxPortsPerResource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{p4, p8, p12, p16, p24, p32},</w:t>
      </w:r>
    </w:p>
    <w:p w14:paraId="06AD9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maxNumberResources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4D60BE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totalNumberTxPorts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138238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parameterLx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(2..4),</w:t>
      </w:r>
    </w:p>
    <w:p w14:paraId="05B860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amplitudeScalingType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{wideband, widebandAndSubband},</w:t>
      </w:r>
    </w:p>
    <w:p w14:paraId="0D4AF6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maxNumberCSI-RS-PerResourceSet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0FECA7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F2A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231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TAG-FEATURESETDOWNLINK-STOP</w:t>
      </w:r>
    </w:p>
    <w:p w14:paraId="196482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FA81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96BB425"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08596B08"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282ACB">
              <w:rPr>
                <w:rFonts w:ascii="Arial" w:eastAsia="Times New Roman" w:hAnsi="Arial"/>
                <w:b/>
                <w:i/>
                <w:sz w:val="18"/>
                <w:szCs w:val="22"/>
                <w:lang w:eastAsia="sv-SE"/>
              </w:rPr>
              <w:t>FeatureSetDownlink</w:t>
            </w:r>
            <w:proofErr w:type="spellEnd"/>
            <w:r w:rsidRPr="00282ACB">
              <w:rPr>
                <w:rFonts w:ascii="Arial" w:eastAsia="Times New Roman" w:hAnsi="Arial"/>
                <w:b/>
                <w:i/>
                <w:sz w:val="18"/>
                <w:lang w:eastAsia="sv-SE"/>
              </w:rPr>
              <w:t xml:space="preserve"> </w:t>
            </w:r>
            <w:r w:rsidRPr="00282ACB">
              <w:rPr>
                <w:rFonts w:ascii="Arial" w:eastAsia="Times New Roman" w:hAnsi="Arial"/>
                <w:b/>
                <w:sz w:val="18"/>
                <w:lang w:eastAsia="sv-SE"/>
              </w:rPr>
              <w:t>field descriptions</w:t>
            </w:r>
          </w:p>
        </w:tc>
      </w:tr>
      <w:tr w:rsidR="00282ACB" w:rsidRPr="00282ACB" w14:paraId="68B297E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3EAF00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featureSetListPerDownlinkCC</w:t>
            </w:r>
            <w:proofErr w:type="spellEnd"/>
          </w:p>
          <w:p w14:paraId="4706BDF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282ACB">
              <w:rPr>
                <w:rFonts w:ascii="Arial" w:eastAsia="Times New Roman" w:hAnsi="Arial"/>
                <w:i/>
                <w:sz w:val="18"/>
                <w:lang w:eastAsia="sv-SE"/>
              </w:rPr>
              <w:t>FeatureSetDownlinkPerCC</w:t>
            </w:r>
            <w:proofErr w:type="spellEnd"/>
            <w:r w:rsidRPr="00282ACB">
              <w:rPr>
                <w:rFonts w:ascii="Arial" w:eastAsia="Times New Roman" w:hAnsi="Arial"/>
                <w:i/>
                <w:sz w:val="18"/>
                <w:lang w:eastAsia="sv-SE"/>
              </w:rPr>
              <w:t>-Id</w:t>
            </w:r>
            <w:r w:rsidRPr="00282ACB">
              <w:rPr>
                <w:rFonts w:ascii="Arial" w:eastAsia="Times New Roman" w:hAnsi="Arial"/>
                <w:sz w:val="18"/>
                <w:szCs w:val="22"/>
                <w:lang w:eastAsia="sv-SE"/>
              </w:rPr>
              <w:t xml:space="preserve"> in this list as the number of carriers it supports according to the </w:t>
            </w:r>
            <w:r w:rsidRPr="00282ACB">
              <w:rPr>
                <w:rFonts w:ascii="Arial" w:eastAsia="Times New Roman" w:hAnsi="Arial"/>
                <w:i/>
                <w:sz w:val="18"/>
                <w:lang w:eastAsia="sv-SE"/>
              </w:rPr>
              <w:t>ca-</w:t>
            </w:r>
            <w:proofErr w:type="spellStart"/>
            <w:r w:rsidRPr="00282ACB">
              <w:rPr>
                <w:rFonts w:ascii="Arial" w:eastAsia="Times New Roman" w:hAnsi="Arial"/>
                <w:i/>
                <w:sz w:val="18"/>
                <w:szCs w:val="22"/>
                <w:lang w:eastAsia="sv-SE"/>
              </w:rPr>
              <w:t>B</w:t>
            </w:r>
            <w:r w:rsidRPr="00282ACB">
              <w:rPr>
                <w:rFonts w:ascii="Arial" w:eastAsia="Times New Roman" w:hAnsi="Arial"/>
                <w:i/>
                <w:sz w:val="18"/>
                <w:lang w:eastAsia="sv-SE"/>
              </w:rPr>
              <w:t>andwidthClassDL</w:t>
            </w:r>
            <w:proofErr w:type="spellEnd"/>
            <w:r w:rsidRPr="00282ACB">
              <w:rPr>
                <w:rFonts w:ascii="Arial" w:eastAsia="Times New Roman" w:hAnsi="Arial"/>
                <w:sz w:val="18"/>
                <w:lang w:eastAsia="sv-SE"/>
              </w:rPr>
              <w:t xml:space="preserve">, except if indicating additional functionality by reducing the number of </w:t>
            </w:r>
            <w:proofErr w:type="spellStart"/>
            <w:r w:rsidRPr="00282ACB">
              <w:rPr>
                <w:rFonts w:ascii="Arial" w:eastAsia="Times New Roman" w:hAnsi="Arial"/>
                <w:i/>
                <w:sz w:val="18"/>
                <w:lang w:eastAsia="sv-SE"/>
              </w:rPr>
              <w:t>FeatureSetDownlinkPerCC</w:t>
            </w:r>
            <w:proofErr w:type="spellEnd"/>
            <w:r w:rsidRPr="00282ACB">
              <w:rPr>
                <w:rFonts w:ascii="Arial" w:eastAsia="Times New Roman" w:hAnsi="Arial"/>
                <w:i/>
                <w:sz w:val="18"/>
                <w:lang w:eastAsia="sv-SE"/>
              </w:rPr>
              <w:t>-Id</w:t>
            </w:r>
            <w:r w:rsidRPr="00282ACB">
              <w:rPr>
                <w:rFonts w:ascii="Arial" w:eastAsia="Times New Roman" w:hAnsi="Arial"/>
                <w:sz w:val="18"/>
                <w:lang w:eastAsia="sv-SE"/>
              </w:rPr>
              <w:t xml:space="preserve"> in the feature set (see NOTE 1 in </w:t>
            </w:r>
            <w:proofErr w:type="spellStart"/>
            <w:r w:rsidRPr="00282ACB">
              <w:rPr>
                <w:rFonts w:ascii="Arial" w:eastAsia="Times New Roman" w:hAnsi="Arial"/>
                <w:i/>
                <w:sz w:val="18"/>
                <w:lang w:eastAsia="sv-SE"/>
              </w:rPr>
              <w:t>FeatureSetCombination</w:t>
            </w:r>
            <w:proofErr w:type="spellEnd"/>
            <w:r w:rsidRPr="00282ACB">
              <w:rPr>
                <w:rFonts w:ascii="Arial" w:eastAsia="Times New Roman" w:hAnsi="Arial"/>
                <w:sz w:val="18"/>
                <w:lang w:eastAsia="sv-SE"/>
              </w:rPr>
              <w:t xml:space="preserve"> IE description)</w:t>
            </w:r>
            <w:r w:rsidRPr="00282ACB">
              <w:rPr>
                <w:rFonts w:ascii="Arial" w:eastAsia="Times New Roman" w:hAnsi="Arial"/>
                <w:sz w:val="18"/>
                <w:szCs w:val="22"/>
                <w:lang w:eastAsia="sv-SE"/>
              </w:rPr>
              <w:t xml:space="preserve">. The order of the elements in this list is not relevant, i.e., the network may configure any of the carriers in accordance with any of the </w:t>
            </w:r>
            <w:proofErr w:type="spellStart"/>
            <w:r w:rsidRPr="00282ACB">
              <w:rPr>
                <w:rFonts w:ascii="Arial" w:eastAsia="Times New Roman" w:hAnsi="Arial"/>
                <w:i/>
                <w:sz w:val="18"/>
                <w:lang w:eastAsia="sv-SE"/>
              </w:rPr>
              <w:t>FeatureSetDownlinkPerCC</w:t>
            </w:r>
            <w:proofErr w:type="spellEnd"/>
            <w:r w:rsidRPr="00282ACB">
              <w:rPr>
                <w:rFonts w:ascii="Arial" w:eastAsia="Times New Roman" w:hAnsi="Arial"/>
                <w:i/>
                <w:sz w:val="18"/>
                <w:lang w:eastAsia="sv-SE"/>
              </w:rPr>
              <w:t>-Id</w:t>
            </w:r>
            <w:r w:rsidRPr="00282ACB">
              <w:rPr>
                <w:rFonts w:ascii="Arial" w:eastAsia="Times New Roman" w:hAnsi="Arial"/>
                <w:sz w:val="18"/>
                <w:szCs w:val="22"/>
                <w:lang w:eastAsia="sv-SE"/>
              </w:rPr>
              <w:t xml:space="preserve"> in this list.</w:t>
            </w:r>
          </w:p>
        </w:tc>
      </w:tr>
      <w:tr w:rsidR="00282ACB" w:rsidRPr="00282ACB" w14:paraId="16FE4B4B"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67962D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supportedSRS</w:t>
            </w:r>
            <w:proofErr w:type="spellEnd"/>
            <w:r w:rsidRPr="00282ACB">
              <w:rPr>
                <w:rFonts w:ascii="Arial" w:eastAsia="Times New Roman" w:hAnsi="Arial"/>
                <w:b/>
                <w:bCs/>
                <w:i/>
                <w:iCs/>
                <w:sz w:val="18"/>
                <w:lang w:eastAsia="ja-JP"/>
              </w:rPr>
              <w:t>-Resources</w:t>
            </w:r>
          </w:p>
          <w:p w14:paraId="19D18C4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ja-JP"/>
              </w:rPr>
              <w:t xml:space="preserve">Indicates supported SRS resources for SRS carrier switching to the band associated with this </w:t>
            </w:r>
            <w:proofErr w:type="spellStart"/>
            <w:r w:rsidRPr="00282ACB">
              <w:rPr>
                <w:rFonts w:ascii="Arial" w:eastAsia="Times New Roman" w:hAnsi="Arial"/>
                <w:i/>
                <w:iCs/>
                <w:sz w:val="18"/>
                <w:lang w:eastAsia="ja-JP"/>
              </w:rPr>
              <w:t>FeatureSetDownlink</w:t>
            </w:r>
            <w:proofErr w:type="spellEnd"/>
            <w:r w:rsidRPr="00282ACB">
              <w:rPr>
                <w:rFonts w:ascii="Arial" w:eastAsia="Times New Roman" w:hAnsi="Arial"/>
                <w:sz w:val="18"/>
                <w:lang w:eastAsia="ja-JP"/>
              </w:rPr>
              <w:t xml:space="preserve">. The UE is only allowed to set this field for a band with associated </w:t>
            </w:r>
            <w:proofErr w:type="spellStart"/>
            <w:r w:rsidRPr="00282ACB">
              <w:rPr>
                <w:rFonts w:ascii="Arial" w:eastAsia="Times New Roman" w:hAnsi="Arial"/>
                <w:i/>
                <w:iCs/>
                <w:sz w:val="18"/>
                <w:lang w:eastAsia="ja-JP"/>
              </w:rPr>
              <w:t>FeatureSetUplinkId</w:t>
            </w:r>
            <w:proofErr w:type="spellEnd"/>
            <w:r w:rsidRPr="00282ACB">
              <w:rPr>
                <w:rFonts w:ascii="Arial" w:eastAsia="Times New Roman" w:hAnsi="Arial"/>
                <w:sz w:val="18"/>
                <w:lang w:eastAsia="ja-JP"/>
              </w:rPr>
              <w:t xml:space="preserve"> set to 0.</w:t>
            </w:r>
          </w:p>
        </w:tc>
      </w:tr>
    </w:tbl>
    <w:p w14:paraId="349B402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2F8218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5" w:name="_Toc60777442"/>
      <w:bookmarkStart w:id="236" w:name="_Toc115429287"/>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FeatureSetDownlinkId</w:t>
      </w:r>
      <w:bookmarkEnd w:id="235"/>
      <w:bookmarkEnd w:id="236"/>
      <w:proofErr w:type="spellEnd"/>
    </w:p>
    <w:p w14:paraId="442C302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FeatureSetDownlinkId</w:t>
      </w:r>
      <w:proofErr w:type="spellEnd"/>
      <w:r w:rsidRPr="00282ACB">
        <w:rPr>
          <w:rFonts w:eastAsia="Times New Roman"/>
          <w:lang w:eastAsia="ja-JP"/>
        </w:rPr>
        <w:t xml:space="preserve"> identifies a downlink feature set. The </w:t>
      </w:r>
      <w:proofErr w:type="spellStart"/>
      <w:r w:rsidRPr="00282ACB">
        <w:rPr>
          <w:rFonts w:eastAsia="Times New Roman"/>
          <w:i/>
          <w:lang w:eastAsia="ja-JP"/>
        </w:rPr>
        <w:t>FeatureSetDownlinkId</w:t>
      </w:r>
      <w:proofErr w:type="spellEnd"/>
      <w:r w:rsidRPr="00282ACB">
        <w:rPr>
          <w:rFonts w:eastAsia="Times New Roman"/>
          <w:lang w:eastAsia="ja-JP"/>
        </w:rPr>
        <w:t xml:space="preserve"> of a </w:t>
      </w:r>
      <w:proofErr w:type="spellStart"/>
      <w:r w:rsidRPr="00282ACB">
        <w:rPr>
          <w:rFonts w:eastAsia="Times New Roman"/>
          <w:i/>
          <w:lang w:eastAsia="ja-JP"/>
        </w:rPr>
        <w:t>FeatureSetDownlink</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FeatureSetDownlink</w:t>
      </w:r>
      <w:proofErr w:type="spellEnd"/>
      <w:r w:rsidRPr="00282ACB">
        <w:rPr>
          <w:rFonts w:eastAsia="Times New Roman"/>
          <w:lang w:eastAsia="ja-JP"/>
        </w:rPr>
        <w:t xml:space="preserve"> in the </w:t>
      </w:r>
      <w:proofErr w:type="spellStart"/>
      <w:r w:rsidRPr="00282ACB">
        <w:rPr>
          <w:rFonts w:eastAsia="Times New Roman"/>
          <w:i/>
          <w:lang w:eastAsia="ja-JP"/>
        </w:rPr>
        <w:t>featureSetsDownlink</w:t>
      </w:r>
      <w:proofErr w:type="spellEnd"/>
      <w:r w:rsidRPr="00282ACB">
        <w:rPr>
          <w:rFonts w:eastAsia="Times New Roman"/>
          <w:i/>
          <w:lang w:eastAsia="ja-JP"/>
        </w:rPr>
        <w:t xml:space="preserve"> </w:t>
      </w:r>
      <w:r w:rsidRPr="00282ACB">
        <w:rPr>
          <w:rFonts w:eastAsia="Times New Roman"/>
          <w:lang w:eastAsia="ja-JP"/>
        </w:rPr>
        <w:t xml:space="preserve">list in the </w:t>
      </w:r>
      <w:proofErr w:type="spellStart"/>
      <w:r w:rsidRPr="00282ACB">
        <w:rPr>
          <w:rFonts w:eastAsia="Times New Roman"/>
          <w:i/>
          <w:lang w:eastAsia="ja-JP"/>
        </w:rPr>
        <w:t>FeatureSets</w:t>
      </w:r>
      <w:proofErr w:type="spellEnd"/>
      <w:r w:rsidRPr="00282ACB">
        <w:rPr>
          <w:rFonts w:eastAsia="Times New Roman"/>
          <w:lang w:eastAsia="ja-JP"/>
        </w:rPr>
        <w:t xml:space="preserve"> IE. The first element in that list is referred to by </w:t>
      </w:r>
      <w:proofErr w:type="spellStart"/>
      <w:r w:rsidRPr="00282ACB">
        <w:rPr>
          <w:rFonts w:eastAsia="Times New Roman"/>
          <w:i/>
          <w:lang w:eastAsia="ja-JP"/>
        </w:rPr>
        <w:t>FeatureSetDownlinkId</w:t>
      </w:r>
      <w:proofErr w:type="spellEnd"/>
      <w:r w:rsidRPr="00282ACB">
        <w:rPr>
          <w:rFonts w:eastAsia="Times New Roman"/>
          <w:lang w:eastAsia="ja-JP"/>
        </w:rPr>
        <w:t xml:space="preserve"> = 1. The </w:t>
      </w:r>
      <w:proofErr w:type="spellStart"/>
      <w:r w:rsidRPr="00282ACB">
        <w:rPr>
          <w:rFonts w:eastAsia="Times New Roman"/>
          <w:i/>
          <w:lang w:eastAsia="ja-JP"/>
        </w:rPr>
        <w:t>FeatureSetDownlinkId</w:t>
      </w:r>
      <w:proofErr w:type="spellEnd"/>
      <w:r w:rsidRPr="00282ACB">
        <w:rPr>
          <w:rFonts w:eastAsia="Times New Roman"/>
          <w:i/>
          <w:lang w:eastAsia="ja-JP"/>
        </w:rPr>
        <w:t>=0</w:t>
      </w:r>
      <w:r w:rsidRPr="00282ACB">
        <w:rPr>
          <w:rFonts w:eastAsia="Times New Roman"/>
          <w:lang w:eastAsia="ja-JP"/>
        </w:rPr>
        <w:t xml:space="preserve"> is not used by an actual </w:t>
      </w:r>
      <w:proofErr w:type="spellStart"/>
      <w:r w:rsidRPr="00282ACB">
        <w:rPr>
          <w:rFonts w:eastAsia="Times New Roman"/>
          <w:i/>
          <w:lang w:eastAsia="ja-JP"/>
        </w:rPr>
        <w:t>FeatureSetDownlink</w:t>
      </w:r>
      <w:proofErr w:type="spellEnd"/>
      <w:r w:rsidRPr="00282ACB">
        <w:rPr>
          <w:rFonts w:eastAsia="Times New Roman"/>
          <w:lang w:eastAsia="ja-JP"/>
        </w:rPr>
        <w:t xml:space="preserve"> but means that the UE does not support a carrier in this band of a band combination.</w:t>
      </w:r>
    </w:p>
    <w:p w14:paraId="6E414E9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FeatureSetDownlinkId</w:t>
      </w:r>
      <w:proofErr w:type="spellEnd"/>
      <w:r w:rsidRPr="00282ACB">
        <w:rPr>
          <w:rFonts w:ascii="Arial" w:eastAsia="Times New Roman" w:hAnsi="Arial"/>
          <w:b/>
          <w:lang w:eastAsia="ja-JP"/>
        </w:rPr>
        <w:t xml:space="preserve"> information element</w:t>
      </w:r>
    </w:p>
    <w:p w14:paraId="5A71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04C3B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TAG-FEATURESETDOWNLINKID-START</w:t>
      </w:r>
    </w:p>
    <w:p w14:paraId="67A422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DAF0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(0..maxDownlinkFeatureSets)</w:t>
      </w:r>
    </w:p>
    <w:p w14:paraId="504A1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71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TAG-FEATURESETDOWNLINKID-STOP</w:t>
      </w:r>
    </w:p>
    <w:p w14:paraId="6D2822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7CEB4E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FFDFCE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37" w:name="_Toc60777443"/>
      <w:bookmarkStart w:id="238" w:name="_Toc11542928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FeatureSetDownlinkPerCC</w:t>
      </w:r>
      <w:bookmarkEnd w:id="237"/>
      <w:bookmarkEnd w:id="238"/>
    </w:p>
    <w:p w14:paraId="1DDCB3C4" w14:textId="77777777" w:rsidR="00282ACB" w:rsidRPr="00282ACB" w:rsidRDefault="00282ACB" w:rsidP="00282ACB">
      <w:pPr>
        <w:overflowPunct w:val="0"/>
        <w:autoSpaceDE w:val="0"/>
        <w:autoSpaceDN w:val="0"/>
        <w:adjustRightInd w:val="0"/>
        <w:spacing w:line="240" w:lineRule="auto"/>
        <w:textAlignment w:val="baseline"/>
        <w:rPr>
          <w:rFonts w:eastAsia="Times New Roman"/>
          <w:noProof/>
          <w:lang w:eastAsia="ja-JP"/>
        </w:rPr>
      </w:pPr>
      <w:r w:rsidRPr="00282ACB">
        <w:rPr>
          <w:rFonts w:eastAsia="Times New Roman"/>
          <w:lang w:eastAsia="ja-JP"/>
        </w:rPr>
        <w:t xml:space="preserve">The IE </w:t>
      </w:r>
      <w:r w:rsidRPr="00282ACB">
        <w:rPr>
          <w:rFonts w:eastAsia="Times New Roman"/>
          <w:i/>
          <w:noProof/>
          <w:lang w:eastAsia="ja-JP"/>
        </w:rPr>
        <w:t>FeatureSetDownlinkPerCC</w:t>
      </w:r>
      <w:r w:rsidRPr="00282ACB">
        <w:rPr>
          <w:rFonts w:eastAsia="Times New Roman"/>
          <w:noProof/>
          <w:lang w:eastAsia="ja-JP"/>
        </w:rPr>
        <w:t xml:space="preserve"> indicates a set of features that the UE supports on the corresponding carrier of one band entry of a band combination.</w:t>
      </w:r>
    </w:p>
    <w:p w14:paraId="36E92B5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lastRenderedPageBreak/>
        <w:t>FeatureSetDownlinkPerCC</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2A315B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28ACA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TAG-FEATURESETDOWNLINKPERCC-START</w:t>
      </w:r>
    </w:p>
    <w:p w14:paraId="618E9B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FDD2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28E31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supportedSubcarrierSpacingDL        SubcarrierSpacing,</w:t>
      </w:r>
    </w:p>
    <w:p w14:paraId="63FB0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supportedBandwidthDL                SupportedBandwidth,</w:t>
      </w:r>
    </w:p>
    <w:p w14:paraId="316F64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channelBW-90mhz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7093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maxNumberMIMO-LayersPDSCH           MIMO-LayersDL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9AE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supportedModulationOrderDL          ModulationOrder                                                         </w:t>
      </w:r>
      <w:r w:rsidRPr="00282ACB">
        <w:rPr>
          <w:rFonts w:ascii="Courier New" w:eastAsia="Times New Roman" w:hAnsi="Courier New"/>
          <w:noProof/>
          <w:color w:val="993366"/>
          <w:sz w:val="16"/>
          <w:lang w:eastAsia="en-GB"/>
        </w:rPr>
        <w:t>OPTIONAL</w:t>
      </w:r>
    </w:p>
    <w:p w14:paraId="6A450A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B68A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E75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FeatureSetDownlinkPerCC-v1620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5A6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w:t>
      </w:r>
      <w:r w:rsidRPr="00282ACB">
        <w:rPr>
          <w:rFonts w:ascii="Courier New" w:eastAsia="Malgun Gothic" w:hAnsi="Courier New"/>
          <w:noProof/>
          <w:color w:val="808080"/>
          <w:sz w:val="16"/>
          <w:lang w:eastAsia="en-GB"/>
        </w:rPr>
        <w:t xml:space="preserve"> Mulit-DCI based multi-TRP</w:t>
      </w:r>
    </w:p>
    <w:p w14:paraId="3C291D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multiDCI-MultiTRP-r16               MultiDCI-MultiTRP-r16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58C8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16-2b-3:</w:t>
      </w:r>
      <w:r w:rsidRPr="00282ACB">
        <w:rPr>
          <w:rFonts w:ascii="Courier New" w:eastAsia="Malgun Gothic" w:hAnsi="Courier New"/>
          <w:noProof/>
          <w:color w:val="808080"/>
          <w:sz w:val="16"/>
          <w:lang w:eastAsia="en-GB"/>
        </w:rPr>
        <w:t xml:space="preserve"> Support of single-DCI based FDMSchemeB</w:t>
      </w:r>
    </w:p>
    <w:p w14:paraId="390A6A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supportFDM-SchemeB-r16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FA95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A407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B7C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1A89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supportedMinBandwidthDL-r17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120C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broadcastSCell-r17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6D56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33-2g: </w:t>
      </w:r>
      <w:r w:rsidRPr="00282ACB">
        <w:rPr>
          <w:rFonts w:ascii="Courier New" w:eastAsia="Times New Roman" w:hAnsi="Courier New"/>
          <w:noProof/>
          <w:color w:val="808080"/>
          <w:sz w:val="16"/>
          <w:lang w:eastAsia="en-GB"/>
        </w:rPr>
        <w:tab/>
        <w:t>MIMO layers for multicast PDSCH</w:t>
      </w:r>
    </w:p>
    <w:p w14:paraId="5DA24F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maxNumberMIMO-LayersMulticastPDSCH-r17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D3F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33-2h: </w:t>
      </w:r>
      <w:r w:rsidRPr="00282ACB">
        <w:rPr>
          <w:rFonts w:ascii="Courier New" w:eastAsia="Times New Roman" w:hAnsi="Courier New"/>
          <w:noProof/>
          <w:color w:val="808080"/>
          <w:sz w:val="16"/>
          <w:lang w:eastAsia="en-GB"/>
        </w:rPr>
        <w:tab/>
        <w:t>Dynamic scheduling for multicast for SCell</w:t>
      </w:r>
    </w:p>
    <w:p w14:paraId="7DCB6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dynamicMulticastSCell-r17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949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supportedBandwidthDL-v1710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BC8F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24-1/24-2/24-3/24-4/24-5</w:t>
      </w:r>
    </w:p>
    <w:p w14:paraId="16DDBB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supportedCRS-InterfMitigation-r17       CRS-InterfMitigation-r17                                                </w:t>
      </w:r>
      <w:r w:rsidRPr="00282ACB">
        <w:rPr>
          <w:rFonts w:ascii="Courier New" w:eastAsia="Times New Roman" w:hAnsi="Courier New"/>
          <w:noProof/>
          <w:color w:val="993366"/>
          <w:sz w:val="16"/>
          <w:lang w:eastAsia="en-GB"/>
        </w:rPr>
        <w:t>OPTIONAL</w:t>
      </w:r>
    </w:p>
    <w:p w14:paraId="535C91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550D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FF39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52AC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33-2j: Supported maximum modulation order used for maximum data rate calculation for multicast PDSCH</w:t>
      </w:r>
    </w:p>
    <w:p w14:paraId="36A720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maxModulationOrderForMulticastDataRateCalculation-r17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{qam64, qam256, qam1024}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964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33-1-2: </w:t>
      </w:r>
      <w:r w:rsidRPr="00282ACB">
        <w:rPr>
          <w:rFonts w:ascii="Courier New" w:eastAsia="Times New Roman" w:hAnsi="Courier New"/>
          <w:noProof/>
          <w:color w:val="808080"/>
          <w:sz w:val="16"/>
          <w:lang w:eastAsia="en-GB"/>
        </w:rPr>
        <w:tab/>
        <w:t>FDM-ed unicast PDSCH and group-common PDSCH for broadcast</w:t>
      </w:r>
    </w:p>
    <w:p w14:paraId="53C76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fdm-BroadcastUnicast-r17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DC026" w14:textId="7E383A8D"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33-3-2: </w:t>
      </w:r>
      <w:r w:rsidRPr="00282ACB">
        <w:rPr>
          <w:rFonts w:ascii="Courier New" w:eastAsia="Times New Roman" w:hAnsi="Courier New"/>
          <w:noProof/>
          <w:color w:val="808080"/>
          <w:sz w:val="16"/>
          <w:lang w:eastAsia="en-GB"/>
        </w:rPr>
        <w:tab/>
        <w:t xml:space="preserve">FDM-ed unicast PDSCH and </w:t>
      </w:r>
      <w:ins w:id="239" w:author="NR_MBS-Core" w:date="2022-10-25T07:22:00Z">
        <w:r w:rsidR="00F71F4C">
          <w:rPr>
            <w:rFonts w:ascii="Courier New" w:eastAsia="Times New Roman" w:hAnsi="Courier New"/>
            <w:noProof/>
            <w:color w:val="808080"/>
            <w:sz w:val="16"/>
            <w:lang w:eastAsia="en-GB"/>
          </w:rPr>
          <w:t xml:space="preserve">one </w:t>
        </w:r>
      </w:ins>
      <w:r w:rsidRPr="00282ACB">
        <w:rPr>
          <w:rFonts w:ascii="Courier New" w:eastAsia="Times New Roman" w:hAnsi="Courier New"/>
          <w:noProof/>
          <w:color w:val="808080"/>
          <w:sz w:val="16"/>
          <w:lang w:eastAsia="en-GB"/>
        </w:rPr>
        <w:t>group-common PDSCH for multicast</w:t>
      </w:r>
    </w:p>
    <w:p w14:paraId="01613E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fdm-MulticastUnicast-r17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AABA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550C973" w14:textId="77777777"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0" w:author="NR_MBS-Core" w:date="2022-10-24T15:00:00Z"/>
          <w:rFonts w:ascii="Courier New" w:eastAsia="Times New Roman" w:hAnsi="Courier New"/>
          <w:noProof/>
          <w:sz w:val="16"/>
          <w:lang w:eastAsia="en-GB"/>
        </w:rPr>
      </w:pPr>
    </w:p>
    <w:p w14:paraId="2E715397" w14:textId="0FCD5FF6"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1" w:author="NR_MBS-Core" w:date="2022-10-24T15:00:00Z"/>
          <w:rFonts w:ascii="Courier New" w:eastAsia="Times New Roman" w:hAnsi="Courier New"/>
          <w:noProof/>
          <w:sz w:val="16"/>
          <w:lang w:eastAsia="en-GB"/>
        </w:rPr>
      </w:pPr>
      <w:ins w:id="242" w:author="NR_MBS-Core" w:date="2022-10-24T15:00:00Z">
        <w:r w:rsidRPr="00282ACB">
          <w:rPr>
            <w:rFonts w:ascii="Courier New" w:eastAsia="Times New Roman" w:hAnsi="Courier New"/>
            <w:noProof/>
            <w:sz w:val="16"/>
            <w:lang w:eastAsia="en-GB"/>
          </w:rPr>
          <w:t>FeatureSetDownlinkPerCC-v17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ins>
    </w:p>
    <w:p w14:paraId="4CA0A2AB" w14:textId="34E5DEF0"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3" w:author="NR_MBS-Core" w:date="2022-10-24T15:00:00Z"/>
          <w:rFonts w:ascii="Courier New" w:eastAsia="Times New Roman" w:hAnsi="Courier New"/>
          <w:noProof/>
          <w:color w:val="808080"/>
          <w:sz w:val="16"/>
          <w:lang w:eastAsia="en-GB"/>
        </w:rPr>
      </w:pPr>
      <w:ins w:id="244" w:author="NR_MBS-Core" w:date="2022-10-24T15:00: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r>
          <w:rPr>
            <w:rFonts w:ascii="Courier New" w:eastAsia="Times New Roman" w:hAnsi="Courier New"/>
            <w:noProof/>
            <w:color w:val="808080"/>
            <w:sz w:val="16"/>
            <w:lang w:eastAsia="en-GB"/>
          </w:rPr>
          <w:t>3</w:t>
        </w:r>
      </w:ins>
      <w:ins w:id="245" w:author="NR_MBS-Core" w:date="2022-10-30T16:42:00Z">
        <w:r w:rsidR="00D76303">
          <w:rPr>
            <w:rFonts w:ascii="Courier New" w:eastAsia="Times New Roman" w:hAnsi="Courier New"/>
            <w:noProof/>
            <w:color w:val="808080"/>
            <w:sz w:val="16"/>
            <w:lang w:eastAsia="en-GB"/>
          </w:rPr>
          <w:t>-3</w:t>
        </w:r>
      </w:ins>
      <w:ins w:id="246" w:author="NR_MBS-Core" w:date="2022-10-24T15:00:00Z">
        <w:r w:rsidRPr="00282ACB">
          <w:rPr>
            <w:rFonts w:ascii="Courier New" w:eastAsia="Times New Roman" w:hAnsi="Courier New"/>
            <w:noProof/>
            <w:color w:val="808080"/>
            <w:sz w:val="16"/>
            <w:lang w:eastAsia="en-GB"/>
          </w:rPr>
          <w:t xml:space="preserve">: </w:t>
        </w:r>
      </w:ins>
      <w:ins w:id="247" w:author="NR_MBS-Core" w:date="2022-10-24T15:03:00Z">
        <w:r w:rsidR="00427271" w:rsidRPr="00427271">
          <w:rPr>
            <w:rFonts w:ascii="Courier New" w:eastAsia="Times New Roman" w:hAnsi="Courier New"/>
            <w:noProof/>
            <w:color w:val="808080"/>
            <w:sz w:val="16"/>
            <w:lang w:eastAsia="en-GB"/>
          </w:rPr>
          <w:t>Intra-slot TDM-ed unicast PDSCH and group-common PDSCH</w:t>
        </w:r>
      </w:ins>
    </w:p>
    <w:p w14:paraId="498D59A8" w14:textId="0FADF7B7" w:rsidR="005C3CE0" w:rsidRDefault="00C12C18"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48" w:author="NR_MBS-Core" w:date="2022-10-24T19:16:00Z"/>
          <w:rFonts w:ascii="Courier New" w:eastAsia="Times New Roman" w:hAnsi="Courier New"/>
          <w:noProof/>
          <w:color w:val="993366"/>
          <w:sz w:val="16"/>
          <w:lang w:eastAsia="en-GB"/>
        </w:rPr>
      </w:pPr>
      <w:ins w:id="249" w:author="NR_MBS-Core" w:date="2022-10-24T15:03:00Z">
        <w:r>
          <w:rPr>
            <w:rFonts w:ascii="Courier New" w:eastAsia="Times New Roman" w:hAnsi="Courier New"/>
            <w:noProof/>
            <w:sz w:val="16"/>
            <w:lang w:eastAsia="en-GB"/>
          </w:rPr>
          <w:t>intraSlotTDM-</w:t>
        </w:r>
        <w:r w:rsidR="00427271">
          <w:rPr>
            <w:rFonts w:ascii="Courier New" w:eastAsia="Times New Roman" w:hAnsi="Courier New"/>
            <w:noProof/>
            <w:sz w:val="16"/>
            <w:lang w:eastAsia="en-GB"/>
          </w:rPr>
          <w:t>Unica</w:t>
        </w:r>
        <w:r w:rsidR="005028E4">
          <w:rPr>
            <w:rFonts w:ascii="Courier New" w:eastAsia="Times New Roman" w:hAnsi="Courier New"/>
            <w:noProof/>
            <w:sz w:val="16"/>
            <w:lang w:eastAsia="en-GB"/>
          </w:rPr>
          <w:t>st</w:t>
        </w:r>
      </w:ins>
      <w:ins w:id="250" w:author="NR_MBS-Core" w:date="2022-10-24T15:04:00Z">
        <w:r w:rsidR="005028E4">
          <w:rPr>
            <w:rFonts w:ascii="Courier New" w:eastAsia="Times New Roman" w:hAnsi="Courier New"/>
            <w:noProof/>
            <w:sz w:val="16"/>
            <w:lang w:eastAsia="en-GB"/>
          </w:rPr>
          <w:t>GroupCommonPDSCH</w:t>
        </w:r>
      </w:ins>
      <w:ins w:id="251" w:author="NR_MBS-Core" w:date="2022-10-24T15:00:00Z">
        <w:r w:rsidR="005C3CE0" w:rsidRPr="00282ACB">
          <w:rPr>
            <w:rFonts w:ascii="Courier New" w:eastAsia="Times New Roman" w:hAnsi="Courier New"/>
            <w:noProof/>
            <w:sz w:val="16"/>
            <w:lang w:eastAsia="en-GB"/>
          </w:rPr>
          <w:t xml:space="preserve">-r17  </w:t>
        </w:r>
      </w:ins>
      <w:ins w:id="252" w:author="NR_MBS-Core" w:date="2022-10-24T15:05:00Z">
        <w:r w:rsidR="00EC699E" w:rsidRPr="00282ACB">
          <w:rPr>
            <w:rFonts w:ascii="Courier New" w:eastAsia="Times New Roman" w:hAnsi="Courier New"/>
            <w:noProof/>
            <w:color w:val="993366"/>
            <w:sz w:val="16"/>
            <w:lang w:eastAsia="en-GB"/>
          </w:rPr>
          <w:t>ENUMERATED</w:t>
        </w:r>
        <w:r w:rsidR="00EC699E" w:rsidRPr="00282ACB">
          <w:rPr>
            <w:rFonts w:ascii="Courier New" w:eastAsia="Times New Roman" w:hAnsi="Courier New"/>
            <w:noProof/>
            <w:sz w:val="16"/>
            <w:lang w:eastAsia="en-GB"/>
          </w:rPr>
          <w:t xml:space="preserve"> {supported}</w:t>
        </w:r>
      </w:ins>
      <w:ins w:id="253" w:author="NR_MBS-Core" w:date="2022-10-24T15:00:00Z">
        <w:r w:rsidR="005C3CE0" w:rsidRPr="00282ACB">
          <w:rPr>
            <w:rFonts w:ascii="Courier New" w:eastAsia="Times New Roman" w:hAnsi="Courier New"/>
            <w:noProof/>
            <w:sz w:val="16"/>
            <w:lang w:eastAsia="en-GB"/>
          </w:rPr>
          <w:t xml:space="preserve">                  </w:t>
        </w:r>
        <w:r w:rsidR="005C3CE0" w:rsidRPr="00282ACB">
          <w:rPr>
            <w:rFonts w:ascii="Courier New" w:eastAsia="Times New Roman" w:hAnsi="Courier New"/>
            <w:noProof/>
            <w:color w:val="993366"/>
            <w:sz w:val="16"/>
            <w:lang w:eastAsia="en-GB"/>
          </w:rPr>
          <w:t>OPTIONAL</w:t>
        </w:r>
      </w:ins>
      <w:ins w:id="254" w:author="NR_MBS-Core" w:date="2022-10-24T19:16:00Z">
        <w:r w:rsidR="00127141">
          <w:rPr>
            <w:rFonts w:ascii="Courier New" w:eastAsia="Times New Roman" w:hAnsi="Courier New"/>
            <w:noProof/>
            <w:color w:val="993366"/>
            <w:sz w:val="16"/>
            <w:lang w:eastAsia="en-GB"/>
          </w:rPr>
          <w:t>,</w:t>
        </w:r>
      </w:ins>
    </w:p>
    <w:p w14:paraId="3BB15234" w14:textId="275E645A" w:rsidR="00127141" w:rsidRPr="00282ACB" w:rsidRDefault="00127141"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5" w:author="NR_MBS-Core" w:date="2022-10-24T19:16:00Z"/>
          <w:rFonts w:ascii="Courier New" w:eastAsia="Times New Roman" w:hAnsi="Courier New"/>
          <w:noProof/>
          <w:color w:val="808080"/>
          <w:sz w:val="16"/>
          <w:lang w:eastAsia="en-GB"/>
        </w:rPr>
      </w:pPr>
      <w:ins w:id="256" w:author="NR_MBS-Core" w:date="2022-10-24T19:16: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ins>
      <w:ins w:id="257" w:author="NR_MBS-Core" w:date="2022-10-24T19:17:00Z">
        <w:r w:rsidR="009C75C0">
          <w:rPr>
            <w:rFonts w:ascii="Courier New" w:eastAsia="Times New Roman" w:hAnsi="Courier New"/>
            <w:noProof/>
            <w:color w:val="808080"/>
            <w:sz w:val="16"/>
            <w:lang w:eastAsia="en-GB"/>
          </w:rPr>
          <w:t>5-</w:t>
        </w:r>
      </w:ins>
      <w:ins w:id="258" w:author="NR_MBS-Core" w:date="2022-10-24T19:16:00Z">
        <w:r>
          <w:rPr>
            <w:rFonts w:ascii="Courier New" w:eastAsia="Times New Roman" w:hAnsi="Courier New"/>
            <w:noProof/>
            <w:color w:val="808080"/>
            <w:sz w:val="16"/>
            <w:lang w:eastAsia="en-GB"/>
          </w:rPr>
          <w:t>3</w:t>
        </w:r>
        <w:r w:rsidRPr="00282ACB">
          <w:rPr>
            <w:rFonts w:ascii="Courier New" w:eastAsia="Times New Roman" w:hAnsi="Courier New"/>
            <w:noProof/>
            <w:color w:val="808080"/>
            <w:sz w:val="16"/>
            <w:lang w:eastAsia="en-GB"/>
          </w:rPr>
          <w:t xml:space="preserve">: </w:t>
        </w:r>
      </w:ins>
      <w:ins w:id="259" w:author="NR_MBS-Core" w:date="2022-10-24T19:17:00Z">
        <w:r w:rsidR="009C75C0" w:rsidRPr="009C75C0">
          <w:rPr>
            <w:rFonts w:ascii="Courier New" w:eastAsia="Times New Roman" w:hAnsi="Courier New"/>
            <w:noProof/>
            <w:color w:val="808080"/>
            <w:sz w:val="16"/>
            <w:lang w:eastAsia="en-GB"/>
          </w:rPr>
          <w:t>One SPS group-common PDSCH configuration for multicast for S</w:t>
        </w:r>
      </w:ins>
      <w:ins w:id="260" w:author="NR_MBS-Core" w:date="2022-10-24T19:18:00Z">
        <w:r w:rsidR="0047622D">
          <w:rPr>
            <w:rFonts w:ascii="Courier New" w:eastAsia="Times New Roman" w:hAnsi="Courier New"/>
            <w:noProof/>
            <w:color w:val="808080"/>
            <w:sz w:val="16"/>
            <w:lang w:eastAsia="en-GB"/>
          </w:rPr>
          <w:t>C</w:t>
        </w:r>
      </w:ins>
      <w:ins w:id="261" w:author="NR_MBS-Core" w:date="2022-10-24T19:17:00Z">
        <w:r w:rsidR="009C75C0" w:rsidRPr="009C75C0">
          <w:rPr>
            <w:rFonts w:ascii="Courier New" w:eastAsia="Times New Roman" w:hAnsi="Courier New"/>
            <w:noProof/>
            <w:color w:val="808080"/>
            <w:sz w:val="16"/>
            <w:lang w:eastAsia="en-GB"/>
          </w:rPr>
          <w:t>ell</w:t>
        </w:r>
      </w:ins>
    </w:p>
    <w:p w14:paraId="27F22624" w14:textId="0A31C3D4" w:rsidR="00127141" w:rsidRDefault="0047622D" w:rsidP="001271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62" w:author="NR_MBS-Core" w:date="2022-10-24T19:18:00Z"/>
          <w:rFonts w:ascii="Courier New" w:eastAsia="Times New Roman" w:hAnsi="Courier New"/>
          <w:noProof/>
          <w:color w:val="993366"/>
          <w:sz w:val="16"/>
          <w:lang w:eastAsia="en-GB"/>
        </w:rPr>
      </w:pPr>
      <w:ins w:id="263" w:author="NR_MBS-Core" w:date="2022-10-24T19:17:00Z">
        <w:r w:rsidRPr="0047622D">
          <w:rPr>
            <w:rFonts w:ascii="Courier New" w:eastAsia="Times New Roman" w:hAnsi="Courier New"/>
            <w:noProof/>
            <w:sz w:val="16"/>
            <w:lang w:eastAsia="en-GB"/>
          </w:rPr>
          <w:t>sps-Multicast</w:t>
        </w:r>
      </w:ins>
      <w:ins w:id="264" w:author="NR_MBS-Core" w:date="2022-10-24T19:20:00Z">
        <w:r w:rsidR="002E6AE9">
          <w:rPr>
            <w:rFonts w:ascii="Courier New" w:eastAsia="Times New Roman" w:hAnsi="Courier New"/>
            <w:noProof/>
            <w:sz w:val="16"/>
            <w:lang w:eastAsia="en-GB"/>
          </w:rPr>
          <w:t>SCell</w:t>
        </w:r>
      </w:ins>
      <w:ins w:id="265" w:author="NR_MBS-Core" w:date="2022-10-24T19:17:00Z">
        <w:r w:rsidRPr="0047622D">
          <w:rPr>
            <w:rFonts w:ascii="Courier New" w:eastAsia="Times New Roman" w:hAnsi="Courier New"/>
            <w:noProof/>
            <w:sz w:val="16"/>
            <w:lang w:eastAsia="en-GB"/>
          </w:rPr>
          <w:t>-r17</w:t>
        </w:r>
      </w:ins>
      <w:ins w:id="266" w:author="NR_MBS-Core" w:date="2022-10-24T19:16:00Z">
        <w:r w:rsidR="00127141" w:rsidRPr="00282ACB">
          <w:rPr>
            <w:rFonts w:ascii="Courier New" w:eastAsia="Times New Roman" w:hAnsi="Courier New"/>
            <w:noProof/>
            <w:sz w:val="16"/>
            <w:lang w:eastAsia="en-GB"/>
          </w:rPr>
          <w:t xml:space="preserve">  </w:t>
        </w:r>
      </w:ins>
      <w:ins w:id="267" w:author="NR_MBS-Core" w:date="2022-10-24T19:18: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ins>
      <w:ins w:id="268" w:author="NR_MBS-Core" w:date="2022-10-24T19:16:00Z">
        <w:r w:rsidR="00127141" w:rsidRPr="00282ACB">
          <w:rPr>
            <w:rFonts w:ascii="Courier New" w:eastAsia="Times New Roman" w:hAnsi="Courier New"/>
            <w:noProof/>
            <w:color w:val="993366"/>
            <w:sz w:val="16"/>
            <w:lang w:eastAsia="en-GB"/>
          </w:rPr>
          <w:t>ENUMERATED</w:t>
        </w:r>
        <w:r w:rsidR="00127141" w:rsidRPr="00282ACB">
          <w:rPr>
            <w:rFonts w:ascii="Courier New" w:eastAsia="Times New Roman" w:hAnsi="Courier New"/>
            <w:noProof/>
            <w:sz w:val="16"/>
            <w:lang w:eastAsia="en-GB"/>
          </w:rPr>
          <w:t xml:space="preserve"> {supported}                </w:t>
        </w:r>
      </w:ins>
      <w:ins w:id="269" w:author="NR_MBS-Core" w:date="2022-10-24T19:18:00Z">
        <w:r>
          <w:rPr>
            <w:rFonts w:ascii="Courier New" w:eastAsia="Times New Roman" w:hAnsi="Courier New"/>
            <w:noProof/>
            <w:sz w:val="16"/>
            <w:lang w:eastAsia="en-GB"/>
          </w:rPr>
          <w:t xml:space="preserve">  </w:t>
        </w:r>
      </w:ins>
      <w:ins w:id="270" w:author="NR_MBS-Core" w:date="2022-10-24T19:16:00Z">
        <w:r w:rsidR="00127141" w:rsidRPr="00282ACB">
          <w:rPr>
            <w:rFonts w:ascii="Courier New" w:eastAsia="Times New Roman" w:hAnsi="Courier New"/>
            <w:noProof/>
            <w:color w:val="993366"/>
            <w:sz w:val="16"/>
            <w:lang w:eastAsia="en-GB"/>
          </w:rPr>
          <w:t>OPTIONAL</w:t>
        </w:r>
      </w:ins>
      <w:ins w:id="271" w:author="NR_MBS-Core" w:date="2022-10-24T19:18:00Z">
        <w:r>
          <w:rPr>
            <w:rFonts w:ascii="Courier New" w:eastAsia="Times New Roman" w:hAnsi="Courier New"/>
            <w:noProof/>
            <w:color w:val="993366"/>
            <w:sz w:val="16"/>
            <w:lang w:eastAsia="en-GB"/>
          </w:rPr>
          <w:t>,</w:t>
        </w:r>
      </w:ins>
    </w:p>
    <w:p w14:paraId="06BCDB1D" w14:textId="59CC91E6" w:rsidR="0047622D" w:rsidRPr="00282ACB" w:rsidRDefault="0047622D" w:rsidP="00476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2" w:author="NR_MBS-Core" w:date="2022-10-24T19:18:00Z"/>
          <w:rFonts w:ascii="Courier New" w:eastAsia="Times New Roman" w:hAnsi="Courier New"/>
          <w:noProof/>
          <w:color w:val="808080"/>
          <w:sz w:val="16"/>
          <w:lang w:eastAsia="en-GB"/>
        </w:rPr>
      </w:pPr>
      <w:ins w:id="273" w:author="NR_MBS-Core" w:date="2022-10-24T19:18: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w:t>
        </w:r>
        <w:r>
          <w:rPr>
            <w:rFonts w:ascii="Courier New" w:eastAsia="Times New Roman" w:hAnsi="Courier New"/>
            <w:noProof/>
            <w:color w:val="808080"/>
            <w:sz w:val="16"/>
            <w:lang w:eastAsia="en-GB"/>
          </w:rPr>
          <w:t>5-</w:t>
        </w:r>
      </w:ins>
      <w:ins w:id="274" w:author="NR_MBS-Core" w:date="2022-10-24T19:19:00Z">
        <w:r w:rsidR="001F6DBF">
          <w:rPr>
            <w:rFonts w:ascii="Courier New" w:eastAsia="Times New Roman" w:hAnsi="Courier New"/>
            <w:noProof/>
            <w:color w:val="808080"/>
            <w:sz w:val="16"/>
            <w:lang w:eastAsia="en-GB"/>
          </w:rPr>
          <w:t>4</w:t>
        </w:r>
      </w:ins>
      <w:ins w:id="275" w:author="NR_MBS-Core" w:date="2022-10-24T19:18:00Z">
        <w:r w:rsidRPr="00282ACB">
          <w:rPr>
            <w:rFonts w:ascii="Courier New" w:eastAsia="Times New Roman" w:hAnsi="Courier New"/>
            <w:noProof/>
            <w:color w:val="808080"/>
            <w:sz w:val="16"/>
            <w:lang w:eastAsia="en-GB"/>
          </w:rPr>
          <w:t xml:space="preserve">: </w:t>
        </w:r>
      </w:ins>
      <w:ins w:id="276" w:author="NR_MBS-Core" w:date="2022-10-24T19:20:00Z">
        <w:r w:rsidR="00C47217" w:rsidRPr="00C47217">
          <w:rPr>
            <w:rFonts w:ascii="Courier New" w:eastAsia="Times New Roman" w:hAnsi="Courier New"/>
            <w:noProof/>
            <w:color w:val="808080"/>
            <w:sz w:val="16"/>
            <w:lang w:eastAsia="en-GB"/>
          </w:rPr>
          <w:t>Up to 8 SPS group-common PDSCH configurations per CFR for multicast for SCell</w:t>
        </w:r>
      </w:ins>
    </w:p>
    <w:p w14:paraId="5F597A7C" w14:textId="1EB50084" w:rsidR="0047622D" w:rsidRPr="00127141" w:rsidRDefault="0047622D" w:rsidP="004762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77" w:author="NR_MBS-Core" w:date="2022-10-24T15:00:00Z"/>
          <w:rFonts w:ascii="Courier New" w:eastAsia="Times New Roman" w:hAnsi="Courier New"/>
          <w:noProof/>
          <w:color w:val="993366"/>
          <w:sz w:val="16"/>
          <w:lang w:eastAsia="en-GB"/>
        </w:rPr>
      </w:pPr>
      <w:ins w:id="278" w:author="NR_MBS-Core" w:date="2022-10-24T19:18:00Z">
        <w:r w:rsidRPr="0047622D">
          <w:rPr>
            <w:rFonts w:ascii="Courier New" w:eastAsia="Times New Roman" w:hAnsi="Courier New"/>
            <w:noProof/>
            <w:sz w:val="16"/>
            <w:lang w:eastAsia="en-GB"/>
          </w:rPr>
          <w:t>sps-Multicast</w:t>
        </w:r>
      </w:ins>
      <w:ins w:id="279" w:author="NR_MBS-Core" w:date="2022-10-24T19:46:00Z">
        <w:r w:rsidR="009C4DED">
          <w:rPr>
            <w:rFonts w:ascii="Courier New" w:eastAsia="Times New Roman" w:hAnsi="Courier New"/>
            <w:noProof/>
            <w:sz w:val="16"/>
            <w:lang w:eastAsia="en-GB"/>
          </w:rPr>
          <w:t>SCell</w:t>
        </w:r>
      </w:ins>
      <w:ins w:id="280" w:author="NR_MBS-Core" w:date="2022-10-24T19:18:00Z">
        <w:r>
          <w:rPr>
            <w:rFonts w:ascii="Courier New" w:eastAsia="Times New Roman" w:hAnsi="Courier New"/>
            <w:noProof/>
            <w:sz w:val="16"/>
            <w:lang w:eastAsia="en-GB"/>
          </w:rPr>
          <w:t>MultiConfig</w:t>
        </w:r>
        <w:r w:rsidRPr="0047622D">
          <w:rPr>
            <w:rFonts w:ascii="Courier New" w:eastAsia="Times New Roman" w:hAnsi="Courier New"/>
            <w:noProof/>
            <w:sz w:val="16"/>
            <w:lang w:eastAsia="en-GB"/>
          </w:rPr>
          <w:t>-r17</w:t>
        </w:r>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ins>
      <w:ins w:id="281" w:author="NR_MBS-Core" w:date="2022-10-24T19:46:00Z">
        <w:r w:rsidR="008D6150">
          <w:rPr>
            <w:rFonts w:ascii="Courier New" w:eastAsia="Times New Roman" w:hAnsi="Courier New"/>
            <w:noProof/>
            <w:color w:val="993366"/>
            <w:sz w:val="16"/>
            <w:lang w:eastAsia="en-GB"/>
          </w:rPr>
          <w:t>INTEGER (1..8)</w:t>
        </w:r>
      </w:ins>
      <w:ins w:id="282" w:author="NR_MBS-Core" w:date="2022-10-24T19:18:00Z">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446B34A3" w14:textId="77777777" w:rsidR="005C3CE0" w:rsidRPr="00282ACB" w:rsidRDefault="005C3CE0" w:rsidP="005C3C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3" w:author="NR_MBS-Core" w:date="2022-10-24T15:00:00Z"/>
          <w:rFonts w:ascii="Courier New" w:eastAsia="Times New Roman" w:hAnsi="Courier New"/>
          <w:noProof/>
          <w:sz w:val="16"/>
          <w:lang w:eastAsia="en-GB"/>
        </w:rPr>
      </w:pPr>
      <w:ins w:id="284" w:author="NR_MBS-Core" w:date="2022-10-24T15:00:00Z">
        <w:r w:rsidRPr="00282ACB">
          <w:rPr>
            <w:rFonts w:ascii="Courier New" w:eastAsia="Times New Roman" w:hAnsi="Courier New"/>
            <w:noProof/>
            <w:sz w:val="16"/>
            <w:lang w:eastAsia="en-GB"/>
          </w:rPr>
          <w:t>}</w:t>
        </w:r>
      </w:ins>
    </w:p>
    <w:p w14:paraId="500016A3" w14:textId="77777777" w:rsidR="005C3CE0" w:rsidRPr="00282ACB" w:rsidRDefault="005C3CE0"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4D26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MultiDCI-MultiTRP-r16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B94D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maxNumberCORESET-r16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n5},</w:t>
      </w:r>
    </w:p>
    <w:p w14:paraId="50DA9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maxNumberCORESETPerPoolIndex-r16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(1..3),</w:t>
      </w:r>
    </w:p>
    <w:p w14:paraId="6DCD2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maxNumberUnicastPDSCH-PerPool-r16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n7}</w:t>
      </w:r>
    </w:p>
    <w:p w14:paraId="73330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E8E8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265A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CRS-InterfMitigation-r17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6AB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24-1 CRS-IM (Interference Mitigation) in DSS scenario</w:t>
      </w:r>
    </w:p>
    <w:p w14:paraId="04A996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crs-IM-DSS-15kHzSCS-r17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07E4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24-2 CRS-IM in non-DSS and 15 kHz NR SCS scenario, without the assistance of network signaling on LTE channel bandwidth</w:t>
      </w:r>
    </w:p>
    <w:p w14:paraId="3EC8F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F206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24-3 CRS-IM in non-DSS and 15 kHz NR SCS scenario, with the assistance of network signaling on LTE channel bandwidth</w:t>
      </w:r>
    </w:p>
    <w:p w14:paraId="65FE2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crs-IM-nonDSS-NWA-15kHzSCS-r17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3489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24-4 CRS-IM in non-DSS and 30 kHz NR SCS scenario, without the assistance of network signaling on LTE channel bandwidth</w:t>
      </w:r>
    </w:p>
    <w:p w14:paraId="148650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crs-IM-nonDSS-30kHzSCS-r17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5AD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24-5 CRS-IM in non-DSS and 30 kHz NR SCS scenario, with the assistance of network signaling on LTE channel bandwidth</w:t>
      </w:r>
    </w:p>
    <w:p w14:paraId="5D94ED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crs-IM-nonDSS-NWA-30kHzSCS-r17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562A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57BC3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0523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TAG-FEATURESETDOWNLINKPERCC-STOP</w:t>
      </w:r>
    </w:p>
    <w:p w14:paraId="1835D5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45C9C2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FE00AD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85" w:name="_Toc60777444"/>
      <w:bookmarkStart w:id="286" w:name="_Toc115429289"/>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FeatureSetDownlinkPerCC</w:t>
      </w:r>
      <w:proofErr w:type="spellEnd"/>
      <w:r w:rsidRPr="00282ACB">
        <w:rPr>
          <w:rFonts w:ascii="Arial" w:eastAsia="Times New Roman" w:hAnsi="Arial"/>
          <w:i/>
          <w:sz w:val="24"/>
          <w:lang w:eastAsia="ja-JP"/>
        </w:rPr>
        <w:t>-Id</w:t>
      </w:r>
      <w:bookmarkEnd w:id="285"/>
      <w:bookmarkEnd w:id="286"/>
    </w:p>
    <w:p w14:paraId="610DBA0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FeatureSetDownlinkPerCC</w:t>
      </w:r>
      <w:proofErr w:type="spellEnd"/>
      <w:r w:rsidRPr="00282ACB">
        <w:rPr>
          <w:rFonts w:eastAsia="Times New Roman"/>
          <w:i/>
          <w:lang w:eastAsia="ja-JP"/>
        </w:rPr>
        <w:t>-Id</w:t>
      </w:r>
      <w:r w:rsidRPr="00282ACB">
        <w:rPr>
          <w:rFonts w:eastAsia="Times New Roman"/>
          <w:lang w:eastAsia="ja-JP"/>
        </w:rPr>
        <w:t xml:space="preserve"> identifies a set of features applicable to one carrier of a feature set. The </w:t>
      </w:r>
      <w:proofErr w:type="spellStart"/>
      <w:r w:rsidRPr="00282ACB">
        <w:rPr>
          <w:rFonts w:eastAsia="Times New Roman"/>
          <w:i/>
          <w:lang w:eastAsia="ja-JP"/>
        </w:rPr>
        <w:t>FeatureSetDownlinkPerCC</w:t>
      </w:r>
      <w:proofErr w:type="spellEnd"/>
      <w:r w:rsidRPr="00282ACB">
        <w:rPr>
          <w:rFonts w:eastAsia="Times New Roman"/>
          <w:i/>
          <w:lang w:eastAsia="ja-JP"/>
        </w:rPr>
        <w:t>-Id</w:t>
      </w:r>
      <w:r w:rsidRPr="00282ACB">
        <w:rPr>
          <w:rFonts w:eastAsia="Times New Roman"/>
          <w:lang w:eastAsia="ja-JP"/>
        </w:rPr>
        <w:t xml:space="preserve"> of a </w:t>
      </w:r>
      <w:proofErr w:type="spellStart"/>
      <w:r w:rsidRPr="00282ACB">
        <w:rPr>
          <w:rFonts w:eastAsia="Times New Roman"/>
          <w:i/>
          <w:lang w:eastAsia="ja-JP"/>
        </w:rPr>
        <w:t>FeatureSetDownlinkPerCC</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FeatureSetDownlinkPerCC</w:t>
      </w:r>
      <w:proofErr w:type="spellEnd"/>
      <w:r w:rsidRPr="00282ACB">
        <w:rPr>
          <w:rFonts w:eastAsia="Times New Roman"/>
          <w:i/>
          <w:lang w:eastAsia="ja-JP"/>
        </w:rPr>
        <w:t xml:space="preserve"> </w:t>
      </w:r>
      <w:r w:rsidRPr="00282ACB">
        <w:rPr>
          <w:rFonts w:eastAsia="Times New Roman"/>
          <w:lang w:eastAsia="ja-JP"/>
        </w:rPr>
        <w:t xml:space="preserve">in the </w:t>
      </w:r>
      <w:proofErr w:type="spellStart"/>
      <w:r w:rsidRPr="00282ACB">
        <w:rPr>
          <w:rFonts w:eastAsia="Times New Roman"/>
          <w:i/>
          <w:lang w:eastAsia="ja-JP"/>
        </w:rPr>
        <w:t>featureSetsDownlinkPerCC</w:t>
      </w:r>
      <w:proofErr w:type="spellEnd"/>
      <w:r w:rsidRPr="00282ACB">
        <w:rPr>
          <w:rFonts w:eastAsia="Times New Roman"/>
          <w:lang w:eastAsia="ja-JP"/>
        </w:rPr>
        <w:t xml:space="preserve">. The first element in the list is referred to by </w:t>
      </w:r>
      <w:proofErr w:type="spellStart"/>
      <w:r w:rsidRPr="00282ACB">
        <w:rPr>
          <w:rFonts w:eastAsia="Times New Roman"/>
          <w:i/>
          <w:lang w:eastAsia="ja-JP"/>
        </w:rPr>
        <w:t>FeatureSetDownlinkPerCC</w:t>
      </w:r>
      <w:proofErr w:type="spellEnd"/>
      <w:r w:rsidRPr="00282ACB">
        <w:rPr>
          <w:rFonts w:eastAsia="Times New Roman"/>
          <w:i/>
          <w:lang w:eastAsia="ja-JP"/>
        </w:rPr>
        <w:t xml:space="preserve">-Id </w:t>
      </w:r>
      <w:r w:rsidRPr="00282ACB">
        <w:rPr>
          <w:rFonts w:eastAsia="Times New Roman"/>
          <w:lang w:eastAsia="ja-JP"/>
        </w:rPr>
        <w:t>= 1, and so on.</w:t>
      </w:r>
    </w:p>
    <w:p w14:paraId="66A7183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FeatureSetDownlinkPerCC</w:t>
      </w:r>
      <w:proofErr w:type="spellEnd"/>
      <w:r w:rsidRPr="00282ACB">
        <w:rPr>
          <w:rFonts w:ascii="Arial" w:eastAsia="Times New Roman" w:hAnsi="Arial"/>
          <w:b/>
          <w:i/>
          <w:lang w:eastAsia="ja-JP"/>
        </w:rPr>
        <w:t>-Id</w:t>
      </w:r>
      <w:r w:rsidRPr="00282ACB">
        <w:rPr>
          <w:rFonts w:ascii="Arial" w:eastAsia="Times New Roman" w:hAnsi="Arial"/>
          <w:b/>
          <w:lang w:eastAsia="ja-JP"/>
        </w:rPr>
        <w:t xml:space="preserve"> information element</w:t>
      </w:r>
    </w:p>
    <w:p w14:paraId="33586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137B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TAG-FEATURESETDOWNLINKPERCC-ID-START</w:t>
      </w:r>
    </w:p>
    <w:p w14:paraId="311866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0E7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FeatureSetDownlinkPerCC-Id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(1..maxPerCC-FeatureSets)</w:t>
      </w:r>
    </w:p>
    <w:p w14:paraId="1688D7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B37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TAG-FEATURESETDOWNLINKPERCC-ID-STOP</w:t>
      </w:r>
    </w:p>
    <w:p w14:paraId="715A18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867D8D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2F5FE9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87" w:name="_Toc60777445"/>
      <w:bookmarkStart w:id="288" w:name="_Toc115429290"/>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FeatureSetEUTRA-DownlinkId</w:t>
      </w:r>
      <w:bookmarkEnd w:id="287"/>
      <w:bookmarkEnd w:id="288"/>
      <w:proofErr w:type="spellEnd"/>
    </w:p>
    <w:p w14:paraId="22344B2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FeatureSetEUTRA-DownlinkId</w:t>
      </w:r>
      <w:proofErr w:type="spellEnd"/>
      <w:r w:rsidRPr="00282ACB">
        <w:rPr>
          <w:rFonts w:eastAsia="Times New Roman"/>
          <w:lang w:eastAsia="ja-JP"/>
        </w:rPr>
        <w:t xml:space="preserve"> identifies a downlink feature set in E-UTRA list (see TS 36.331 [10]. The first element in that list is referred to by </w:t>
      </w:r>
      <w:proofErr w:type="spellStart"/>
      <w:r w:rsidRPr="00282ACB">
        <w:rPr>
          <w:rFonts w:eastAsia="Times New Roman"/>
          <w:i/>
          <w:lang w:eastAsia="ja-JP"/>
        </w:rPr>
        <w:t>FeatureSetEUTRA-DownlinkId</w:t>
      </w:r>
      <w:proofErr w:type="spellEnd"/>
      <w:r w:rsidRPr="00282ACB">
        <w:rPr>
          <w:rFonts w:eastAsia="Times New Roman"/>
          <w:lang w:eastAsia="ja-JP"/>
        </w:rPr>
        <w:t xml:space="preserve"> = 1. The </w:t>
      </w:r>
      <w:proofErr w:type="spellStart"/>
      <w:r w:rsidRPr="00282ACB">
        <w:rPr>
          <w:rFonts w:eastAsia="Times New Roman"/>
          <w:i/>
          <w:lang w:eastAsia="ja-JP"/>
        </w:rPr>
        <w:t>FeatureSetEUTRA-DownlinkId</w:t>
      </w:r>
      <w:proofErr w:type="spellEnd"/>
      <w:r w:rsidRPr="00282ACB">
        <w:rPr>
          <w:rFonts w:eastAsia="Times New Roman"/>
          <w:i/>
          <w:lang w:eastAsia="ja-JP"/>
        </w:rPr>
        <w:t>=0</w:t>
      </w:r>
      <w:r w:rsidRPr="00282ACB">
        <w:rPr>
          <w:rFonts w:eastAsia="Times New Roman"/>
          <w:lang w:eastAsia="ja-JP"/>
        </w:rPr>
        <w:t xml:space="preserve"> is used when the UE does not support a carrier in this band of a band combination.</w:t>
      </w:r>
    </w:p>
    <w:p w14:paraId="4B33293F"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FeatureSetEUTRA-DownlinkId</w:t>
      </w:r>
      <w:proofErr w:type="spellEnd"/>
      <w:r w:rsidRPr="00282ACB">
        <w:rPr>
          <w:rFonts w:ascii="Arial" w:eastAsia="Times New Roman" w:hAnsi="Arial"/>
          <w:b/>
          <w:lang w:eastAsia="ja-JP"/>
        </w:rPr>
        <w:t xml:space="preserve"> information element</w:t>
      </w:r>
    </w:p>
    <w:p w14:paraId="04C24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BBE80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TAG-FEATURESETEUTRADOWNLINKID-START</w:t>
      </w:r>
    </w:p>
    <w:p w14:paraId="466544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F101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FeatureSetEUTRA-DownlinkId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(0..maxEUTRA-DL-FeatureSets)</w:t>
      </w:r>
    </w:p>
    <w:p w14:paraId="79D6C7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A815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TAG-FEATURESETEUTRADOWNLINKID-STOP</w:t>
      </w:r>
    </w:p>
    <w:p w14:paraId="2E53B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D52C58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B71311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289" w:name="_Toc60777446"/>
      <w:bookmarkStart w:id="290" w:name="_Toc115429291"/>
      <w:r w:rsidRPr="00282ACB">
        <w:rPr>
          <w:rFonts w:ascii="Arial" w:eastAsia="Malgun Gothic" w:hAnsi="Arial"/>
          <w:sz w:val="24"/>
          <w:lang w:eastAsia="ja-JP"/>
        </w:rPr>
        <w:t>–</w:t>
      </w:r>
      <w:r w:rsidRPr="00282ACB">
        <w:rPr>
          <w:rFonts w:ascii="Arial" w:eastAsia="Malgun Gothic" w:hAnsi="Arial"/>
          <w:sz w:val="24"/>
          <w:lang w:eastAsia="ja-JP"/>
        </w:rPr>
        <w:tab/>
      </w:r>
      <w:proofErr w:type="spellStart"/>
      <w:r w:rsidRPr="00282ACB">
        <w:rPr>
          <w:rFonts w:ascii="Arial" w:eastAsia="Malgun Gothic" w:hAnsi="Arial"/>
          <w:i/>
          <w:sz w:val="24"/>
          <w:lang w:eastAsia="ja-JP"/>
        </w:rPr>
        <w:t>FeatureSetEUTRA-UplinkId</w:t>
      </w:r>
      <w:bookmarkEnd w:id="289"/>
      <w:bookmarkEnd w:id="290"/>
      <w:proofErr w:type="spellEnd"/>
    </w:p>
    <w:p w14:paraId="5075707C"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proofErr w:type="spellStart"/>
      <w:r w:rsidRPr="00282ACB">
        <w:rPr>
          <w:rFonts w:eastAsia="Malgun Gothic"/>
          <w:i/>
          <w:lang w:eastAsia="ja-JP"/>
        </w:rPr>
        <w:t>FeatureSetEUTRA-UplinkId</w:t>
      </w:r>
      <w:proofErr w:type="spellEnd"/>
      <w:r w:rsidRPr="00282ACB">
        <w:rPr>
          <w:rFonts w:eastAsia="Malgun Gothic"/>
          <w:lang w:eastAsia="ja-JP"/>
        </w:rPr>
        <w:t xml:space="preserve"> </w:t>
      </w:r>
      <w:r w:rsidRPr="00282ACB">
        <w:rPr>
          <w:rFonts w:eastAsia="Times New Roman"/>
          <w:lang w:eastAsia="ja-JP"/>
        </w:rPr>
        <w:t xml:space="preserve">identifies an uplink feature set in E-UTRA list (see TS 36.331 [10]. The first element in that list is referred to by </w:t>
      </w:r>
      <w:proofErr w:type="spellStart"/>
      <w:r w:rsidRPr="00282ACB">
        <w:rPr>
          <w:rFonts w:eastAsia="Times New Roman"/>
          <w:i/>
          <w:lang w:eastAsia="ja-JP"/>
        </w:rPr>
        <w:t>FeatureSetEUTRA-UplinkId</w:t>
      </w:r>
      <w:proofErr w:type="spellEnd"/>
      <w:r w:rsidRPr="00282ACB">
        <w:rPr>
          <w:rFonts w:eastAsia="Times New Roman"/>
          <w:lang w:eastAsia="ja-JP"/>
        </w:rPr>
        <w:t xml:space="preserve"> = 1. The </w:t>
      </w:r>
      <w:proofErr w:type="spellStart"/>
      <w:r w:rsidRPr="00282ACB">
        <w:rPr>
          <w:rFonts w:eastAsia="Malgun Gothic"/>
          <w:i/>
          <w:lang w:eastAsia="ja-JP"/>
        </w:rPr>
        <w:t>FeatureSetEUTRA-UplinkId</w:t>
      </w:r>
      <w:proofErr w:type="spellEnd"/>
      <w:r w:rsidRPr="00282ACB">
        <w:rPr>
          <w:rFonts w:eastAsia="Malgun Gothic"/>
          <w:lang w:eastAsia="ja-JP"/>
        </w:rPr>
        <w:t xml:space="preserve"> </w:t>
      </w:r>
      <w:r w:rsidRPr="00282ACB">
        <w:rPr>
          <w:rFonts w:eastAsia="Times New Roman"/>
          <w:i/>
          <w:lang w:eastAsia="ja-JP"/>
        </w:rPr>
        <w:t>=0</w:t>
      </w:r>
      <w:r w:rsidRPr="00282ACB">
        <w:rPr>
          <w:rFonts w:eastAsia="Times New Roman"/>
          <w:lang w:eastAsia="ja-JP"/>
        </w:rPr>
        <w:t xml:space="preserve"> is used when the UE does not support a carrier in this band of a band combination.</w:t>
      </w:r>
    </w:p>
    <w:p w14:paraId="44692E2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282ACB">
        <w:rPr>
          <w:rFonts w:ascii="Arial" w:eastAsia="Malgun Gothic" w:hAnsi="Arial"/>
          <w:b/>
          <w:i/>
          <w:lang w:eastAsia="ja-JP"/>
        </w:rPr>
        <w:t>FeatureSetEUTRA-UplinkId</w:t>
      </w:r>
      <w:proofErr w:type="spellEnd"/>
      <w:r w:rsidRPr="00282ACB">
        <w:rPr>
          <w:rFonts w:ascii="Arial" w:eastAsia="Malgun Gothic" w:hAnsi="Arial"/>
          <w:b/>
          <w:lang w:eastAsia="ja-JP"/>
        </w:rPr>
        <w:t xml:space="preserve"> information element</w:t>
      </w:r>
    </w:p>
    <w:p w14:paraId="121D21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2A4C5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TAG-FEATURESETEUTRAUPLINKID-START</w:t>
      </w:r>
    </w:p>
    <w:p w14:paraId="064517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9F7A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FeatureSetEUTRA-UplinkId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(0..maxEUTRA-UL-FeatureSets)</w:t>
      </w:r>
    </w:p>
    <w:p w14:paraId="3823A9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19B8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TAG-FEATURESETEUTRAUPLINKID-STOP</w:t>
      </w:r>
    </w:p>
    <w:p w14:paraId="34BE1A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C0DB95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8C0CD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91" w:name="_Toc60777447"/>
      <w:bookmarkStart w:id="292" w:name="_Toc115429292"/>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FeatureSets</w:t>
      </w:r>
      <w:bookmarkEnd w:id="291"/>
      <w:bookmarkEnd w:id="292"/>
      <w:proofErr w:type="spellEnd"/>
    </w:p>
    <w:p w14:paraId="58D5132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FeatureSets</w:t>
      </w:r>
      <w:proofErr w:type="spellEnd"/>
      <w:r w:rsidRPr="00282ACB">
        <w:rPr>
          <w:rFonts w:eastAsia="Times New Roman"/>
          <w:lang w:eastAsia="ja-JP"/>
        </w:rPr>
        <w:t xml:space="preserve"> is used to provide pools of downlink and uplink features sets. A </w:t>
      </w:r>
      <w:proofErr w:type="spellStart"/>
      <w:r w:rsidRPr="00282ACB">
        <w:rPr>
          <w:rFonts w:eastAsia="Times New Roman"/>
          <w:i/>
          <w:lang w:eastAsia="ja-JP"/>
        </w:rPr>
        <w:t>FeatureSetCombination</w:t>
      </w:r>
      <w:proofErr w:type="spellEnd"/>
      <w:r w:rsidRPr="00282ACB">
        <w:rPr>
          <w:rFonts w:eastAsia="Times New Roman"/>
          <w:lang w:eastAsia="ja-JP"/>
        </w:rPr>
        <w:t xml:space="preserve"> refers to the IDs of the feature set(s) that the UE supports in that </w:t>
      </w:r>
      <w:proofErr w:type="spellStart"/>
      <w:r w:rsidRPr="00282ACB">
        <w:rPr>
          <w:rFonts w:eastAsia="Times New Roman"/>
          <w:i/>
          <w:lang w:eastAsia="ja-JP"/>
        </w:rPr>
        <w:t>FeatureSetCombination</w:t>
      </w:r>
      <w:proofErr w:type="spellEnd"/>
      <w:r w:rsidRPr="00282ACB">
        <w:rPr>
          <w:rFonts w:eastAsia="Times New Roman"/>
          <w:lang w:eastAsia="ja-JP"/>
        </w:rPr>
        <w:t xml:space="preserve">. The </w:t>
      </w:r>
      <w:proofErr w:type="spellStart"/>
      <w:r w:rsidRPr="00282ACB">
        <w:rPr>
          <w:rFonts w:eastAsia="Times New Roman"/>
          <w:i/>
          <w:lang w:eastAsia="ja-JP"/>
        </w:rPr>
        <w:t>BandCombination</w:t>
      </w:r>
      <w:proofErr w:type="spellEnd"/>
      <w:r w:rsidRPr="00282ACB">
        <w:rPr>
          <w:rFonts w:eastAsia="Times New Roman"/>
          <w:lang w:eastAsia="ja-JP"/>
        </w:rPr>
        <w:t xml:space="preserve"> entries in the </w:t>
      </w:r>
      <w:proofErr w:type="spellStart"/>
      <w:r w:rsidRPr="00282ACB">
        <w:rPr>
          <w:rFonts w:eastAsia="Times New Roman"/>
          <w:i/>
          <w:lang w:eastAsia="ja-JP"/>
        </w:rPr>
        <w:t>BandCombinationList</w:t>
      </w:r>
      <w:proofErr w:type="spellEnd"/>
      <w:r w:rsidRPr="00282ACB">
        <w:rPr>
          <w:rFonts w:eastAsia="Times New Roman"/>
          <w:lang w:eastAsia="ja-JP"/>
        </w:rPr>
        <w:t xml:space="preserve"> then indicate the ID of the </w:t>
      </w:r>
      <w:proofErr w:type="spellStart"/>
      <w:r w:rsidRPr="00282ACB">
        <w:rPr>
          <w:rFonts w:eastAsia="Times New Roman"/>
          <w:i/>
          <w:lang w:eastAsia="ja-JP"/>
        </w:rPr>
        <w:t>FeatureSetCombination</w:t>
      </w:r>
      <w:proofErr w:type="spellEnd"/>
      <w:r w:rsidRPr="00282ACB">
        <w:rPr>
          <w:rFonts w:eastAsia="Times New Roman"/>
          <w:lang w:eastAsia="ja-JP"/>
        </w:rPr>
        <w:t xml:space="preserve"> that the UE supports for that band combination.</w:t>
      </w:r>
    </w:p>
    <w:p w14:paraId="014BCB5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entries in the lists in this IE are identified by their index position. For example, the </w:t>
      </w:r>
      <w:proofErr w:type="spellStart"/>
      <w:r w:rsidRPr="00282ACB">
        <w:rPr>
          <w:rFonts w:eastAsia="Times New Roman"/>
          <w:i/>
          <w:lang w:eastAsia="ja-JP"/>
        </w:rPr>
        <w:t>FeatureSetUplinkPerCC</w:t>
      </w:r>
      <w:proofErr w:type="spellEnd"/>
      <w:r w:rsidRPr="00282ACB">
        <w:rPr>
          <w:rFonts w:eastAsia="Times New Roman"/>
          <w:i/>
          <w:lang w:eastAsia="ja-JP"/>
        </w:rPr>
        <w:t xml:space="preserve">-Id </w:t>
      </w:r>
      <w:r w:rsidRPr="00282ACB">
        <w:rPr>
          <w:rFonts w:eastAsia="Times New Roman"/>
          <w:lang w:eastAsia="ja-JP"/>
        </w:rPr>
        <w:t>= 4 identifies the 4</w:t>
      </w:r>
      <w:r w:rsidRPr="00282ACB">
        <w:rPr>
          <w:rFonts w:eastAsia="Times New Roman"/>
          <w:vertAlign w:val="superscript"/>
          <w:lang w:eastAsia="ja-JP"/>
        </w:rPr>
        <w:t>th</w:t>
      </w:r>
      <w:r w:rsidRPr="00282ACB">
        <w:rPr>
          <w:rFonts w:eastAsia="Times New Roman"/>
          <w:lang w:eastAsia="ja-JP"/>
        </w:rPr>
        <w:t xml:space="preserve"> element in the </w:t>
      </w:r>
      <w:proofErr w:type="spellStart"/>
      <w:r w:rsidRPr="00282ACB">
        <w:rPr>
          <w:i/>
          <w:lang w:eastAsia="ja-JP"/>
        </w:rPr>
        <w:t>f</w:t>
      </w:r>
      <w:r w:rsidRPr="00282ACB">
        <w:rPr>
          <w:rFonts w:eastAsia="Times New Roman"/>
          <w:i/>
          <w:lang w:eastAsia="ja-JP"/>
        </w:rPr>
        <w:t>eatureSetsUplinkPerCC</w:t>
      </w:r>
      <w:proofErr w:type="spellEnd"/>
      <w:r w:rsidRPr="00282ACB">
        <w:rPr>
          <w:rFonts w:eastAsia="Times New Roman"/>
          <w:lang w:eastAsia="ja-JP"/>
        </w:rPr>
        <w:t xml:space="preserve"> list.</w:t>
      </w:r>
    </w:p>
    <w:p w14:paraId="53C43666" w14:textId="77777777" w:rsidR="00282ACB" w:rsidRPr="00282ACB" w:rsidRDefault="00282ACB" w:rsidP="00282ACB">
      <w:pPr>
        <w:keepLines/>
        <w:overflowPunct w:val="0"/>
        <w:autoSpaceDE w:val="0"/>
        <w:autoSpaceDN w:val="0"/>
        <w:adjustRightInd w:val="0"/>
        <w:spacing w:line="240" w:lineRule="auto"/>
        <w:ind w:left="1135" w:hanging="851"/>
        <w:textAlignment w:val="baseline"/>
        <w:rPr>
          <w:rFonts w:eastAsia="Times New Roman"/>
          <w:lang w:eastAsia="ja-JP"/>
        </w:rPr>
      </w:pPr>
      <w:r w:rsidRPr="00282ACB">
        <w:rPr>
          <w:rFonts w:eastAsia="Times New Roman"/>
          <w:lang w:eastAsia="ja-JP"/>
        </w:rPr>
        <w:t>NOTE:</w:t>
      </w:r>
      <w:r w:rsidRPr="00282ACB">
        <w:rPr>
          <w:rFonts w:eastAsia="Times New Roman"/>
          <w:lang w:eastAsia="ja-JP"/>
        </w:rPr>
        <w:tab/>
        <w:t xml:space="preserve">When feature sets (per CC) IEs require extension in future versions of the specification, new versions of the </w:t>
      </w:r>
      <w:proofErr w:type="spellStart"/>
      <w:r w:rsidRPr="00282ACB">
        <w:rPr>
          <w:rFonts w:eastAsia="Times New Roman"/>
          <w:i/>
          <w:lang w:eastAsia="ja-JP"/>
        </w:rPr>
        <w:t>FeatureSetDownlink</w:t>
      </w:r>
      <w:proofErr w:type="spellEnd"/>
      <w:r w:rsidRPr="00282ACB">
        <w:rPr>
          <w:rFonts w:eastAsia="Times New Roman"/>
          <w:lang w:eastAsia="ja-JP"/>
        </w:rPr>
        <w:t xml:space="preserve">, </w:t>
      </w:r>
      <w:proofErr w:type="spellStart"/>
      <w:r w:rsidRPr="00282ACB">
        <w:rPr>
          <w:rFonts w:eastAsia="Times New Roman"/>
          <w:i/>
          <w:lang w:eastAsia="ja-JP"/>
        </w:rPr>
        <w:t>FeatureSetUplink</w:t>
      </w:r>
      <w:proofErr w:type="spellEnd"/>
      <w:r w:rsidRPr="00282ACB">
        <w:rPr>
          <w:rFonts w:eastAsia="Times New Roman"/>
          <w:lang w:eastAsia="ja-JP"/>
        </w:rPr>
        <w:t xml:space="preserve">, </w:t>
      </w:r>
      <w:proofErr w:type="spellStart"/>
      <w:r w:rsidRPr="00282ACB">
        <w:rPr>
          <w:rFonts w:eastAsia="Times New Roman"/>
          <w:i/>
          <w:lang w:eastAsia="ja-JP"/>
        </w:rPr>
        <w:t>FeatureSets</w:t>
      </w:r>
      <w:proofErr w:type="spellEnd"/>
      <w:r w:rsidRPr="00282ACB">
        <w:rPr>
          <w:rFonts w:eastAsia="Times New Roman"/>
          <w:lang w:eastAsia="ja-JP"/>
        </w:rPr>
        <w:t xml:space="preserve">, </w:t>
      </w:r>
      <w:proofErr w:type="spellStart"/>
      <w:r w:rsidRPr="00282ACB">
        <w:rPr>
          <w:rFonts w:eastAsia="Times New Roman"/>
          <w:i/>
          <w:lang w:eastAsia="ja-JP"/>
        </w:rPr>
        <w:t>FeatureSetDownlinkPerCC</w:t>
      </w:r>
      <w:proofErr w:type="spellEnd"/>
      <w:r w:rsidRPr="00282ACB">
        <w:rPr>
          <w:rFonts w:eastAsia="Times New Roman"/>
          <w:lang w:eastAsia="ja-JP"/>
        </w:rPr>
        <w:t xml:space="preserve"> and/or </w:t>
      </w:r>
      <w:proofErr w:type="spellStart"/>
      <w:r w:rsidRPr="00282ACB">
        <w:rPr>
          <w:rFonts w:eastAsia="Times New Roman"/>
          <w:i/>
          <w:lang w:eastAsia="ja-JP"/>
        </w:rPr>
        <w:t>FeatureSetUplinkPerCC</w:t>
      </w:r>
      <w:proofErr w:type="spellEnd"/>
      <w:r w:rsidRPr="00282ACB">
        <w:rPr>
          <w:rFonts w:eastAsia="Times New Roman"/>
          <w:lang w:eastAsia="ja-JP"/>
        </w:rPr>
        <w:t xml:space="preserve"> will be created and instantiated in corresponding new lists in the </w:t>
      </w:r>
      <w:proofErr w:type="spellStart"/>
      <w:r w:rsidRPr="00282ACB">
        <w:rPr>
          <w:rFonts w:eastAsia="Times New Roman"/>
          <w:i/>
          <w:lang w:eastAsia="ja-JP"/>
        </w:rPr>
        <w:t>FeatureSets</w:t>
      </w:r>
      <w:proofErr w:type="spellEnd"/>
      <w:r w:rsidRPr="00282ACB">
        <w:rPr>
          <w:rFonts w:eastAsia="Times New Roman"/>
          <w:lang w:eastAsia="ja-JP"/>
        </w:rPr>
        <w:t xml:space="preserve"> IE. For example, if new capability bits are to be added to the </w:t>
      </w:r>
      <w:proofErr w:type="spellStart"/>
      <w:r w:rsidRPr="00282ACB">
        <w:rPr>
          <w:rFonts w:eastAsia="Times New Roman"/>
          <w:i/>
          <w:lang w:eastAsia="ja-JP"/>
        </w:rPr>
        <w:t>FeatureSetDownlink</w:t>
      </w:r>
      <w:proofErr w:type="spellEnd"/>
      <w:r w:rsidRPr="00282ACB">
        <w:rPr>
          <w:rFonts w:eastAsia="Times New Roman"/>
          <w:lang w:eastAsia="ja-JP"/>
        </w:rPr>
        <w:t xml:space="preserve">, they will instead be defined in a new </w:t>
      </w:r>
      <w:proofErr w:type="spellStart"/>
      <w:r w:rsidRPr="00282ACB">
        <w:rPr>
          <w:rFonts w:eastAsia="Times New Roman"/>
          <w:i/>
          <w:lang w:eastAsia="ja-JP"/>
        </w:rPr>
        <w:t>FeatureSetDownlink-rxy</w:t>
      </w:r>
      <w:proofErr w:type="spellEnd"/>
      <w:r w:rsidRPr="00282ACB">
        <w:rPr>
          <w:rFonts w:eastAsia="Times New Roman"/>
          <w:lang w:eastAsia="ja-JP"/>
        </w:rPr>
        <w:t xml:space="preserve"> which will be instantiated in a new </w:t>
      </w:r>
      <w:proofErr w:type="spellStart"/>
      <w:r w:rsidRPr="00282ACB">
        <w:rPr>
          <w:rFonts w:eastAsia="Times New Roman"/>
          <w:i/>
          <w:lang w:eastAsia="ja-JP"/>
        </w:rPr>
        <w:t>featureSetDownlinkList-rxy</w:t>
      </w:r>
      <w:proofErr w:type="spellEnd"/>
      <w:r w:rsidRPr="00282ACB">
        <w:rPr>
          <w:rFonts w:eastAsia="Times New Roman"/>
          <w:lang w:eastAsia="ja-JP"/>
        </w:rPr>
        <w:t xml:space="preserve"> list. If a UE indicates in a </w:t>
      </w:r>
      <w:proofErr w:type="spellStart"/>
      <w:r w:rsidRPr="00282ACB">
        <w:rPr>
          <w:rFonts w:eastAsia="Times New Roman"/>
          <w:i/>
          <w:lang w:eastAsia="ja-JP"/>
        </w:rPr>
        <w:t>FeatureSetCombination</w:t>
      </w:r>
      <w:proofErr w:type="spellEnd"/>
      <w:r w:rsidRPr="00282ACB">
        <w:rPr>
          <w:rFonts w:eastAsia="Times New Roman"/>
          <w:lang w:eastAsia="ja-JP"/>
        </w:rPr>
        <w:t xml:space="preserve"> that it supports the </w:t>
      </w:r>
      <w:proofErr w:type="spellStart"/>
      <w:r w:rsidRPr="00282ACB">
        <w:rPr>
          <w:rFonts w:eastAsia="Times New Roman"/>
          <w:i/>
          <w:lang w:eastAsia="ja-JP"/>
        </w:rPr>
        <w:t>FeatureSetDownlink</w:t>
      </w:r>
      <w:proofErr w:type="spellEnd"/>
      <w:r w:rsidRPr="00282ACB">
        <w:rPr>
          <w:rFonts w:eastAsia="Times New Roman"/>
          <w:lang w:eastAsia="ja-JP"/>
        </w:rPr>
        <w:t xml:space="preserve"> with ID #5, it implies that it supports both the features in </w:t>
      </w:r>
      <w:proofErr w:type="spellStart"/>
      <w:r w:rsidRPr="00282ACB">
        <w:rPr>
          <w:rFonts w:eastAsia="Times New Roman"/>
          <w:i/>
          <w:lang w:eastAsia="ja-JP"/>
        </w:rPr>
        <w:t>FeatureSetDownlink</w:t>
      </w:r>
      <w:proofErr w:type="spellEnd"/>
      <w:r w:rsidRPr="00282ACB">
        <w:rPr>
          <w:rFonts w:eastAsia="Times New Roman"/>
          <w:lang w:eastAsia="ja-JP"/>
        </w:rPr>
        <w:t xml:space="preserve"> #5 and </w:t>
      </w:r>
      <w:proofErr w:type="spellStart"/>
      <w:r w:rsidRPr="00282ACB">
        <w:rPr>
          <w:rFonts w:eastAsia="Times New Roman"/>
          <w:i/>
          <w:lang w:eastAsia="ja-JP"/>
        </w:rPr>
        <w:t>FeatureSetDownlink-rxy</w:t>
      </w:r>
      <w:proofErr w:type="spellEnd"/>
      <w:r w:rsidRPr="00282ACB">
        <w:rPr>
          <w:rFonts w:eastAsia="Times New Roman"/>
          <w:lang w:eastAsia="ja-JP"/>
        </w:rPr>
        <w:t xml:space="preserve"> #5 (if present). The number of entries in the new list(s) shall be the same as in the original list(s).</w:t>
      </w:r>
    </w:p>
    <w:p w14:paraId="2967BB9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FeatureSets</w:t>
      </w:r>
      <w:proofErr w:type="spellEnd"/>
      <w:r w:rsidRPr="00282ACB">
        <w:rPr>
          <w:rFonts w:ascii="Arial" w:eastAsia="Times New Roman" w:hAnsi="Arial"/>
          <w:b/>
          <w:lang w:eastAsia="ja-JP"/>
        </w:rPr>
        <w:t xml:space="preserve"> information element</w:t>
      </w:r>
    </w:p>
    <w:p w14:paraId="0B93D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1BF7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TAG-FEATURESETS-START</w:t>
      </w:r>
    </w:p>
    <w:p w14:paraId="6A90F2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C520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7BD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04A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878D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featureSetsUplink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43EA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761D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624D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C3347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58B6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4E4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featureSetsUplinkPerCC-v1540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FeatureSetUplinkPerCC-v1540        </w:t>
      </w:r>
      <w:r w:rsidRPr="00282ACB">
        <w:rPr>
          <w:rFonts w:ascii="Courier New" w:eastAsia="Times New Roman" w:hAnsi="Courier New"/>
          <w:noProof/>
          <w:color w:val="993366"/>
          <w:sz w:val="16"/>
          <w:lang w:eastAsia="en-GB"/>
        </w:rPr>
        <w:t>OPTIONAL</w:t>
      </w:r>
    </w:p>
    <w:p w14:paraId="2A9868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3DB87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B19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featureSetsDownlink-v15a0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FeatureSetDownlink-v15a0         </w:t>
      </w:r>
      <w:r w:rsidRPr="00282ACB">
        <w:rPr>
          <w:rFonts w:ascii="Courier New" w:eastAsia="Times New Roman" w:hAnsi="Courier New"/>
          <w:noProof/>
          <w:color w:val="993366"/>
          <w:sz w:val="16"/>
          <w:lang w:eastAsia="en-GB"/>
        </w:rPr>
        <w:t>OPTIONAL</w:t>
      </w:r>
    </w:p>
    <w:p w14:paraId="47129F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8D7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C786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7C4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BA0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featureSetDownlinkPerCC-v1620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FeatureSetDownlinkPerCC-v1620      </w:t>
      </w:r>
      <w:r w:rsidRPr="00282ACB">
        <w:rPr>
          <w:rFonts w:ascii="Courier New" w:eastAsia="Times New Roman" w:hAnsi="Courier New"/>
          <w:noProof/>
          <w:color w:val="993366"/>
          <w:sz w:val="16"/>
          <w:lang w:eastAsia="en-GB"/>
        </w:rPr>
        <w:t>OPTIONAL</w:t>
      </w:r>
    </w:p>
    <w:p w14:paraId="5E5C33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23FA1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2DEA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featureSetsUplink-v1630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FeatureSetUplink-v1630             </w:t>
      </w:r>
      <w:r w:rsidRPr="00282ACB">
        <w:rPr>
          <w:rFonts w:ascii="Courier New" w:eastAsia="Times New Roman" w:hAnsi="Courier New"/>
          <w:noProof/>
          <w:color w:val="993366"/>
          <w:sz w:val="16"/>
          <w:lang w:eastAsia="en-GB"/>
        </w:rPr>
        <w:t>OPTIONAL</w:t>
      </w:r>
    </w:p>
    <w:p w14:paraId="328F7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69F9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D9F50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featureSetsUplink-v1640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FeatureSetUplink-v1640             </w:t>
      </w:r>
      <w:r w:rsidRPr="00282ACB">
        <w:rPr>
          <w:rFonts w:ascii="Courier New" w:eastAsia="Times New Roman" w:hAnsi="Courier New"/>
          <w:noProof/>
          <w:color w:val="993366"/>
          <w:sz w:val="16"/>
          <w:lang w:eastAsia="en-GB"/>
        </w:rPr>
        <w:t>OPTIONAL</w:t>
      </w:r>
    </w:p>
    <w:p w14:paraId="33D2E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4309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D0A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59B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F4AF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FA7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featureSetsUplinkPerCC-v1700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FeatureSetUplinkPerCC-v1700        </w:t>
      </w:r>
      <w:r w:rsidRPr="00282ACB">
        <w:rPr>
          <w:rFonts w:ascii="Courier New" w:eastAsia="Times New Roman" w:hAnsi="Courier New"/>
          <w:noProof/>
          <w:color w:val="993366"/>
          <w:sz w:val="16"/>
          <w:lang w:eastAsia="en-GB"/>
        </w:rPr>
        <w:t>OPTIONAL</w:t>
      </w:r>
    </w:p>
    <w:p w14:paraId="238578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272C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75613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44B5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featureSetsDownlinkPerCC-v1720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00C7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featureSetsUplink-v1720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(1..maxUplinkFeatureSets))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FeatureSetUplink-v1720             </w:t>
      </w:r>
      <w:r w:rsidRPr="00282ACB">
        <w:rPr>
          <w:rFonts w:ascii="Courier New" w:eastAsia="Times New Roman" w:hAnsi="Courier New"/>
          <w:noProof/>
          <w:color w:val="993366"/>
          <w:sz w:val="16"/>
          <w:lang w:eastAsia="en-GB"/>
        </w:rPr>
        <w:t>OPTIONAL</w:t>
      </w:r>
    </w:p>
    <w:p w14:paraId="5FF4733E" w14:textId="03024854" w:rsidR="00282ACB" w:rsidRDefault="00282ACB"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0"/>
        <w:textAlignment w:val="baseline"/>
        <w:rPr>
          <w:ins w:id="293" w:author="NR_IIOT_URLLC_enh-Core" w:date="2022-10-24T13:01:00Z"/>
          <w:rFonts w:ascii="Courier New" w:eastAsia="Times New Roman" w:hAnsi="Courier New"/>
          <w:noProof/>
          <w:sz w:val="16"/>
          <w:lang w:eastAsia="en-GB"/>
        </w:rPr>
      </w:pPr>
      <w:r w:rsidRPr="00282ACB">
        <w:rPr>
          <w:rFonts w:ascii="Courier New" w:eastAsia="Times New Roman" w:hAnsi="Courier New"/>
          <w:noProof/>
          <w:sz w:val="16"/>
          <w:lang w:eastAsia="en-GB"/>
        </w:rPr>
        <w:t>]]</w:t>
      </w:r>
      <w:ins w:id="294" w:author="NR_IIOT_URLLC_enh-Core" w:date="2022-10-24T13:01:00Z">
        <w:r w:rsidR="00B971C6">
          <w:rPr>
            <w:rFonts w:ascii="Courier New" w:eastAsia="Times New Roman" w:hAnsi="Courier New"/>
            <w:noProof/>
            <w:sz w:val="16"/>
            <w:lang w:eastAsia="en-GB"/>
          </w:rPr>
          <w:t>,</w:t>
        </w:r>
      </w:ins>
    </w:p>
    <w:p w14:paraId="5F4B3B21" w14:textId="77777777"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5" w:author="NR_IIOT_URLLC_enh-Core" w:date="2022-10-24T13:01:00Z"/>
          <w:rFonts w:ascii="Courier New" w:eastAsia="Times New Roman" w:hAnsi="Courier New"/>
          <w:noProof/>
          <w:sz w:val="16"/>
          <w:lang w:eastAsia="en-GB"/>
        </w:rPr>
      </w:pPr>
      <w:ins w:id="296" w:author="NR_IIOT_URLLC_enh-Core" w:date="2022-10-24T13:01:00Z">
        <w:r w:rsidRPr="00282ACB">
          <w:rPr>
            <w:rFonts w:ascii="Courier New" w:eastAsia="Times New Roman" w:hAnsi="Courier New"/>
            <w:noProof/>
            <w:sz w:val="16"/>
            <w:lang w:eastAsia="en-GB"/>
          </w:rPr>
          <w:t xml:space="preserve">    [[</w:t>
        </w:r>
      </w:ins>
    </w:p>
    <w:p w14:paraId="642855F3" w14:textId="2F5D3DFC"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7" w:author="NR_IIOT_URLLC_enh-Core" w:date="2022-10-24T13:01:00Z"/>
          <w:rFonts w:ascii="Courier New" w:eastAsia="Times New Roman" w:hAnsi="Courier New"/>
          <w:noProof/>
          <w:sz w:val="16"/>
          <w:lang w:eastAsia="en-GB"/>
        </w:rPr>
      </w:pPr>
      <w:ins w:id="298" w:author="NR_IIOT_URLLC_enh-Core" w:date="2022-10-24T13:01:00Z">
        <w:r w:rsidRPr="00282ACB">
          <w:rPr>
            <w:rFonts w:ascii="Courier New" w:eastAsia="Times New Roman" w:hAnsi="Courier New"/>
            <w:noProof/>
            <w:sz w:val="16"/>
            <w:lang w:eastAsia="en-GB"/>
          </w:rPr>
          <w:t xml:space="preserve">    featureSetsDownlink-v17</w:t>
        </w:r>
      </w:ins>
      <w:ins w:id="299" w:author="NR_IIOT_URLLC_enh-Core" w:date="2022-10-24T13:02:00Z">
        <w:r>
          <w:rPr>
            <w:rFonts w:ascii="Courier New" w:eastAsia="Times New Roman" w:hAnsi="Courier New"/>
            <w:noProof/>
            <w:sz w:val="16"/>
            <w:lang w:eastAsia="en-GB"/>
          </w:rPr>
          <w:t>xy</w:t>
        </w:r>
      </w:ins>
      <w:ins w:id="300" w:author="NR_IIOT_URLLC_enh-Core" w:date="2022-10-24T13:0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(1..maxDownlinkFeatureSets))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FeatureSetDownlink-v17</w:t>
        </w:r>
      </w:ins>
      <w:ins w:id="301" w:author="NR_IIOT_URLLC_enh-Core" w:date="2022-10-24T13:02:00Z">
        <w:r>
          <w:rPr>
            <w:rFonts w:ascii="Courier New" w:eastAsia="Times New Roman" w:hAnsi="Courier New"/>
            <w:noProof/>
            <w:sz w:val="16"/>
            <w:lang w:eastAsia="en-GB"/>
          </w:rPr>
          <w:t>xy</w:t>
        </w:r>
      </w:ins>
      <w:ins w:id="302" w:author="NR_IIOT_URLLC_enh-Core" w:date="2022-10-24T13:01:00Z">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ins w:id="303" w:author="NR_MBS-Core" w:date="2022-10-24T15:01:00Z">
        <w:r w:rsidR="00CF5E4F">
          <w:rPr>
            <w:rFonts w:ascii="Courier New" w:eastAsia="Times New Roman" w:hAnsi="Courier New"/>
            <w:noProof/>
            <w:color w:val="993366"/>
            <w:sz w:val="16"/>
            <w:lang w:eastAsia="en-GB"/>
          </w:rPr>
          <w:t>,</w:t>
        </w:r>
      </w:ins>
    </w:p>
    <w:p w14:paraId="6182E3D5" w14:textId="254DA91B" w:rsidR="00CF5E4F" w:rsidRDefault="00CF5E4F"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4" w:author="NR_MBS-Core" w:date="2022-10-24T15:01:00Z"/>
          <w:rFonts w:ascii="Courier New" w:eastAsia="Times New Roman" w:hAnsi="Courier New"/>
          <w:noProof/>
          <w:sz w:val="16"/>
          <w:lang w:eastAsia="en-GB"/>
        </w:rPr>
      </w:pPr>
      <w:ins w:id="305" w:author="NR_MBS-Core" w:date="2022-10-24T15:01:00Z">
        <w:r w:rsidRPr="00282ACB">
          <w:rPr>
            <w:rFonts w:ascii="Courier New" w:eastAsia="Times New Roman" w:hAnsi="Courier New"/>
            <w:noProof/>
            <w:sz w:val="16"/>
            <w:lang w:eastAsia="en-GB"/>
          </w:rPr>
          <w:t xml:space="preserve">    featureSetsDownlinkPerCC-v17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(1..maxPerCC-FeatureSets))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FeatureSetDownlinkPerCC-v17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5C62F881" w14:textId="22DBB386" w:rsidR="00B971C6" w:rsidRPr="00282ACB" w:rsidRDefault="00B971C6" w:rsidP="00B971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06" w:author="NR_IIOT_URLLC_enh-Core" w:date="2022-10-24T13:01:00Z">
        <w:r w:rsidRPr="00282ACB">
          <w:rPr>
            <w:rFonts w:ascii="Courier New" w:eastAsia="Times New Roman" w:hAnsi="Courier New"/>
            <w:noProof/>
            <w:sz w:val="16"/>
            <w:lang w:eastAsia="en-GB"/>
          </w:rPr>
          <w:t xml:space="preserve">    ]]</w:t>
        </w:r>
      </w:ins>
    </w:p>
    <w:p w14:paraId="3FF5F780" w14:textId="7FB5DCC5"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24CB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A00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TAG-FEATURESETS-STOP</w:t>
      </w:r>
    </w:p>
    <w:p w14:paraId="25CD3D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DB42A6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CB7CF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07" w:name="_Toc60777448"/>
      <w:bookmarkStart w:id="308" w:name="_Toc115429293"/>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FeatureSetUplink</w:t>
      </w:r>
      <w:bookmarkEnd w:id="307"/>
      <w:bookmarkEnd w:id="308"/>
      <w:proofErr w:type="spellEnd"/>
    </w:p>
    <w:p w14:paraId="00852D5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FeatureSetUplink</w:t>
      </w:r>
      <w:proofErr w:type="spellEnd"/>
      <w:r w:rsidRPr="00282ACB">
        <w:rPr>
          <w:rFonts w:eastAsia="Times New Roman"/>
          <w:lang w:eastAsia="ja-JP"/>
        </w:rPr>
        <w:t xml:space="preserve"> is used to indicate the features that the UE supports on the carriers corresponding to one band entry in a band combination.</w:t>
      </w:r>
    </w:p>
    <w:p w14:paraId="10299C9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FeatureSetUplink</w:t>
      </w:r>
      <w:proofErr w:type="spellEnd"/>
      <w:r w:rsidRPr="00282ACB">
        <w:rPr>
          <w:rFonts w:ascii="Arial" w:eastAsia="Times New Roman" w:hAnsi="Arial"/>
          <w:b/>
          <w:lang w:eastAsia="ja-JP"/>
        </w:rPr>
        <w:t xml:space="preserve"> information element</w:t>
      </w:r>
    </w:p>
    <w:p w14:paraId="2768AD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5C7E9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TAG-FEATURESETUPLINK-START</w:t>
      </w:r>
    </w:p>
    <w:p w14:paraId="1159AA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E062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305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featureSetListPerUplinkCC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maxNrofServingCells))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FeatureSetUplinkPerCC-Id,</w:t>
      </w:r>
    </w:p>
    <w:p w14:paraId="780A57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scalingFactor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{f0p4, f0p75, f0p8}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CC8B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21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           FreqSeparationClass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A1A2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searchSpaceSharingCA-UL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D41C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DummyI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546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supportedSRS-Resources              SRS-Resources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25A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twoPUCCH-Group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9E50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783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simultaneousTxSUL-NonSUL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E0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pusch-ProcessingType1-DifferentTB-PerSlot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03CF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2AE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E64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6AD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upto7}                                  </w:t>
      </w:r>
      <w:r w:rsidRPr="00282ACB">
        <w:rPr>
          <w:rFonts w:ascii="Courier New" w:eastAsia="Times New Roman" w:hAnsi="Courier New"/>
          <w:noProof/>
          <w:color w:val="993366"/>
          <w:sz w:val="16"/>
          <w:lang w:eastAsia="en-GB"/>
        </w:rPr>
        <w:t>OPTIONAL</w:t>
      </w:r>
    </w:p>
    <w:p w14:paraId="518538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D723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DummyF                                                                 </w:t>
      </w:r>
      <w:r w:rsidRPr="00282ACB">
        <w:rPr>
          <w:rFonts w:ascii="Courier New" w:eastAsia="Times New Roman" w:hAnsi="Courier New"/>
          <w:noProof/>
          <w:color w:val="993366"/>
          <w:sz w:val="16"/>
          <w:lang w:eastAsia="en-GB"/>
        </w:rPr>
        <w:t>OPTIONAL</w:t>
      </w:r>
    </w:p>
    <w:p w14:paraId="1E735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F21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5A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9912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zeroSlotOffsetAperiodicSRS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6B6F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pa-PhaseDiscontinuityImpacts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A5D9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pusch-SeparationWithGap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A0E8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pusch-ProcessingType2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0874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674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ProcessingParameters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E4F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ProcessingParameters                       </w:t>
      </w:r>
      <w:r w:rsidRPr="00282ACB">
        <w:rPr>
          <w:rFonts w:ascii="Courier New" w:eastAsia="Times New Roman" w:hAnsi="Courier New"/>
          <w:noProof/>
          <w:color w:val="993366"/>
          <w:sz w:val="16"/>
          <w:lang w:eastAsia="en-GB"/>
        </w:rPr>
        <w:t>OPTIONAL</w:t>
      </w:r>
    </w:p>
    <w:p w14:paraId="0C3C3A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8E47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ul-MCS-TableAlt-DynamicIndication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64C43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D06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8A08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E824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11-5: PUsCH repetition Type B</w:t>
      </w:r>
    </w:p>
    <w:p w14:paraId="679BBD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pusch-RepetitionTypeB-r16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C652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maxNumberPUSCH-Tx-r16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n7, n8, n12},</w:t>
      </w:r>
    </w:p>
    <w:p w14:paraId="3F5FAA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hoppingScheme-r16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{interSlotHopping, interRepetitionHopping, both}</w:t>
      </w:r>
    </w:p>
    <w:p w14:paraId="5416BB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22F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11-7: UL cancelation scheme for self-carrier</w:t>
      </w:r>
    </w:p>
    <w:p w14:paraId="62AD3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ul-CancellationSelfCarrier-r16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79A2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11-7a: UL cancelation scheme for cross-carrier</w:t>
      </w:r>
    </w:p>
    <w:p w14:paraId="175995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ul-CancellationCrossCarrier-r16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BFAE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16-5c: </w:t>
      </w:r>
      <w:r w:rsidRPr="00282ACB">
        <w:rPr>
          <w:rFonts w:ascii="Courier New" w:eastAsia="Malgun Gothic" w:hAnsi="Courier New"/>
          <w:noProof/>
          <w:color w:val="808080"/>
          <w:sz w:val="16"/>
          <w:lang w:eastAsia="en-GB"/>
        </w:rPr>
        <w:t>The maximum number of SRS resources in one SRS resource set with usage set to 'codebook' for Mode 2</w:t>
      </w:r>
    </w:p>
    <w:p w14:paraId="6E847D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ul-FullPwrMode2-MaxSRS-ResInSet-r16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DA85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32E9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22-4a/4b/4c/4d: CBG based transmission for UL with unicast PUSCH(s) per slot per CC with UE processing time Capability 1</w:t>
      </w:r>
    </w:p>
    <w:p w14:paraId="714160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cbgPUSCH-ProcessingType1-DifferentTB-PerSlot-r16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4304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B4900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AA6F5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321FF0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0E55EC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algun Gothic" w:hAnsi="Courier New"/>
          <w:noProof/>
          <w:sz w:val="16"/>
          <w:lang w:eastAsia="en-GB"/>
        </w:rPr>
        <w:lastRenderedPageBreak/>
        <w:t xml:space="preserve">     }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1633D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71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color w:val="808080"/>
          <w:sz w:val="16"/>
          <w:lang w:eastAsia="en-GB"/>
        </w:rPr>
        <w:t>-- R1 22-3a/3b/3c/3d: CBG based transmission for UL with unicast PUSCH(s) per slot per CC with UE processing time Capability 2</w:t>
      </w:r>
    </w:p>
    <w:p w14:paraId="07771D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cbgPUSCH-ProcessingType2-DifferentTB-PerSlot-r16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7FABC3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B8A1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CEF9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0F877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{one-pusch, upto2, upto4, upto7} </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5BD71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Malgun Gothic" w:hAnsi="Courier New"/>
          <w:noProof/>
          <w:sz w:val="16"/>
          <w:lang w:eastAsia="en-GB"/>
        </w:rPr>
        <w:t xml:space="preserve">     }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6B01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supportedSRS-PosResources-r16              SRS-AllPosResources-r16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1CA5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intraFreqDAPS-UL-r16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1311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A0D5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intraFreqTwoTAGs-DAPS-r16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38D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A1B2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507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{short, long}  </w:t>
      </w:r>
      <w:r w:rsidRPr="00282ACB">
        <w:rPr>
          <w:rFonts w:ascii="Courier New" w:eastAsia="Times New Roman" w:hAnsi="Courier New"/>
          <w:noProof/>
          <w:color w:val="993366"/>
          <w:sz w:val="16"/>
          <w:lang w:eastAsia="en-GB"/>
        </w:rPr>
        <w:t>OPTIONAL</w:t>
      </w:r>
    </w:p>
    <w:p w14:paraId="521969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E5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intraBandFreqSeparationUL-v1620                  FreqSeparationClassUL-v1620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9784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D470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 More than one PUCCH for HARQ-ACK transmission within a slot</w:t>
      </w:r>
    </w:p>
    <w:p w14:paraId="3BE867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multiPUCCH-r16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D566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sub-SlotConfig-NCP-r16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C30C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sub-SlotConfig-ECP-r16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w:t>
      </w:r>
      <w:r w:rsidRPr="00282ACB">
        <w:rPr>
          <w:rFonts w:ascii="Courier New" w:eastAsia="Times New Roman" w:hAnsi="Courier New"/>
          <w:noProof/>
          <w:color w:val="993366"/>
          <w:sz w:val="16"/>
          <w:lang w:eastAsia="en-GB"/>
        </w:rPr>
        <w:t>OPTIONAL</w:t>
      </w:r>
    </w:p>
    <w:p w14:paraId="7BC1FF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6C3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11-3c: 2 PUCCH of format 0 or 2 for a single 7*2-symbol subslot based HARQ-ACK codebook</w:t>
      </w:r>
    </w:p>
    <w:p w14:paraId="3E9A97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A93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11-3d: 2 PUCCH of format 0 or 2 for a single 2*7-symbol subslot based HARQ-ACK codebook</w:t>
      </w:r>
    </w:p>
    <w:p w14:paraId="3515E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F2B4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11-3e: 1 PUCCH format 0 or 2 and 1 PUCCH format 1, 3 or 4 in the same subslot for a single 2*7-symbol HARQ-ACK codebooks</w:t>
      </w:r>
    </w:p>
    <w:p w14:paraId="0E05B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ED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11-3f: 2 PUCCH transmissions in the same subslot for a single 2*7-symbol HARQ-ACK codebooks which are not covered by 11-3d and</w:t>
      </w:r>
    </w:p>
    <w:p w14:paraId="0DC8BC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-- 11-3e</w:t>
      </w:r>
    </w:p>
    <w:p w14:paraId="68F9B2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B3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11-3g: SR/HARQ-ACK multiplexing once per subslot using a PUCCH (or HARQ-ACK piggybacked on a PUSCH) when SR/HARQ-ACK</w:t>
      </w:r>
    </w:p>
    <w:p w14:paraId="37255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are supposed to be sent with different starting symbols in a subslot</w:t>
      </w:r>
    </w:p>
    <w:p w14:paraId="2D9290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C3D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E3E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w:t>
      </w:r>
      <w:r w:rsidRPr="00282ACB">
        <w:rPr>
          <w:rFonts w:ascii="Courier New" w:eastAsia="SimSun" w:hAnsi="Courier New"/>
          <w:noProof/>
          <w:sz w:val="16"/>
          <w:lang w:eastAsia="en-GB"/>
        </w:rPr>
        <w:t>2</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3D45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11-4c: 2 PUCCH of format 0 or 2 for two HARQ-ACK codebooks with one 7*2-symbol sub-slot based HARQ-ACK codebook</w:t>
      </w:r>
    </w:p>
    <w:p w14:paraId="46B14A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twoPUCCH-Type5-r16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71C4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11-4d: 2 PUCCH of format 0 or 2 in consecutive symbols for two HARQ-ACK codebooks with one 2*7-symbol sub-slot based HARQ-ACK</w:t>
      </w:r>
    </w:p>
    <w:p w14:paraId="19944F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codebook</w:t>
      </w:r>
    </w:p>
    <w:p w14:paraId="69BEF7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twoPUCCH-Type6-r16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1D5B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11-4e: 2 PUCCH of format 0 or 2 for two subslot based HARQ-ACK codebooks</w:t>
      </w:r>
    </w:p>
    <w:p w14:paraId="274F1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twoPUCCH-Type7-r16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3A1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11-4f: 1 PUCCH format 0 or 2 and 1 PUCCH format 1, 3 or 4 in the same subslot for HARQ-ACK codebooks with one 2*7-symbol</w:t>
      </w:r>
    </w:p>
    <w:p w14:paraId="57B072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subslot based HARQ-ACK codebook</w:t>
      </w:r>
    </w:p>
    <w:p w14:paraId="271BC2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twoPUCCH-Type8-r16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F67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11-4g: 1 PUCCH format 0 or 2 and 1 PUCCH format 1, 3 or 4 in the same subslot for two subslot based HARQ-ACK codebooks</w:t>
      </w:r>
    </w:p>
    <w:p w14:paraId="014B39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twoPUCCH-Type9-r16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DF77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11-4h: 2 PUCCH transmissions in the same subslot for two HARQ-ACK codebooks with one 2*7-symbol subslot which are not covered</w:t>
      </w:r>
    </w:p>
    <w:p w14:paraId="4103FE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by 11-4c and 11-4e</w:t>
      </w:r>
    </w:p>
    <w:p w14:paraId="51545D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twoPUCCH-Type10-r16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9C06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R1 11-4i: 2 PUCCH transmissions in the same subslot for two subslot based HARQ-ACK codebooks which are not covered by 11-4d and</w:t>
      </w:r>
    </w:p>
    <w:p w14:paraId="78B71D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-- 11-4f</w:t>
      </w:r>
    </w:p>
    <w:p w14:paraId="23F222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twoPUCCH-Type11-r16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3340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12-1: UL intra-UE multiplexing/prioritization of overlapping channel/signals with two priority levels in physical layer</w:t>
      </w:r>
    </w:p>
    <w:p w14:paraId="18481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ul-IntraUE-Mux-r16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0C274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pusch-PreparationLowPriority-r16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{sym0, sym1, sym2},</w:t>
      </w:r>
    </w:p>
    <w:p w14:paraId="5F026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pusch-PreparationHighPriority-r16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{sym0, sym1, sym2}</w:t>
      </w:r>
    </w:p>
    <w:p w14:paraId="79FE39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EDB9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16-5a: </w:t>
      </w:r>
      <w:r w:rsidRPr="00282ACB">
        <w:rPr>
          <w:rFonts w:ascii="Courier New" w:eastAsia="Malgun Gothic" w:hAnsi="Courier New"/>
          <w:noProof/>
          <w:color w:val="808080"/>
          <w:sz w:val="16"/>
          <w:lang w:eastAsia="en-GB"/>
        </w:rPr>
        <w:t>Supported UL full power transmission mode of fullpower</w:t>
      </w:r>
    </w:p>
    <w:p w14:paraId="42EC98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ABC1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18-5d: Processing up to X unicast DCI scheduling for UL per scheduled CC</w:t>
      </w:r>
    </w:p>
    <w:p w14:paraId="1D320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crossCarrierSchedulingProcessing-DiffSCS-r16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312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CA6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3DB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BD1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ADC9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0BF9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p>
    <w:p w14:paraId="0A7DCC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0D12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16-5b: </w:t>
      </w:r>
      <w:r w:rsidRPr="00282ACB">
        <w:rPr>
          <w:rFonts w:ascii="Courier New" w:eastAsia="Malgun Gothic" w:hAnsi="Courier New"/>
          <w:noProof/>
          <w:color w:val="808080"/>
          <w:sz w:val="16"/>
          <w:lang w:eastAsia="en-GB"/>
        </w:rPr>
        <w:t>Supported UL full power transmission mode of fullpowerMode1</w:t>
      </w:r>
    </w:p>
    <w:p w14:paraId="6B873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850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16-5c-2: </w:t>
      </w:r>
      <w:r w:rsidRPr="00282ACB">
        <w:rPr>
          <w:rFonts w:ascii="Courier New" w:eastAsia="Malgun Gothic" w:hAnsi="Courier New"/>
          <w:noProof/>
          <w:color w:val="808080"/>
          <w:sz w:val="16"/>
          <w:lang w:eastAsia="en-GB"/>
        </w:rPr>
        <w:t>Ports configuration for Mode 2</w:t>
      </w:r>
    </w:p>
    <w:p w14:paraId="339955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ul-FullPwrMode2-SRSConfig-diffNumSRSPorts-r16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{p1-2, p1-4, p1-2-4}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498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16-5c-3: </w:t>
      </w:r>
      <w:r w:rsidRPr="00282ACB">
        <w:rPr>
          <w:rFonts w:ascii="Courier New" w:eastAsia="Malgun Gothic" w:hAnsi="Courier New"/>
          <w:noProof/>
          <w:color w:val="808080"/>
          <w:sz w:val="16"/>
          <w:lang w:eastAsia="en-GB"/>
        </w:rPr>
        <w:t>TPMI group for Mode 2</w:t>
      </w:r>
    </w:p>
    <w:p w14:paraId="25D121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ul-FullPwrMode2-TPMIGroup-r16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EC93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twoPorts-r16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F22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fourPortsNonCoherent-r16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{g0, g1, g2, g3}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FB90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fourPortsPartialCoherent-r16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{g0, g1, g2, g3, g4, g5, g6}   </w:t>
      </w:r>
      <w:r w:rsidRPr="00282ACB">
        <w:rPr>
          <w:rFonts w:ascii="Courier New" w:eastAsia="Times New Roman" w:hAnsi="Courier New"/>
          <w:noProof/>
          <w:color w:val="993366"/>
          <w:sz w:val="16"/>
          <w:lang w:eastAsia="en-GB"/>
        </w:rPr>
        <w:t>OPTIONAL</w:t>
      </w:r>
    </w:p>
    <w:p w14:paraId="2CEFD5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7D9C5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720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E4E2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DEB3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 For SRS for CB PUSCH and antenna switching on FR1 with symbol level offset for aperiodic SRS transmission</w:t>
      </w:r>
    </w:p>
    <w:p w14:paraId="7D8EE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offsetSRS-CB-PUSCH-Ant-Switch-fr1-r16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F15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22-8a: PDCCH monitoring on any span of up to 3 consecutive OFDM symbols of a slot and constrained timeline for SRS for CB</w:t>
      </w:r>
    </w:p>
    <w:p w14:paraId="5F1770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PUSCH and antenna switching on FR1</w:t>
      </w:r>
    </w:p>
    <w:p w14:paraId="214FF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offsetSRS-CB-PUSCH-PDCCH-MonitorSingleOcc-fr1-r16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C205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22-8b: For type 1 CSS with dedicated RRC configuration, type 3 CSS, and UE-SS, monitoring occasion can be any OFDM symbol(s)</w:t>
      </w:r>
    </w:p>
    <w:p w14:paraId="7256C4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of a slot for Case 2 and constrained timeline for SRS for CB PUSCH and antenna switching on FR1</w:t>
      </w:r>
    </w:p>
    <w:p w14:paraId="05B742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offsetSRS-CB-PUSCH-PDCCH-MonitorAnyOccWithoutGap-fr1-r16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6ED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22-8c: For type 1 CSS with dedicated RRC configuration, type 3 CSS, and UE-SS, monitoring occasion can be any OFDM symbol(s)</w:t>
      </w:r>
    </w:p>
    <w:p w14:paraId="51747B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of a slot for Case 2 with a DCI gap and constrained timeline for SRS for CB PUSCH and antenna switching on FR1</w:t>
      </w:r>
    </w:p>
    <w:p w14:paraId="7CA604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offsetSRS-CB-PUSCH-PDCCH-MonitorAnyOccWithGap-fr1-r16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FC01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DB17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22-9: Cancellation of PUCCH, PUSCH or PRACH with a DCI scheduling a PDSCH or CSI-RS or a DCI format 2_0 for SFI</w:t>
      </w:r>
    </w:p>
    <w:p w14:paraId="151A0A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partialCancellationPUCCH-PUSCH-PRACH-TX-r16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308A1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1576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5FF1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CDF3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 Two HARQ-ACK codebooks with up to one sub-slot based HARQ-ACK codebook (i.e. slot-based + slot-based, or slot-based +</w:t>
      </w:r>
    </w:p>
    <w:p w14:paraId="19F38A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sub-slot based) simultaneously constructed for supporting HARQ-ACK codebooks with different priorities at a UE</w:t>
      </w:r>
    </w:p>
    <w:p w14:paraId="2F0F86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twoHARQ-ACK-Codebook-type1-r16          SubSlot-Config-r16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983A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11-4a: Two sub-slot based HARQ-ACK codebooks simultaneously constructed for supporting HARQ-ACK codebooks with different</w:t>
      </w:r>
    </w:p>
    <w:p w14:paraId="47F733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priorities at a UE</w:t>
      </w:r>
    </w:p>
    <w:p w14:paraId="718552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twoHARQ-ACK-Codebook-type2-r16          SubSlot-Config-r16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CD26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22-8d: All PDCCH monitoring occasion can be any OFDM symbol(s) of a slot for Case 2 with a span gap and constrained timeline</w:t>
      </w:r>
    </w:p>
    <w:p w14:paraId="335642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for SRS for CB PUSCH and antenna switching on FR1</w:t>
      </w:r>
    </w:p>
    <w:p w14:paraId="0F3622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offsetSRS-CB-PUSCH-PDCCH-MonitorAnyOccWithSpanGap-fr1-r16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DEF3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35AB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06ED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{set1, set2, set3}                             </w:t>
      </w:r>
      <w:r w:rsidRPr="00282ACB">
        <w:rPr>
          <w:rFonts w:ascii="Courier New" w:eastAsia="Times New Roman" w:hAnsi="Courier New"/>
          <w:noProof/>
          <w:color w:val="993366"/>
          <w:sz w:val="16"/>
          <w:lang w:eastAsia="en-GB"/>
        </w:rPr>
        <w:t>OPTIONAL</w:t>
      </w:r>
    </w:p>
    <w:p w14:paraId="68D8C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07DB1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12138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8FF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C3C4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w:t>
      </w:r>
      <w:r w:rsidRPr="00282ACB">
        <w:rPr>
          <w:rFonts w:ascii="Courier New" w:eastAsia="Times New Roman" w:hAnsi="Courier New"/>
          <w:noProof/>
          <w:color w:val="808080"/>
          <w:sz w:val="16"/>
          <w:lang w:eastAsia="en-GB"/>
        </w:rPr>
        <w:tab/>
        <w:t>Multi-TRP PUSCH repetition (type A) -codebook based</w:t>
      </w:r>
    </w:p>
    <w:p w14:paraId="395AF7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mTRP-PUSCH-TypeA-CB-r17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C994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w:t>
      </w:r>
      <w:r w:rsidRPr="00282ACB">
        <w:rPr>
          <w:rFonts w:ascii="Courier New" w:eastAsia="Times New Roman" w:hAnsi="Courier New"/>
          <w:noProof/>
          <w:color w:val="808080"/>
          <w:sz w:val="16"/>
          <w:lang w:eastAsia="en-GB"/>
        </w:rPr>
        <w:tab/>
        <w:t>Multi-TRP PUSCH repetition (type A) - non-codebook based</w:t>
      </w:r>
    </w:p>
    <w:p w14:paraId="5D4DF9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mTRP-PUSCH-RepetitionTypeA-r17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6D2A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23-3-3</w:t>
      </w:r>
      <w:r w:rsidRPr="00282ACB">
        <w:rPr>
          <w:rFonts w:ascii="Courier New" w:eastAsia="Times New Roman" w:hAnsi="Courier New"/>
          <w:noProof/>
          <w:color w:val="808080"/>
          <w:sz w:val="16"/>
          <w:lang w:eastAsia="en-GB"/>
        </w:rPr>
        <w:tab/>
        <w:t>Multi-TRP PUCCH repetition-intra-slot</w:t>
      </w:r>
    </w:p>
    <w:p w14:paraId="5E01EB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mTRP-PUCCH-IntraSlot-r17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{pf0-2, pf1-3-4, pf0-4}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C573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23-8-4</w:t>
      </w:r>
      <w:r w:rsidRPr="00282ACB">
        <w:rPr>
          <w:rFonts w:ascii="Courier New" w:eastAsia="Times New Roman" w:hAnsi="Courier New"/>
          <w:noProof/>
          <w:color w:val="808080"/>
          <w:sz w:val="16"/>
          <w:lang w:eastAsia="en-GB"/>
        </w:rPr>
        <w:tab/>
        <w:t>Maximum 2 SP and 1 periodic SRS sets for antenna switching</w:t>
      </w:r>
    </w:p>
    <w:p w14:paraId="53FC99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srs-AntennaSwitching2SP-1Periodic-r17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82E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23-8-9</w:t>
      </w:r>
      <w:r w:rsidRPr="00282ACB">
        <w:rPr>
          <w:rFonts w:ascii="Courier New" w:eastAsia="Times New Roman" w:hAnsi="Courier New"/>
          <w:noProof/>
          <w:color w:val="808080"/>
          <w:sz w:val="16"/>
          <w:lang w:eastAsia="en-GB"/>
        </w:rPr>
        <w:tab/>
        <w:t>Extension of aperiodic SRS configuration for 1T4R, 1T2R and 2T4R</w:t>
      </w:r>
    </w:p>
    <w:p w14:paraId="2F657B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srs-ExtensionAperiodicSRS-r17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3D89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23-8-10</w:t>
      </w:r>
      <w:r w:rsidRPr="00282ACB">
        <w:rPr>
          <w:rFonts w:ascii="Courier New" w:eastAsia="Times New Roman" w:hAnsi="Courier New"/>
          <w:noProof/>
          <w:color w:val="808080"/>
          <w:sz w:val="16"/>
          <w:lang w:eastAsia="en-GB"/>
        </w:rPr>
        <w:tab/>
        <w:t>1 aperiodic SRS resource set for 1T4R</w:t>
      </w:r>
    </w:p>
    <w:p w14:paraId="4AD958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srs-OneAP-SRS-r17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D74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16-8 UE power class per band per band combination</w:t>
      </w:r>
    </w:p>
    <w:p w14:paraId="5DE94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ue-PowerClassPerBandPerBC-r17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pc2, pc3}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C825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17-8 UL transmission in FR2 bands within an UL gap when the UL gap is activated</w:t>
      </w:r>
    </w:p>
    <w:p w14:paraId="115996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tx-Support-UL-GapFR2-r17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4FBA2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48D2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7D2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FeatureSetUplink-v1720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E7558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 Repetitions for PUCCH format 0, 1, 2, 3 and 4 over multiple PUCCH subslots with configured K = 2, 4, 8</w:t>
      </w:r>
    </w:p>
    <w:p w14:paraId="06C3A2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pucch-Repetition-F0-1-2-3-4-RRC-Config-r17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49E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25-3a: Repetitions for PUCCH format 0, 1, 2, 3 and 4 over multiple PUCCH subslots using dynamic repetition indication</w:t>
      </w:r>
    </w:p>
    <w:p w14:paraId="210ECC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pucch-Repetition-F0-1-2-3-4-DynamicIndication-r17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D90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25-3b: Inter-subslot frequency hopping for PUCCH repetitions</w:t>
      </w:r>
    </w:p>
    <w:p w14:paraId="546824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interSubslotFreqHopping-PUCCH-r17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5CB9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25-8: Semi-static HARQ-ACK codebook for sub-slot PUCCH</w:t>
      </w:r>
    </w:p>
    <w:p w14:paraId="12523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semiStaticHARQ-ACK-CodebookSub-SlotPUCCH-r17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92E4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25-14: PHY prioritization of overlapping low-priority DG-PUSCH and high-priority CG-PUSCH</w:t>
      </w:r>
    </w:p>
    <w:p w14:paraId="7C663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phy-PrioritizationLowPriorityDG-HighPriorityCG-r17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(1..16)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2DA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25-15: PHY prioritization of overlapping high-priority DG-PUSCH and low-priority CG-PUSCH</w:t>
      </w:r>
    </w:p>
    <w:p w14:paraId="09356B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phy-PrioritizationHighPriorityDG-LowPriorityCG-r17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5737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pusch-PreparationLowPriority-r17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{sym0, sym1, sym2},</w:t>
      </w:r>
    </w:p>
    <w:p w14:paraId="69E687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additionalCancellationTime-r17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FBF8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7B65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sym3, sym4}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E87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{sym0, sym1, sym2, sym3, sym4, sym5, sym6, sym7, sym8}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3516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{sym0, sym1, sym2, sym3, sym4, sym5, sym6, sym7, sym8, sym9,</w:t>
      </w:r>
    </w:p>
    <w:p w14:paraId="23ACC9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sym10, sym11, sym12, sym13, sym14, sym15, sym16}    </w:t>
      </w:r>
      <w:r w:rsidRPr="00282ACB">
        <w:rPr>
          <w:rFonts w:ascii="Courier New" w:eastAsia="Times New Roman" w:hAnsi="Courier New"/>
          <w:noProof/>
          <w:color w:val="993366"/>
          <w:sz w:val="16"/>
          <w:lang w:eastAsia="en-GB"/>
        </w:rPr>
        <w:t>OPTIONAL</w:t>
      </w:r>
    </w:p>
    <w:p w14:paraId="36B532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0610F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maxNumberCarriers-r17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(1..16)</w:t>
      </w:r>
    </w:p>
    <w:p w14:paraId="06904E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6A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R4 17-5 Support of UL DC location(s) report</w:t>
      </w:r>
    </w:p>
    <w:p w14:paraId="262BF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extendedDC-LocationReport-r17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01759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ABEB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1179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SubSlot-Config-r16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76F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sub-SlotConfig-NCP-r16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{n4,n5,n6,n7}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D9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sub-SlotConfig-ECP-r16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{n4,n5,n6}                 </w:t>
      </w:r>
      <w:r w:rsidRPr="00282ACB">
        <w:rPr>
          <w:rFonts w:ascii="Courier New" w:eastAsia="Times New Roman" w:hAnsi="Courier New"/>
          <w:noProof/>
          <w:color w:val="993366"/>
          <w:sz w:val="16"/>
          <w:lang w:eastAsia="en-GB"/>
        </w:rPr>
        <w:t>OPTIONAL</w:t>
      </w:r>
    </w:p>
    <w:p w14:paraId="5E98FA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DD92D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B3B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SRS-AllPosResources-r16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209D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srs-PosResources-r16                      SRS-PosResources-r16,</w:t>
      </w:r>
    </w:p>
    <w:p w14:paraId="573C28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srs-PosResourceAP-r16                     SRS-PosResourceAP-r16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DD9D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srs-PosResourceSP-r16                     SRS-PosResourceSP-r16                </w:t>
      </w:r>
      <w:r w:rsidRPr="00282ACB">
        <w:rPr>
          <w:rFonts w:ascii="Courier New" w:eastAsia="Times New Roman" w:hAnsi="Courier New"/>
          <w:noProof/>
          <w:color w:val="993366"/>
          <w:sz w:val="16"/>
          <w:lang w:eastAsia="en-GB"/>
        </w:rPr>
        <w:t>OPTIONAL</w:t>
      </w:r>
    </w:p>
    <w:p w14:paraId="05E7E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C4AA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720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0022C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maxNumberSRS-PosResourceSetPerBWP-r16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w:t>
      </w:r>
    </w:p>
    <w:p w14:paraId="0E686B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56FFDF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311E90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7CA15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53CC29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63A8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523C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SRS-PosResourceAP-r16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F6D4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4D3FBB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210250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DD91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1387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SRS-PosResourceSP-r16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B4BC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maxNumberSP-SRS-PosResourcesPerBWP-r16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155FC0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maxNumberSP-SRS-PosResourcesPerBWP-PerSlot-r16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156D2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7EE3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FBD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SRS-Resources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87AE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644061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14FC1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24FFFD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0B9B45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maxNumberSemiPersistentSRS-PerBWP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5EBF28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maxNumberSemiPersistentSRS-PerBWP-PerSlot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w:t>
      </w:r>
    </w:p>
    <w:p w14:paraId="6689CA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maxNumberSRS-Ports-PerResource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w:t>
      </w:r>
    </w:p>
    <w:p w14:paraId="4F32F7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543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5549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F05B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7903A3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1BA0C6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maxNumberSemiPersistentCSI-ReportPerBWP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01F8F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(5..32)</w:t>
      </w:r>
    </w:p>
    <w:p w14:paraId="47E47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3FED5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5C7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TAG-FEATURESETUPLINK-STOP</w:t>
      </w:r>
    </w:p>
    <w:p w14:paraId="305CA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E317F8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65F1F1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BF663C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proofErr w:type="spellStart"/>
            <w:r w:rsidRPr="00282ACB">
              <w:rPr>
                <w:rFonts w:ascii="Arial" w:eastAsia="Malgun Gothic" w:hAnsi="Arial"/>
                <w:b/>
                <w:i/>
                <w:sz w:val="18"/>
                <w:szCs w:val="22"/>
                <w:lang w:eastAsia="sv-SE"/>
              </w:rPr>
              <w:t>FeatureSetUplink</w:t>
            </w:r>
            <w:proofErr w:type="spellEnd"/>
            <w:r w:rsidRPr="00282ACB">
              <w:rPr>
                <w:rFonts w:ascii="Arial" w:eastAsia="Malgun Gothic" w:hAnsi="Arial"/>
                <w:b/>
                <w:i/>
                <w:sz w:val="18"/>
                <w:szCs w:val="22"/>
                <w:lang w:eastAsia="sv-SE"/>
              </w:rPr>
              <w:t xml:space="preserve"> </w:t>
            </w:r>
            <w:r w:rsidRPr="00282ACB">
              <w:rPr>
                <w:rFonts w:ascii="Arial" w:eastAsia="Malgun Gothic" w:hAnsi="Arial"/>
                <w:b/>
                <w:sz w:val="18"/>
                <w:szCs w:val="22"/>
                <w:lang w:eastAsia="sv-SE"/>
              </w:rPr>
              <w:t>field descriptions</w:t>
            </w:r>
          </w:p>
        </w:tc>
      </w:tr>
      <w:tr w:rsidR="00282ACB" w:rsidRPr="00282ACB" w14:paraId="1FD39488"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A378B3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proofErr w:type="spellStart"/>
            <w:r w:rsidRPr="00282ACB">
              <w:rPr>
                <w:rFonts w:ascii="Arial" w:eastAsia="Malgun Gothic" w:hAnsi="Arial"/>
                <w:b/>
                <w:i/>
                <w:sz w:val="18"/>
                <w:szCs w:val="22"/>
                <w:lang w:eastAsia="sv-SE"/>
              </w:rPr>
              <w:t>featureSetListPerUplinkCC</w:t>
            </w:r>
            <w:proofErr w:type="spellEnd"/>
          </w:p>
          <w:p w14:paraId="3FE3C39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282ACB">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282ACB">
              <w:rPr>
                <w:rFonts w:ascii="Arial" w:eastAsia="Malgun Gothic" w:hAnsi="Arial"/>
                <w:i/>
                <w:sz w:val="18"/>
                <w:lang w:eastAsia="sv-SE"/>
              </w:rPr>
              <w:t>FeatureSetUplinkPerCC</w:t>
            </w:r>
            <w:proofErr w:type="spellEnd"/>
            <w:r w:rsidRPr="00282ACB">
              <w:rPr>
                <w:rFonts w:ascii="Arial" w:eastAsia="Malgun Gothic" w:hAnsi="Arial"/>
                <w:i/>
                <w:sz w:val="18"/>
                <w:lang w:eastAsia="sv-SE"/>
              </w:rPr>
              <w:t>-Id</w:t>
            </w:r>
            <w:r w:rsidRPr="00282ACB">
              <w:rPr>
                <w:rFonts w:ascii="Arial" w:eastAsia="Malgun Gothic" w:hAnsi="Arial"/>
                <w:sz w:val="18"/>
                <w:szCs w:val="22"/>
                <w:lang w:eastAsia="sv-SE"/>
              </w:rPr>
              <w:t xml:space="preserve"> in this list as the number of carriers it supports according to the </w:t>
            </w:r>
            <w:r w:rsidRPr="00282ACB">
              <w:rPr>
                <w:rFonts w:ascii="Arial" w:eastAsia="Malgun Gothic" w:hAnsi="Arial"/>
                <w:i/>
                <w:sz w:val="18"/>
                <w:lang w:eastAsia="sv-SE"/>
              </w:rPr>
              <w:t>ca-</w:t>
            </w:r>
            <w:proofErr w:type="spellStart"/>
            <w:r w:rsidRPr="00282ACB">
              <w:rPr>
                <w:rFonts w:ascii="Arial" w:eastAsia="Malgun Gothic" w:hAnsi="Arial"/>
                <w:i/>
                <w:sz w:val="18"/>
                <w:lang w:eastAsia="sv-SE"/>
              </w:rPr>
              <w:t>BandwidthClassUL</w:t>
            </w:r>
            <w:proofErr w:type="spellEnd"/>
            <w:r w:rsidRPr="00282ACB">
              <w:rPr>
                <w:rFonts w:ascii="Arial" w:eastAsia="Times New Roman" w:hAnsi="Arial"/>
                <w:sz w:val="18"/>
                <w:lang w:eastAsia="sv-SE"/>
              </w:rPr>
              <w:t xml:space="preserve">, except if indicating additional functionality by reducing the number of </w:t>
            </w:r>
            <w:proofErr w:type="spellStart"/>
            <w:r w:rsidRPr="00282ACB">
              <w:rPr>
                <w:rFonts w:ascii="Arial" w:eastAsia="Times New Roman" w:hAnsi="Arial"/>
                <w:i/>
                <w:sz w:val="18"/>
                <w:lang w:eastAsia="sv-SE"/>
              </w:rPr>
              <w:t>FeatureSetUplinkPerCC</w:t>
            </w:r>
            <w:proofErr w:type="spellEnd"/>
            <w:r w:rsidRPr="00282ACB">
              <w:rPr>
                <w:rFonts w:ascii="Arial" w:eastAsia="Times New Roman" w:hAnsi="Arial"/>
                <w:i/>
                <w:sz w:val="18"/>
                <w:lang w:eastAsia="sv-SE"/>
              </w:rPr>
              <w:t>-Id</w:t>
            </w:r>
            <w:r w:rsidRPr="00282ACB">
              <w:rPr>
                <w:rFonts w:ascii="Arial" w:eastAsia="Times New Roman" w:hAnsi="Arial"/>
                <w:sz w:val="18"/>
                <w:lang w:eastAsia="sv-SE"/>
              </w:rPr>
              <w:t xml:space="preserve"> in the feature set (see NOTE 1 in </w:t>
            </w:r>
            <w:proofErr w:type="spellStart"/>
            <w:r w:rsidRPr="00282ACB">
              <w:rPr>
                <w:rFonts w:ascii="Arial" w:eastAsia="Times New Roman" w:hAnsi="Arial"/>
                <w:i/>
                <w:sz w:val="18"/>
                <w:lang w:eastAsia="sv-SE"/>
              </w:rPr>
              <w:t>FeatureSetCombination</w:t>
            </w:r>
            <w:proofErr w:type="spellEnd"/>
            <w:r w:rsidRPr="00282ACB">
              <w:rPr>
                <w:rFonts w:ascii="Arial" w:eastAsia="Times New Roman" w:hAnsi="Arial"/>
                <w:sz w:val="18"/>
                <w:lang w:eastAsia="sv-SE"/>
              </w:rPr>
              <w:t xml:space="preserve"> IE description)</w:t>
            </w:r>
            <w:r w:rsidRPr="00282ACB">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282ACB">
              <w:rPr>
                <w:rFonts w:ascii="Arial" w:eastAsia="Malgun Gothic" w:hAnsi="Arial"/>
                <w:i/>
                <w:sz w:val="18"/>
                <w:lang w:eastAsia="sv-SE"/>
              </w:rPr>
              <w:t>FeatureSetUplinkPerCC</w:t>
            </w:r>
            <w:proofErr w:type="spellEnd"/>
            <w:r w:rsidRPr="00282ACB">
              <w:rPr>
                <w:rFonts w:ascii="Arial" w:eastAsia="Malgun Gothic" w:hAnsi="Arial"/>
                <w:i/>
                <w:sz w:val="18"/>
                <w:lang w:eastAsia="sv-SE"/>
              </w:rPr>
              <w:t>-Id</w:t>
            </w:r>
            <w:r w:rsidRPr="00282ACB">
              <w:rPr>
                <w:rFonts w:ascii="Arial" w:eastAsia="Malgun Gothic" w:hAnsi="Arial"/>
                <w:sz w:val="18"/>
                <w:szCs w:val="22"/>
                <w:lang w:eastAsia="sv-SE"/>
              </w:rPr>
              <w:t xml:space="preserve"> in this list.</w:t>
            </w:r>
          </w:p>
        </w:tc>
      </w:tr>
    </w:tbl>
    <w:p w14:paraId="12F5F7F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137121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09" w:name="_Toc60777449"/>
      <w:bookmarkStart w:id="310" w:name="_Toc115429294"/>
      <w:r w:rsidRPr="00282ACB">
        <w:rPr>
          <w:rFonts w:ascii="Arial" w:eastAsia="Malgun Gothic" w:hAnsi="Arial"/>
          <w:sz w:val="24"/>
          <w:lang w:eastAsia="ja-JP"/>
        </w:rPr>
        <w:t>–</w:t>
      </w:r>
      <w:r w:rsidRPr="00282ACB">
        <w:rPr>
          <w:rFonts w:ascii="Arial" w:eastAsia="Malgun Gothic" w:hAnsi="Arial"/>
          <w:sz w:val="24"/>
          <w:lang w:eastAsia="ja-JP"/>
        </w:rPr>
        <w:tab/>
      </w:r>
      <w:proofErr w:type="spellStart"/>
      <w:r w:rsidRPr="00282ACB">
        <w:rPr>
          <w:rFonts w:ascii="Arial" w:eastAsia="Malgun Gothic" w:hAnsi="Arial"/>
          <w:i/>
          <w:sz w:val="24"/>
          <w:lang w:eastAsia="ja-JP"/>
        </w:rPr>
        <w:t>FeatureSetUplinkId</w:t>
      </w:r>
      <w:bookmarkEnd w:id="309"/>
      <w:bookmarkEnd w:id="310"/>
      <w:proofErr w:type="spellEnd"/>
    </w:p>
    <w:p w14:paraId="38BE58F2"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proofErr w:type="spellStart"/>
      <w:r w:rsidRPr="00282ACB">
        <w:rPr>
          <w:rFonts w:eastAsia="Malgun Gothic"/>
          <w:i/>
          <w:lang w:eastAsia="ja-JP"/>
        </w:rPr>
        <w:t>FeatureSetUplinkId</w:t>
      </w:r>
      <w:proofErr w:type="spellEnd"/>
      <w:r w:rsidRPr="00282ACB">
        <w:rPr>
          <w:rFonts w:eastAsia="Malgun Gothic"/>
          <w:lang w:eastAsia="ja-JP"/>
        </w:rPr>
        <w:t xml:space="preserve"> </w:t>
      </w:r>
      <w:r w:rsidRPr="00282ACB">
        <w:rPr>
          <w:rFonts w:eastAsia="Times New Roman"/>
          <w:lang w:eastAsia="ja-JP"/>
        </w:rPr>
        <w:t xml:space="preserve">identifies an uplink feature set. The </w:t>
      </w:r>
      <w:proofErr w:type="spellStart"/>
      <w:r w:rsidRPr="00282ACB">
        <w:rPr>
          <w:rFonts w:eastAsia="Times New Roman"/>
          <w:i/>
          <w:lang w:eastAsia="ja-JP"/>
        </w:rPr>
        <w:t>FeatureSetUplinkId</w:t>
      </w:r>
      <w:proofErr w:type="spellEnd"/>
      <w:r w:rsidRPr="00282ACB">
        <w:rPr>
          <w:rFonts w:eastAsia="Times New Roman"/>
          <w:lang w:eastAsia="ja-JP"/>
        </w:rPr>
        <w:t xml:space="preserve"> of a </w:t>
      </w:r>
      <w:proofErr w:type="spellStart"/>
      <w:r w:rsidRPr="00282ACB">
        <w:rPr>
          <w:rFonts w:eastAsia="Times New Roman"/>
          <w:i/>
          <w:lang w:eastAsia="ja-JP"/>
        </w:rPr>
        <w:t>FeatureSetUplink</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FeatureSetUplink</w:t>
      </w:r>
      <w:proofErr w:type="spellEnd"/>
      <w:r w:rsidRPr="00282ACB">
        <w:rPr>
          <w:rFonts w:eastAsia="Times New Roman"/>
          <w:lang w:eastAsia="ja-JP"/>
        </w:rPr>
        <w:t xml:space="preserve"> in the </w:t>
      </w:r>
      <w:proofErr w:type="spellStart"/>
      <w:r w:rsidRPr="00282ACB">
        <w:rPr>
          <w:rFonts w:eastAsia="Times New Roman"/>
          <w:i/>
          <w:lang w:eastAsia="ja-JP"/>
        </w:rPr>
        <w:t>featureSetsUplink</w:t>
      </w:r>
      <w:proofErr w:type="spellEnd"/>
      <w:r w:rsidRPr="00282ACB">
        <w:rPr>
          <w:rFonts w:eastAsia="Times New Roman"/>
          <w:i/>
          <w:lang w:eastAsia="ja-JP"/>
        </w:rPr>
        <w:t xml:space="preserve"> </w:t>
      </w:r>
      <w:r w:rsidRPr="00282ACB">
        <w:rPr>
          <w:rFonts w:eastAsia="Times New Roman"/>
          <w:lang w:eastAsia="ja-JP"/>
        </w:rPr>
        <w:t xml:space="preserve">list in the </w:t>
      </w:r>
      <w:proofErr w:type="spellStart"/>
      <w:r w:rsidRPr="00282ACB">
        <w:rPr>
          <w:rFonts w:eastAsia="Times New Roman"/>
          <w:i/>
          <w:lang w:eastAsia="ja-JP"/>
        </w:rPr>
        <w:t>FeatureSets</w:t>
      </w:r>
      <w:proofErr w:type="spellEnd"/>
      <w:r w:rsidRPr="00282ACB">
        <w:rPr>
          <w:rFonts w:eastAsia="Times New Roman"/>
          <w:lang w:eastAsia="ja-JP"/>
        </w:rPr>
        <w:t xml:space="preserve"> IE. The first element in the list is referred to by </w:t>
      </w:r>
      <w:proofErr w:type="spellStart"/>
      <w:r w:rsidRPr="00282ACB">
        <w:rPr>
          <w:rFonts w:eastAsia="Times New Roman"/>
          <w:i/>
          <w:lang w:eastAsia="ja-JP"/>
        </w:rPr>
        <w:t>FeatureSetUplinkId</w:t>
      </w:r>
      <w:proofErr w:type="spellEnd"/>
      <w:r w:rsidRPr="00282ACB">
        <w:rPr>
          <w:rFonts w:eastAsia="Times New Roman"/>
          <w:i/>
          <w:lang w:eastAsia="ja-JP"/>
        </w:rPr>
        <w:t xml:space="preserve"> </w:t>
      </w:r>
      <w:r w:rsidRPr="00282ACB">
        <w:rPr>
          <w:rFonts w:eastAsia="Times New Roman"/>
          <w:lang w:eastAsia="ja-JP"/>
        </w:rPr>
        <w:t xml:space="preserve">= 1, and so on. The </w:t>
      </w:r>
      <w:proofErr w:type="spellStart"/>
      <w:r w:rsidRPr="00282ACB">
        <w:rPr>
          <w:rFonts w:eastAsia="Malgun Gothic"/>
          <w:i/>
          <w:lang w:eastAsia="ja-JP"/>
        </w:rPr>
        <w:t>FeatureSetUplinkId</w:t>
      </w:r>
      <w:proofErr w:type="spellEnd"/>
      <w:r w:rsidRPr="00282ACB">
        <w:rPr>
          <w:rFonts w:eastAsia="Times New Roman"/>
          <w:i/>
          <w:lang w:eastAsia="ja-JP"/>
        </w:rPr>
        <w:t xml:space="preserve"> =0</w:t>
      </w:r>
      <w:r w:rsidRPr="00282ACB">
        <w:rPr>
          <w:rFonts w:eastAsia="Times New Roman"/>
          <w:lang w:eastAsia="ja-JP"/>
        </w:rPr>
        <w:t xml:space="preserve"> is not used by an actual </w:t>
      </w:r>
      <w:proofErr w:type="spellStart"/>
      <w:r w:rsidRPr="00282ACB">
        <w:rPr>
          <w:rFonts w:eastAsia="Times New Roman"/>
          <w:i/>
          <w:lang w:eastAsia="ja-JP"/>
        </w:rPr>
        <w:t>FeatureSetUplink</w:t>
      </w:r>
      <w:proofErr w:type="spellEnd"/>
      <w:r w:rsidRPr="00282ACB">
        <w:rPr>
          <w:rFonts w:eastAsia="Times New Roman"/>
          <w:lang w:eastAsia="ja-JP"/>
        </w:rPr>
        <w:t xml:space="preserve"> but means that the UE does not support a carrier in this band of a band combination.</w:t>
      </w:r>
    </w:p>
    <w:p w14:paraId="79670C2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282ACB">
        <w:rPr>
          <w:rFonts w:ascii="Arial" w:eastAsia="Malgun Gothic" w:hAnsi="Arial"/>
          <w:b/>
          <w:i/>
          <w:lang w:eastAsia="ja-JP"/>
        </w:rPr>
        <w:t>FeatureSetUplinkId</w:t>
      </w:r>
      <w:proofErr w:type="spellEnd"/>
      <w:r w:rsidRPr="00282ACB">
        <w:rPr>
          <w:rFonts w:ascii="Arial" w:eastAsia="Malgun Gothic" w:hAnsi="Arial"/>
          <w:b/>
          <w:lang w:eastAsia="ja-JP"/>
        </w:rPr>
        <w:t xml:space="preserve"> information element</w:t>
      </w:r>
    </w:p>
    <w:p w14:paraId="014A7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155F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TAG-FEATURESETUPLINKID-START</w:t>
      </w:r>
    </w:p>
    <w:p w14:paraId="7A327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546D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(0..maxUplinkFeatureSets)</w:t>
      </w:r>
    </w:p>
    <w:p w14:paraId="07F7A4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7186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TAG-FEATURESETUPLINKID-STOP</w:t>
      </w:r>
    </w:p>
    <w:p w14:paraId="1840BF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6FD836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A7047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11" w:name="_Toc60777450"/>
      <w:bookmarkStart w:id="312" w:name="_Toc11542929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FeatureSetUplinkPerCC</w:t>
      </w:r>
      <w:bookmarkEnd w:id="311"/>
      <w:bookmarkEnd w:id="312"/>
    </w:p>
    <w:p w14:paraId="10627730" w14:textId="77777777" w:rsidR="00282ACB" w:rsidRPr="00282ACB" w:rsidRDefault="00282ACB" w:rsidP="00282ACB">
      <w:pPr>
        <w:overflowPunct w:val="0"/>
        <w:autoSpaceDE w:val="0"/>
        <w:autoSpaceDN w:val="0"/>
        <w:adjustRightInd w:val="0"/>
        <w:spacing w:line="240" w:lineRule="auto"/>
        <w:textAlignment w:val="baseline"/>
        <w:rPr>
          <w:rFonts w:eastAsia="Times New Roman"/>
          <w:noProof/>
          <w:lang w:eastAsia="ja-JP"/>
        </w:rPr>
      </w:pPr>
      <w:r w:rsidRPr="00282ACB">
        <w:rPr>
          <w:rFonts w:eastAsia="Times New Roman"/>
          <w:lang w:eastAsia="ja-JP"/>
        </w:rPr>
        <w:t xml:space="preserve">The IE </w:t>
      </w:r>
      <w:r w:rsidRPr="00282ACB">
        <w:rPr>
          <w:rFonts w:eastAsia="Times New Roman"/>
          <w:i/>
          <w:noProof/>
          <w:lang w:eastAsia="ja-JP"/>
        </w:rPr>
        <w:t>FeatureSetUplinkPerCC</w:t>
      </w:r>
      <w:r w:rsidRPr="00282ACB">
        <w:rPr>
          <w:rFonts w:eastAsia="Times New Roman"/>
          <w:noProof/>
          <w:lang w:eastAsia="ja-JP"/>
        </w:rPr>
        <w:t xml:space="preserve"> indicates a set of features that the UE supports on the corresponding carrier of one band entry of a band combination.</w:t>
      </w:r>
    </w:p>
    <w:p w14:paraId="2C8323E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FeatureSetUplinkPerCC</w:t>
      </w:r>
      <w:proofErr w:type="spellEnd"/>
      <w:r w:rsidRPr="00282ACB">
        <w:rPr>
          <w:rFonts w:ascii="Arial" w:eastAsia="Times New Roman" w:hAnsi="Arial"/>
          <w:b/>
          <w:i/>
          <w:lang w:eastAsia="ja-JP"/>
        </w:rPr>
        <w:t xml:space="preserve"> </w:t>
      </w:r>
      <w:r w:rsidRPr="00282ACB">
        <w:rPr>
          <w:rFonts w:ascii="Arial" w:eastAsia="Times New Roman" w:hAnsi="Arial"/>
          <w:b/>
          <w:lang w:eastAsia="ja-JP"/>
        </w:rPr>
        <w:t>information element</w:t>
      </w:r>
    </w:p>
    <w:p w14:paraId="3E047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824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TAG-FEATURESETUPLINKPERCC-START</w:t>
      </w:r>
    </w:p>
    <w:p w14:paraId="1A564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C51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6832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supportedSubcarrierSpacingUL            SubcarrierSpacing,</w:t>
      </w:r>
    </w:p>
    <w:p w14:paraId="166D0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supportedBandwidthUL                    SupportedBandwidth,</w:t>
      </w:r>
    </w:p>
    <w:p w14:paraId="70CCAE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channelBW-90mhz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E23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mimo-CB-PUSCH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B9E9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maxNumberMIMO-LayersCB-PUSCH            MIMO-LayersUL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3AD4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49F811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D413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maxNumberMIMO-LayersNonCB-PUSCH         MIMO-LayersUL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0E3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supportedModulationOrderUL              ModulationOrder                             </w:t>
      </w:r>
      <w:r w:rsidRPr="00282ACB">
        <w:rPr>
          <w:rFonts w:ascii="Courier New" w:eastAsia="Times New Roman" w:hAnsi="Courier New"/>
          <w:noProof/>
          <w:color w:val="993366"/>
          <w:sz w:val="16"/>
          <w:lang w:eastAsia="en-GB"/>
        </w:rPr>
        <w:t>OPTIONAL</w:t>
      </w:r>
    </w:p>
    <w:p w14:paraId="5F8FF8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w:t>
      </w:r>
    </w:p>
    <w:p w14:paraId="314DF0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60B3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mimo-NonCB-PUSCH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3837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52BBF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maxNumberSimultaneousSRS-ResourceTx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0FA3D0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A8571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C590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BDA6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73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supportedMinBandwidthUL-r17       SupportedBandwidth-v1700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368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23-3-1-3</w:t>
      </w:r>
      <w:r w:rsidRPr="00282ACB">
        <w:rPr>
          <w:rFonts w:ascii="Courier New" w:eastAsia="Times New Roman" w:hAnsi="Courier New"/>
          <w:noProof/>
          <w:color w:val="808080"/>
          <w:sz w:val="16"/>
          <w:lang w:eastAsia="en-GB"/>
        </w:rPr>
        <w:tab/>
        <w:t>FeMIMO: Multi-TRP PUSCH repetition (type B) - non-codebook based</w:t>
      </w:r>
    </w:p>
    <w:p w14:paraId="689996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mTRP-PUSCH-RepetitionTypeB-r17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{n1,n2,n3,n4}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837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23-3-1-1 -codebook based Multi-TRP PUSCH repetition (type B)</w:t>
      </w:r>
    </w:p>
    <w:p w14:paraId="0CE446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mTRP-PUSCH-TypeB-CB-r17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6E32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supportedBandwidthUL-v1710        SupportedBandwidth-v1700                          </w:t>
      </w:r>
      <w:r w:rsidRPr="00282ACB">
        <w:rPr>
          <w:rFonts w:ascii="Courier New" w:eastAsia="Times New Roman" w:hAnsi="Courier New"/>
          <w:noProof/>
          <w:color w:val="993366"/>
          <w:sz w:val="16"/>
          <w:lang w:eastAsia="en-GB"/>
        </w:rPr>
        <w:t>OPTIONAL</w:t>
      </w:r>
    </w:p>
    <w:p w14:paraId="1A893C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DFF0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117C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TAG-FEATURESETUPLINKPERCC-STOP</w:t>
      </w:r>
    </w:p>
    <w:p w14:paraId="40E706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9E1F69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BD4B2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3" w:name="_Toc60777451"/>
      <w:bookmarkStart w:id="314" w:name="_Toc11542929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FeatureSetUplinkPerCC</w:t>
      </w:r>
      <w:proofErr w:type="spellEnd"/>
      <w:r w:rsidRPr="00282ACB">
        <w:rPr>
          <w:rFonts w:ascii="Arial" w:eastAsia="Times New Roman" w:hAnsi="Arial"/>
          <w:i/>
          <w:sz w:val="24"/>
          <w:lang w:eastAsia="ja-JP"/>
        </w:rPr>
        <w:t>-Id</w:t>
      </w:r>
      <w:bookmarkEnd w:id="313"/>
      <w:bookmarkEnd w:id="314"/>
    </w:p>
    <w:p w14:paraId="34F90AC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FeatureSetUplinkPerCC</w:t>
      </w:r>
      <w:proofErr w:type="spellEnd"/>
      <w:r w:rsidRPr="00282ACB">
        <w:rPr>
          <w:rFonts w:eastAsia="Times New Roman"/>
          <w:i/>
          <w:lang w:eastAsia="ja-JP"/>
        </w:rPr>
        <w:t>-Id</w:t>
      </w:r>
      <w:r w:rsidRPr="00282ACB">
        <w:rPr>
          <w:rFonts w:eastAsia="Times New Roman"/>
          <w:lang w:eastAsia="ja-JP"/>
        </w:rPr>
        <w:t xml:space="preserve"> identifies a set of features applicable to one carrier of a feature set. The </w:t>
      </w:r>
      <w:proofErr w:type="spellStart"/>
      <w:r w:rsidRPr="00282ACB">
        <w:rPr>
          <w:rFonts w:eastAsia="Times New Roman"/>
          <w:i/>
          <w:lang w:eastAsia="ja-JP"/>
        </w:rPr>
        <w:t>FeatureSetUplinkPerCC</w:t>
      </w:r>
      <w:proofErr w:type="spellEnd"/>
      <w:r w:rsidRPr="00282ACB">
        <w:rPr>
          <w:rFonts w:eastAsia="Times New Roman"/>
          <w:i/>
          <w:lang w:eastAsia="ja-JP"/>
        </w:rPr>
        <w:t>-Id</w:t>
      </w:r>
      <w:r w:rsidRPr="00282ACB">
        <w:rPr>
          <w:rFonts w:eastAsia="Times New Roman"/>
          <w:lang w:eastAsia="ja-JP"/>
        </w:rPr>
        <w:t xml:space="preserve"> of a </w:t>
      </w:r>
      <w:proofErr w:type="spellStart"/>
      <w:r w:rsidRPr="00282ACB">
        <w:rPr>
          <w:rFonts w:eastAsia="Times New Roman"/>
          <w:i/>
          <w:lang w:eastAsia="ja-JP"/>
        </w:rPr>
        <w:t>FeatureSetUplinkPerCC</w:t>
      </w:r>
      <w:proofErr w:type="spellEnd"/>
      <w:r w:rsidRPr="00282ACB">
        <w:rPr>
          <w:rFonts w:eastAsia="Times New Roman"/>
          <w:lang w:eastAsia="ja-JP"/>
        </w:rPr>
        <w:t xml:space="preserve"> is the index position of the </w:t>
      </w:r>
      <w:proofErr w:type="spellStart"/>
      <w:r w:rsidRPr="00282ACB">
        <w:rPr>
          <w:rFonts w:eastAsia="Times New Roman"/>
          <w:i/>
          <w:lang w:eastAsia="ja-JP"/>
        </w:rPr>
        <w:t>FeatureSetUplinkPerCC</w:t>
      </w:r>
      <w:proofErr w:type="spellEnd"/>
      <w:r w:rsidRPr="00282ACB">
        <w:rPr>
          <w:rFonts w:eastAsia="Times New Roman"/>
          <w:i/>
          <w:lang w:eastAsia="ja-JP"/>
        </w:rPr>
        <w:t xml:space="preserve"> </w:t>
      </w:r>
      <w:r w:rsidRPr="00282ACB">
        <w:rPr>
          <w:rFonts w:eastAsia="Times New Roman"/>
          <w:lang w:eastAsia="ja-JP"/>
        </w:rPr>
        <w:t xml:space="preserve">in the </w:t>
      </w:r>
      <w:proofErr w:type="spellStart"/>
      <w:r w:rsidRPr="00282ACB">
        <w:rPr>
          <w:rFonts w:eastAsia="Times New Roman"/>
          <w:i/>
          <w:lang w:eastAsia="ja-JP"/>
        </w:rPr>
        <w:t>featureSetsUplinkPerCC</w:t>
      </w:r>
      <w:proofErr w:type="spellEnd"/>
      <w:r w:rsidRPr="00282ACB">
        <w:rPr>
          <w:rFonts w:eastAsia="Times New Roman"/>
          <w:lang w:eastAsia="ja-JP"/>
        </w:rPr>
        <w:t xml:space="preserve">. The first element in the list is referred to by </w:t>
      </w:r>
      <w:proofErr w:type="spellStart"/>
      <w:r w:rsidRPr="00282ACB">
        <w:rPr>
          <w:rFonts w:eastAsia="Times New Roman"/>
          <w:i/>
          <w:lang w:eastAsia="ja-JP"/>
        </w:rPr>
        <w:t>FeatureSetUplinkPerCC</w:t>
      </w:r>
      <w:proofErr w:type="spellEnd"/>
      <w:r w:rsidRPr="00282ACB">
        <w:rPr>
          <w:rFonts w:eastAsia="Times New Roman"/>
          <w:i/>
          <w:lang w:eastAsia="ja-JP"/>
        </w:rPr>
        <w:t xml:space="preserve">-Id </w:t>
      </w:r>
      <w:r w:rsidRPr="00282ACB">
        <w:rPr>
          <w:rFonts w:eastAsia="Times New Roman"/>
          <w:lang w:eastAsia="ja-JP"/>
        </w:rPr>
        <w:t>= 1, and so on.</w:t>
      </w:r>
    </w:p>
    <w:p w14:paraId="511F7EF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FeatureSetUplinkPerCC</w:t>
      </w:r>
      <w:proofErr w:type="spellEnd"/>
      <w:r w:rsidRPr="00282ACB">
        <w:rPr>
          <w:rFonts w:ascii="Arial" w:eastAsia="Times New Roman" w:hAnsi="Arial"/>
          <w:b/>
          <w:i/>
          <w:lang w:eastAsia="ja-JP"/>
        </w:rPr>
        <w:t>-Id</w:t>
      </w:r>
      <w:r w:rsidRPr="00282ACB">
        <w:rPr>
          <w:rFonts w:ascii="Arial" w:eastAsia="Times New Roman" w:hAnsi="Arial"/>
          <w:b/>
          <w:lang w:eastAsia="ja-JP"/>
        </w:rPr>
        <w:t xml:space="preserve"> information element</w:t>
      </w:r>
    </w:p>
    <w:p w14:paraId="40576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4CBB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TAG-FEATURESETUPLINKPERCC-ID-START</w:t>
      </w:r>
    </w:p>
    <w:p w14:paraId="453696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74B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FeatureSetUplinkPerCC-Id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(1..maxPerCC-FeatureSets)</w:t>
      </w:r>
    </w:p>
    <w:p w14:paraId="1646A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E0AE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TAG-FEATURESETUPLINKPERCC-ID-STOP</w:t>
      </w:r>
    </w:p>
    <w:p w14:paraId="598A7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112DBF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B8E713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5" w:name="_Toc60777452"/>
      <w:bookmarkStart w:id="316" w:name="_Toc11542929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FreqBandIndicatorEUTRA</w:t>
      </w:r>
      <w:bookmarkEnd w:id="315"/>
      <w:bookmarkEnd w:id="316"/>
    </w:p>
    <w:p w14:paraId="629B4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ADD9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TAG-FREQBANDINDICATOREUTRA-START</w:t>
      </w:r>
    </w:p>
    <w:p w14:paraId="232E5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8784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FreqBandIndicatorEUTRA ::=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(1..maxBandsEUTRA)</w:t>
      </w:r>
    </w:p>
    <w:p w14:paraId="1DFAC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F905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TAG-FREQBANDINDICATOREUTRA-STOP</w:t>
      </w:r>
    </w:p>
    <w:p w14:paraId="215E73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70FE4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D714D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17" w:name="_Toc60777453"/>
      <w:bookmarkStart w:id="318" w:name="_Toc115429298"/>
      <w:r w:rsidRPr="00282ACB">
        <w:rPr>
          <w:rFonts w:ascii="Arial" w:eastAsia="Times New Roman" w:hAnsi="Arial"/>
          <w:sz w:val="24"/>
          <w:lang w:eastAsia="ja-JP"/>
        </w:rPr>
        <w:lastRenderedPageBreak/>
        <w:t>–</w:t>
      </w:r>
      <w:r w:rsidRPr="00282ACB">
        <w:rPr>
          <w:rFonts w:ascii="Arial" w:eastAsia="Times New Roman" w:hAnsi="Arial"/>
          <w:sz w:val="24"/>
          <w:lang w:eastAsia="ja-JP"/>
        </w:rPr>
        <w:tab/>
      </w:r>
      <w:r w:rsidRPr="00282ACB">
        <w:rPr>
          <w:rFonts w:ascii="Arial" w:eastAsia="Times New Roman" w:hAnsi="Arial"/>
          <w:i/>
          <w:noProof/>
          <w:sz w:val="24"/>
          <w:lang w:eastAsia="ja-JP"/>
        </w:rPr>
        <w:t>FreqBandList</w:t>
      </w:r>
      <w:bookmarkEnd w:id="317"/>
      <w:bookmarkEnd w:id="318"/>
    </w:p>
    <w:p w14:paraId="1246BD3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FreqBandList</w:t>
      </w:r>
      <w:proofErr w:type="spellEnd"/>
      <w:r w:rsidRPr="00282ACB">
        <w:rPr>
          <w:rFonts w:eastAsia="Times New Roman"/>
          <w:lang w:eastAsia="ja-JP"/>
        </w:rPr>
        <w:t xml:space="preserve"> is used by the network to request NR CA</w:t>
      </w:r>
      <w:r w:rsidRPr="00282ACB">
        <w:rPr>
          <w:rFonts w:eastAsia="Times New Roman"/>
          <w:lang w:eastAsia="zh-CN"/>
        </w:rPr>
        <w:t>, NR non-CA</w:t>
      </w:r>
      <w:r w:rsidRPr="00282ACB">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282ACB">
        <w:rPr>
          <w:rFonts w:eastAsia="Times New Roman"/>
          <w:lang w:eastAsia="ja-JP"/>
        </w:rPr>
        <w:t>sidelink</w:t>
      </w:r>
      <w:proofErr w:type="spellEnd"/>
      <w:r w:rsidRPr="00282ACB">
        <w:rPr>
          <w:rFonts w:eastAsia="Times New Roman"/>
          <w:lang w:eastAsia="ja-JP"/>
        </w:rPr>
        <w:t xml:space="preserve"> communication, this is used by the initiating UE to request </w:t>
      </w:r>
      <w:proofErr w:type="spellStart"/>
      <w:r w:rsidRPr="00282ACB">
        <w:rPr>
          <w:rFonts w:eastAsia="Times New Roman"/>
          <w:lang w:eastAsia="ja-JP"/>
        </w:rPr>
        <w:t>sidelink</w:t>
      </w:r>
      <w:proofErr w:type="spellEnd"/>
      <w:r w:rsidRPr="00282ACB">
        <w:rPr>
          <w:rFonts w:eastAsia="Times New Roman"/>
          <w:lang w:eastAsia="ja-JP"/>
        </w:rPr>
        <w:t xml:space="preserve"> UE radio access capabilities from the peer UE.</w:t>
      </w:r>
    </w:p>
    <w:p w14:paraId="3ED6BE3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bCs/>
          <w:i/>
          <w:iCs/>
          <w:lang w:eastAsia="ja-JP"/>
        </w:rPr>
        <w:t>FreqBandList</w:t>
      </w:r>
      <w:proofErr w:type="spellEnd"/>
      <w:r w:rsidRPr="00282ACB">
        <w:rPr>
          <w:rFonts w:ascii="Arial" w:eastAsia="Times New Roman" w:hAnsi="Arial"/>
          <w:b/>
          <w:lang w:eastAsia="ja-JP"/>
        </w:rPr>
        <w:t xml:space="preserve"> information element</w:t>
      </w:r>
    </w:p>
    <w:p w14:paraId="4F4C94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7ECE5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TAG-FREQBANDLIST-START</w:t>
      </w:r>
    </w:p>
    <w:p w14:paraId="663F9D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8872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(1..maxBandsMRDC))</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FreqBandInformation</w:t>
      </w:r>
    </w:p>
    <w:p w14:paraId="5A8D95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9A0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41046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bandInformationEUTRA            FreqBandInformationEUTRA,</w:t>
      </w:r>
    </w:p>
    <w:p w14:paraId="1F7010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bandInformationNR               FreqBandInformationNR</w:t>
      </w:r>
    </w:p>
    <w:p w14:paraId="293F7B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6091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C3E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A95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bandEUTRA                       FreqBandIndicatorEUTRA,</w:t>
      </w:r>
    </w:p>
    <w:p w14:paraId="2F84E1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ca-BandwidthClassDL-EUTRA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7C92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ca-BandwidthClassUL-EUTRA       CA-BandwidthClassEUTRA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A8975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7247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1BB1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FreqBandInformationNR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673AE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1EEC9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maxBandwidthRequestedDL         AggregatedBandwidth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55E9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maxBandwidthRequestedUL         AggregatedBandwidth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82F65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maxCarriersRequestedDL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(1..maxNrofServingCells)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D456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maxCarriersRequestedUL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(1..maxNrofServingCells)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AA5B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302A5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8EE8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AggregatedBandwidth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mhz150, mhz200, mhz250, mhz300, mhz350,</w:t>
      </w:r>
    </w:p>
    <w:p w14:paraId="3087EE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mhz400, mhz450, mhz500, mhz550, mhz600, mhz650, mhz700, mhz750, mhz800}</w:t>
      </w:r>
    </w:p>
    <w:p w14:paraId="69C26B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912D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TAG-FREQBANDLIST-STOP</w:t>
      </w:r>
    </w:p>
    <w:p w14:paraId="76981D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4C37C6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A886140"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319" w:name="_Toc60777454"/>
      <w:bookmarkStart w:id="320" w:name="_Toc11542929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FreqSeparationClass</w:t>
      </w:r>
      <w:bookmarkEnd w:id="319"/>
      <w:bookmarkEnd w:id="320"/>
    </w:p>
    <w:p w14:paraId="7D0781F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FreqSeparationClas</w:t>
      </w:r>
      <w:r w:rsidRPr="00282ACB">
        <w:rPr>
          <w:rFonts w:eastAsia="Times New Roman"/>
          <w:lang w:eastAsia="ja-JP"/>
        </w:rPr>
        <w:t>s</w:t>
      </w:r>
      <w:proofErr w:type="spellEnd"/>
      <w:r w:rsidRPr="00282ACB">
        <w:rPr>
          <w:rFonts w:eastAsia="Times New Roman"/>
          <w:lang w:eastAsia="ja-JP"/>
        </w:rPr>
        <w:t xml:space="preserve"> is used for an intra-band non-contiguous CA band combination to indicate frequency separation between lower edge of lowest CC and upper edge of highest CC in a frequency band.</w:t>
      </w:r>
    </w:p>
    <w:p w14:paraId="2411663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FreqSeparationClass</w:t>
      </w:r>
      <w:proofErr w:type="spellEnd"/>
      <w:r w:rsidRPr="00282ACB">
        <w:rPr>
          <w:rFonts w:ascii="Arial" w:eastAsia="Times New Roman" w:hAnsi="Arial"/>
          <w:b/>
          <w:lang w:eastAsia="ja-JP"/>
        </w:rPr>
        <w:t xml:space="preserve"> information element</w:t>
      </w:r>
    </w:p>
    <w:p w14:paraId="4A8A96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1B8F2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TAG-FREQSEPARATIONCLASS-START</w:t>
      </w:r>
    </w:p>
    <w:p w14:paraId="6F3B96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F76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 mhz800, mhz1200, mhz1400, ..., mhz400-v1650, mhz600-v1650}</w:t>
      </w:r>
    </w:p>
    <w:p w14:paraId="3CDB75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25B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FreqSeparationClassDL-v1620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{mhz1000, mhz1600, mhz1800, mhz2000, mhz2200, mhz2400}</w:t>
      </w:r>
    </w:p>
    <w:p w14:paraId="23A685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BD7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FreqSeparationClassUL-v1620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{mhz1000}</w:t>
      </w:r>
    </w:p>
    <w:p w14:paraId="322C53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803C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TAG-FREQSEPARATIONCLASS-STOP</w:t>
      </w:r>
    </w:p>
    <w:p w14:paraId="778E2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49BA14C"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0187B98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321" w:name="_Toc60777455"/>
      <w:bookmarkStart w:id="322" w:name="_Toc115429300"/>
      <w:r w:rsidRPr="00282ACB">
        <w:rPr>
          <w:rFonts w:ascii="Arial" w:eastAsia="Times New Roman" w:hAnsi="Arial"/>
          <w:i/>
          <w:iCs/>
          <w:sz w:val="24"/>
          <w:lang w:eastAsia="ja-JP"/>
        </w:rPr>
        <w:t>–</w:t>
      </w:r>
      <w:r w:rsidRPr="00282ACB">
        <w:rPr>
          <w:rFonts w:ascii="Arial" w:eastAsia="Times New Roman" w:hAnsi="Arial"/>
          <w:i/>
          <w:iCs/>
          <w:sz w:val="24"/>
          <w:lang w:eastAsia="ja-JP"/>
        </w:rPr>
        <w:tab/>
      </w:r>
      <w:r w:rsidRPr="00282ACB">
        <w:rPr>
          <w:rFonts w:ascii="Arial" w:eastAsia="Times New Roman" w:hAnsi="Arial"/>
          <w:i/>
          <w:iCs/>
          <w:noProof/>
          <w:sz w:val="24"/>
          <w:lang w:eastAsia="ja-JP"/>
        </w:rPr>
        <w:t>FreqSeparationClassDL-Only</w:t>
      </w:r>
      <w:bookmarkEnd w:id="321"/>
      <w:bookmarkEnd w:id="322"/>
    </w:p>
    <w:p w14:paraId="4EE62100" w14:textId="77777777" w:rsidR="00282ACB" w:rsidRPr="00282ACB" w:rsidRDefault="00282ACB" w:rsidP="00282ACB">
      <w:pPr>
        <w:overflowPunct w:val="0"/>
        <w:autoSpaceDE w:val="0"/>
        <w:autoSpaceDN w:val="0"/>
        <w:adjustRightInd w:val="0"/>
        <w:spacing w:line="240" w:lineRule="auto"/>
        <w:textAlignment w:val="baseline"/>
        <w:rPr>
          <w:rFonts w:eastAsia="SimSun"/>
          <w:i/>
          <w:iCs/>
          <w:lang w:eastAsia="zh-CN"/>
        </w:rPr>
      </w:pPr>
      <w:r w:rsidRPr="00282ACB">
        <w:rPr>
          <w:rFonts w:eastAsia="Times New Roman"/>
          <w:lang w:eastAsia="ja-JP"/>
        </w:rPr>
        <w:t xml:space="preserve">The IE </w:t>
      </w:r>
      <w:proofErr w:type="spellStart"/>
      <w:r w:rsidRPr="00282ACB">
        <w:rPr>
          <w:rFonts w:eastAsia="Times New Roman"/>
          <w:i/>
          <w:lang w:eastAsia="ja-JP"/>
        </w:rPr>
        <w:t>FreqSeparationClassDL</w:t>
      </w:r>
      <w:proofErr w:type="spellEnd"/>
      <w:r w:rsidRPr="00282ACB">
        <w:rPr>
          <w:rFonts w:eastAsia="Times New Roman"/>
          <w:i/>
          <w:lang w:eastAsia="ja-JP"/>
        </w:rPr>
        <w:t xml:space="preserve">-Only </w:t>
      </w:r>
      <w:r w:rsidRPr="00282ACB">
        <w:rPr>
          <w:rFonts w:eastAsia="Times New Roman"/>
          <w:lang w:eastAsia="ja-JP"/>
        </w:rPr>
        <w:t>is used to indicate the frequency separation between lower edge of lowest CC and upper edge of highest CC of DL only frequency spectrum in a frequency band.</w:t>
      </w:r>
    </w:p>
    <w:p w14:paraId="6D8CE17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FreqSeparationClassDL</w:t>
      </w:r>
      <w:proofErr w:type="spellEnd"/>
      <w:r w:rsidRPr="00282ACB">
        <w:rPr>
          <w:rFonts w:ascii="Arial" w:eastAsia="Times New Roman" w:hAnsi="Arial"/>
          <w:b/>
          <w:i/>
          <w:iCs/>
          <w:lang w:eastAsia="ja-JP"/>
        </w:rPr>
        <w:t>-Only</w:t>
      </w:r>
      <w:r w:rsidRPr="00282ACB">
        <w:rPr>
          <w:rFonts w:ascii="Arial" w:eastAsia="Times New Roman" w:hAnsi="Arial"/>
          <w:b/>
          <w:lang w:eastAsia="ja-JP"/>
        </w:rPr>
        <w:t xml:space="preserve"> information element</w:t>
      </w:r>
    </w:p>
    <w:p w14:paraId="50B300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E357F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TAG-FREQSEPARATIONCLASSDL-Only-START</w:t>
      </w:r>
    </w:p>
    <w:p w14:paraId="65670B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3A04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FreqSeparationClassDL-Only-r16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{mhz200, mhz400, mhz600, mhz800, mhz1000, mhz1200}</w:t>
      </w:r>
    </w:p>
    <w:p w14:paraId="75CCE2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71D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TAG-FREQSEPARATIONCLASSDL-Only-STOP</w:t>
      </w:r>
    </w:p>
    <w:p w14:paraId="21C92B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D9FBA31"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33B6BD0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3" w:name="_Toc11542930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FR2-2-AccessParamsPerBand</w:t>
      </w:r>
      <w:bookmarkEnd w:id="323"/>
    </w:p>
    <w:p w14:paraId="047F47A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FR2-2-AccessParamsPerBand</w:t>
      </w:r>
      <w:r w:rsidRPr="00282ACB">
        <w:rPr>
          <w:rFonts w:eastAsia="Times New Roman"/>
          <w:lang w:eastAsia="ja-JP"/>
        </w:rPr>
        <w:t xml:space="preserve"> is used to convey FR2-2 related parameters specific for a certain frequency band (not per feature set or band combination).</w:t>
      </w:r>
    </w:p>
    <w:p w14:paraId="21EBD64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lang w:eastAsia="ja-JP"/>
        </w:rPr>
        <w:t>FR2-2-AccessParamsPerBand information element</w:t>
      </w:r>
    </w:p>
    <w:p w14:paraId="6F879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076FB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TAG-FR2-2-ACCESSPARAMSPERBAND-START</w:t>
      </w:r>
    </w:p>
    <w:p w14:paraId="2F8C84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B63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FR2-2-AccessParamsPerBand-r17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30C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 Basic FR2-2 DL support</w:t>
      </w:r>
    </w:p>
    <w:p w14:paraId="2C6F8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A3C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24-1a: Basic FR2-2 UL support</w:t>
      </w:r>
    </w:p>
    <w:p w14:paraId="426DDF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22D2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24-2: 120KHz SSB support for initial access in FR2-2</w:t>
      </w:r>
    </w:p>
    <w:p w14:paraId="2EEA36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initialAccessSSB-120kHz-r17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3D83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24-1b: Wideband PRACH for 120 kHz in FR2-2</w:t>
      </w:r>
    </w:p>
    <w:p w14:paraId="54FD7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widebandPRACH-SCS-120kHz-r17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6AE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24-1c: Multi-RB support PUCCH format 0/1/4 for 120 kHz in FR2-2</w:t>
      </w:r>
    </w:p>
    <w:p w14:paraId="4A4069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9C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24-1d: Multiple PDSCH scheduling by single DCI for 120kHz in FR2-2</w:t>
      </w:r>
    </w:p>
    <w:p w14:paraId="0D10CB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multiPDSCH-SingleDCI-FR2-2-SCS-120kHz-r17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67EE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24-1e: Multiple PUSCH scheduling by single DCI for 120kHz in FR2-2</w:t>
      </w:r>
    </w:p>
    <w:p w14:paraId="26416B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multiPUSCH-SingleDCI-FR2-2-SCS-120kHz-r17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D4EA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 480KHz SCS support for DL</w:t>
      </w:r>
    </w:p>
    <w:p w14:paraId="2142D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0D42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24-4a: 480KHz SCS support for UL</w:t>
      </w:r>
    </w:p>
    <w:p w14:paraId="20C25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ECBD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24-3: 480KHz SSB support for initial access in FR2-2</w:t>
      </w:r>
    </w:p>
    <w:p w14:paraId="473765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initialAccessSSB-480kHz-r17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74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24-4b: Wideband PRACH for 480 kHz in FR2-2</w:t>
      </w:r>
    </w:p>
    <w:p w14:paraId="6A097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widebandPRACH-SCS-480kHz-r17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4F67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24-4c: Multi-RB support PUCCH format 0/1/4 for 480 kHz in FR2-2</w:t>
      </w:r>
    </w:p>
    <w:p w14:paraId="6944B4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D95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24-4f: Enhanced PDCCH monitoring for 480KHz in FR2-2</w:t>
      </w:r>
    </w:p>
    <w:p w14:paraId="2CE73A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enhancedPDCCH-monitoringSCS-480kHz-r17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BCF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 960KHz SCS support for DL</w:t>
      </w:r>
    </w:p>
    <w:p w14:paraId="169042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dl-FR2-2-SCS-960kHz-r17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56E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24-5a: 960KHz SCS support for UL</w:t>
      </w:r>
    </w:p>
    <w:p w14:paraId="1AEEE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ul-FR2-2-SCS-960kHz-r17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666A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24-5c: Multi-RB support PUCCH format 0/1/4 for 960 kHz in FR2-2</w:t>
      </w:r>
    </w:p>
    <w:p w14:paraId="491FE2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multiRB-PUCCH-SCS-960kHz-r17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2E2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24-5f: Enhanced PDCCH monitoring for 960KHz in FR2-2</w:t>
      </w:r>
    </w:p>
    <w:p w14:paraId="6FE0C0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enhancedPDCCH-monitoringSCS-960kHz-r17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C535C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pdcch-monitoring4-1-r17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019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pdcch-monitoring4-2-r17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9EAC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pdcch-monitoring8-4-r17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A3E85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5B7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24-6: Type 1 channel access procedure in uplink for FR2-2 with shared spectrum channel access</w:t>
      </w:r>
    </w:p>
    <w:p w14:paraId="13ECD0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type1-ChannelAccess-FR2-2-r17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688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24-7: Type 2 channel access procedure in uplink for FR2-2 with shared spectrum channel access</w:t>
      </w:r>
    </w:p>
    <w:p w14:paraId="1E836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type2-ChannelAccess-FR2-2-r17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9DED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24-10: Reduced beam switching time delay</w:t>
      </w:r>
    </w:p>
    <w:p w14:paraId="6FB92A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reduced-BeamSwitchTiming-FR2-2-r17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9372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24-8: 32 DL HARQ processes for FR 2-2</w:t>
      </w:r>
    </w:p>
    <w:p w14:paraId="0CA767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support32-DL-HARQ-ProcessPerSCS-r17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405B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FC10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1616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F785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04C4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24-9: 32 UL HARQ processes for FR 2-2</w:t>
      </w:r>
    </w:p>
    <w:p w14:paraId="59FD5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support32-UL-HARQ-ProcessPerSCS-r17</w:t>
      </w:r>
      <w:r w:rsidRPr="00282ACB">
        <w:rPr>
          <w:rFonts w:ascii="Courier New" w:eastAsia="Times New Roman" w:hAnsi="Courier New"/>
          <w:noProof/>
          <w:sz w:val="16"/>
          <w:lang w:eastAsia="en-GB"/>
        </w:rPr>
        <w:tab/>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5ED2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BB54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942F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BFE2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45C5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BAB6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E81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15-1: 64QAM for PUSCH for FR2-2</w:t>
      </w:r>
    </w:p>
    <w:p w14:paraId="2FD0C1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modulation64-QAM-PUSCH-FR2-2-r17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88F3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E58E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789D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4E8B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TAG-FR2-2-ACCESSPARAMSPERBAND-STOP</w:t>
      </w:r>
    </w:p>
    <w:p w14:paraId="195665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lastRenderedPageBreak/>
        <w:t>-- ASN1STOP</w:t>
      </w:r>
    </w:p>
    <w:p w14:paraId="229049BA"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1469333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4" w:name="_Toc60777456"/>
      <w:bookmarkStart w:id="325" w:name="_Toc115429302"/>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HighSpeedParameters</w:t>
      </w:r>
      <w:bookmarkEnd w:id="324"/>
      <w:bookmarkEnd w:id="325"/>
      <w:proofErr w:type="spellEnd"/>
    </w:p>
    <w:p w14:paraId="22DFC71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HighSpeedParameters</w:t>
      </w:r>
      <w:proofErr w:type="spellEnd"/>
      <w:r w:rsidRPr="00282ACB">
        <w:rPr>
          <w:rFonts w:eastAsia="Times New Roman"/>
          <w:i/>
          <w:lang w:eastAsia="ja-JP"/>
        </w:rPr>
        <w:t xml:space="preserve"> </w:t>
      </w:r>
      <w:r w:rsidRPr="00282ACB">
        <w:rPr>
          <w:rFonts w:eastAsia="Times New Roman"/>
          <w:lang w:eastAsia="ja-JP"/>
        </w:rPr>
        <w:t xml:space="preserve">is used to convey capabilities related to </w:t>
      </w:r>
      <w:proofErr w:type="gramStart"/>
      <w:r w:rsidRPr="00282ACB">
        <w:rPr>
          <w:rFonts w:eastAsia="Times New Roman"/>
          <w:lang w:eastAsia="ja-JP"/>
        </w:rPr>
        <w:t>high speed</w:t>
      </w:r>
      <w:proofErr w:type="gramEnd"/>
      <w:r w:rsidRPr="00282ACB">
        <w:rPr>
          <w:rFonts w:eastAsia="Times New Roman"/>
          <w:lang w:eastAsia="ja-JP"/>
        </w:rPr>
        <w:t xml:space="preserve"> scenarios.</w:t>
      </w:r>
    </w:p>
    <w:p w14:paraId="7DE5709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HighSpeedParameters</w:t>
      </w:r>
      <w:proofErr w:type="spellEnd"/>
      <w:r w:rsidRPr="00282ACB">
        <w:rPr>
          <w:rFonts w:ascii="Arial" w:eastAsia="Times New Roman" w:hAnsi="Arial"/>
          <w:b/>
          <w:lang w:eastAsia="ja-JP"/>
        </w:rPr>
        <w:t xml:space="preserve"> information element</w:t>
      </w:r>
    </w:p>
    <w:p w14:paraId="661DC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05F2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TAG-HIGHSPEEDPARAMETERS-START</w:t>
      </w:r>
    </w:p>
    <w:p w14:paraId="7D7BC7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8F03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815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F69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demodulationEnhancement-r16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91CF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CE1D1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2903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HighSpeedParameters-v1650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679DE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intraNR-MeasurementEnhancement-r16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3C6B59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interRAT-MeasurementEnhancement-r16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7D5C72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E8E6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C3BC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HighSpeedParameters-v1700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819EF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18-1: Enhanced RRM requirements specified for CA for FR1 HST</w:t>
      </w:r>
    </w:p>
    <w:p w14:paraId="0600B6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5C8B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18-2: Enhanced RRM requirements specified for inter-frequency measurement in connected mode for FR1 HST</w:t>
      </w:r>
    </w:p>
    <w:p w14:paraId="4D631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measurementEnhancementInterFreq-r17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E6070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4B845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4FD7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TAG-HIGHSPEEDPARAMETERS-STOP</w:t>
      </w:r>
    </w:p>
    <w:p w14:paraId="0DFFE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D89D42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9B941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326" w:name="_Toc60777457"/>
      <w:bookmarkStart w:id="327" w:name="_Toc11542930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IMS-Parameters</w:t>
      </w:r>
      <w:bookmarkEnd w:id="326"/>
      <w:bookmarkEnd w:id="327"/>
    </w:p>
    <w:p w14:paraId="3A8DD0C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IMS-Parameters</w:t>
      </w:r>
      <w:r w:rsidRPr="00282ACB">
        <w:rPr>
          <w:rFonts w:eastAsia="Times New Roman"/>
          <w:lang w:eastAsia="ja-JP"/>
        </w:rPr>
        <w:t xml:space="preserve"> </w:t>
      </w:r>
      <w:proofErr w:type="gramStart"/>
      <w:r w:rsidRPr="00282ACB">
        <w:rPr>
          <w:rFonts w:eastAsia="Times New Roman"/>
          <w:lang w:eastAsia="ja-JP"/>
        </w:rPr>
        <w:t>is</w:t>
      </w:r>
      <w:proofErr w:type="gramEnd"/>
      <w:r w:rsidRPr="00282ACB">
        <w:rPr>
          <w:rFonts w:eastAsia="Times New Roman"/>
          <w:lang w:eastAsia="ja-JP"/>
        </w:rPr>
        <w:t xml:space="preserve"> used to convey capabilities related to IMS.</w:t>
      </w:r>
    </w:p>
    <w:p w14:paraId="6D8E937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IMS-Parameters</w:t>
      </w:r>
      <w:r w:rsidRPr="00282ACB">
        <w:rPr>
          <w:rFonts w:ascii="Arial" w:eastAsia="Times New Roman" w:hAnsi="Arial"/>
          <w:b/>
          <w:lang w:eastAsia="ja-JP"/>
        </w:rPr>
        <w:t xml:space="preserve"> information element</w:t>
      </w:r>
    </w:p>
    <w:p w14:paraId="11BC3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CE8C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TAG-IMS-PARAMETERS-START</w:t>
      </w:r>
    </w:p>
    <w:p w14:paraId="08F79F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6C2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IMS-Parameters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5F5A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ims-ParametersCommon       IMS-ParametersCommon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0D9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ims-ParametersFRX-Diff     IMS-ParametersFRX-Diff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67FB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52C1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7E621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AE0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IMS-Parameters-v1700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454B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ims-ParametersFR2-2-r17    IMS-ParametersFR2-2-r17               </w:t>
      </w:r>
      <w:r w:rsidRPr="00282ACB">
        <w:rPr>
          <w:rFonts w:ascii="Courier New" w:eastAsia="Times New Roman" w:hAnsi="Courier New"/>
          <w:noProof/>
          <w:color w:val="993366"/>
          <w:sz w:val="16"/>
          <w:lang w:eastAsia="en-GB"/>
        </w:rPr>
        <w:t>OPTIONAL</w:t>
      </w:r>
    </w:p>
    <w:p w14:paraId="656B07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5F9C2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B42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 xml:space="preserve">IMS-ParametersCommon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7D8B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voiceOverEUTRA-5GC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6F8E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5FCAC7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015FFC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voiceOverSCG-BearerEUTRA-5GC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A5A62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587FC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39B42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voiceFallbackIndicationEPS-r16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503595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w:t>
      </w:r>
    </w:p>
    <w:p w14:paraId="32AB8E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7A91D3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77408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 xml:space="preserve">IMS-ParametersFRX-Diff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9804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EBB0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D002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AF54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8761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IMS-ParametersFR2-2-r17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A2D0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voiceOverNR-r17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CED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926B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4321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6984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TAG-IMS-PARAMETERS-STOP</w:t>
      </w:r>
    </w:p>
    <w:p w14:paraId="4A013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ACE422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5CC957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28" w:name="_Toc60777458"/>
      <w:bookmarkStart w:id="329" w:name="_Toc115429304"/>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InterRAT</w:t>
      </w:r>
      <w:proofErr w:type="spellEnd"/>
      <w:r w:rsidRPr="00282ACB">
        <w:rPr>
          <w:rFonts w:ascii="Arial" w:eastAsia="Times New Roman" w:hAnsi="Arial"/>
          <w:i/>
          <w:sz w:val="24"/>
          <w:lang w:eastAsia="ja-JP"/>
        </w:rPr>
        <w:t>-Parameters</w:t>
      </w:r>
      <w:bookmarkEnd w:id="328"/>
      <w:bookmarkEnd w:id="329"/>
    </w:p>
    <w:p w14:paraId="548E615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InterRAT</w:t>
      </w:r>
      <w:proofErr w:type="spellEnd"/>
      <w:r w:rsidRPr="00282ACB">
        <w:rPr>
          <w:rFonts w:eastAsia="Times New Roman"/>
          <w:i/>
          <w:lang w:eastAsia="ja-JP"/>
        </w:rPr>
        <w:t>-Parameters</w:t>
      </w:r>
      <w:r w:rsidRPr="00282ACB">
        <w:rPr>
          <w:rFonts w:eastAsia="Times New Roman"/>
          <w:lang w:eastAsia="ja-JP"/>
        </w:rPr>
        <w:t xml:space="preserve"> </w:t>
      </w:r>
      <w:proofErr w:type="gramStart"/>
      <w:r w:rsidRPr="00282ACB">
        <w:rPr>
          <w:rFonts w:eastAsia="Times New Roman"/>
          <w:lang w:eastAsia="ja-JP"/>
        </w:rPr>
        <w:t>is</w:t>
      </w:r>
      <w:proofErr w:type="gramEnd"/>
      <w:r w:rsidRPr="00282ACB">
        <w:rPr>
          <w:rFonts w:eastAsia="Times New Roman"/>
          <w:lang w:eastAsia="ja-JP"/>
        </w:rPr>
        <w:t xml:space="preserve"> used convey UE capabilities related to the other RATs.</w:t>
      </w:r>
    </w:p>
    <w:p w14:paraId="7538935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InterRAT</w:t>
      </w:r>
      <w:proofErr w:type="spellEnd"/>
      <w:r w:rsidRPr="00282ACB">
        <w:rPr>
          <w:rFonts w:ascii="Arial" w:eastAsia="Times New Roman" w:hAnsi="Arial"/>
          <w:b/>
          <w:i/>
          <w:lang w:eastAsia="ja-JP"/>
        </w:rPr>
        <w:t>-Parameters</w:t>
      </w:r>
      <w:r w:rsidRPr="00282ACB">
        <w:rPr>
          <w:rFonts w:ascii="Arial" w:eastAsia="Times New Roman" w:hAnsi="Arial"/>
          <w:b/>
          <w:lang w:eastAsia="ja-JP"/>
        </w:rPr>
        <w:t xml:space="preserve"> information element</w:t>
      </w:r>
    </w:p>
    <w:p w14:paraId="1679DA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BC450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TAG-INTERRAT-PARAMETERS-START</w:t>
      </w:r>
    </w:p>
    <w:p w14:paraId="154ADF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7BEF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InterRAT-Parameters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ACE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                               EUTRA-Parameters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FD47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BC59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7C0D7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utra-FDD-r16                        UTRA-FDD-Parameters-r16         </w:t>
      </w:r>
      <w:r w:rsidRPr="00282ACB">
        <w:rPr>
          <w:rFonts w:ascii="Courier New" w:eastAsia="Times New Roman" w:hAnsi="Courier New"/>
          <w:noProof/>
          <w:color w:val="993366"/>
          <w:sz w:val="16"/>
          <w:lang w:eastAsia="en-GB"/>
        </w:rPr>
        <w:t>OPTIONAL</w:t>
      </w:r>
    </w:p>
    <w:p w14:paraId="7C0945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C7DA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1A66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D5F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DF8B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FF01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supportedBandListEUTRA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(1..maxBandsEUTRA))</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FreqBandIndicatorEUTRA,</w:t>
      </w:r>
    </w:p>
    <w:p w14:paraId="01ED7E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eutra-ParametersCommon              EUTRA-ParametersCommon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119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eutra-ParametersXDD-Diff            EUTRA-ParametersXDD-Diff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4D94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83FDF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724B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B404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13004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mfbi-EUTRA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182B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modifiedMPR-BehaviorEUTRA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4FAA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multiNS-Pmax-EUTRA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3C3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rs-SINR-MeasEUTRA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4D2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0A2A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10BDB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EF036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w:t>
      </w:r>
    </w:p>
    <w:p w14:paraId="40660B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w:t>
      </w:r>
    </w:p>
    <w:p w14:paraId="25C5E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n</w:t>
      </w:r>
      <w:r w:rsidRPr="00282ACB">
        <w:rPr>
          <w:rFonts w:ascii="Courier New" w:eastAsia="Times New Roman" w:hAnsi="Courier New"/>
          <w:noProof/>
          <w:sz w:val="16"/>
          <w:lang w:eastAsia="en-GB"/>
        </w:rPr>
        <w:t xml:space="preserve">r-HO-ToEN-DC-r16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56F5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E51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F372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6089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EUTRA-ParametersXDD-Diff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74A7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rsrqMeasWidebandEUTRA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4061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E152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02464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30B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UTRA-FDD-Parameters-r16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D82B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supportedBandListUTRA-FDD-r16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(1..maxBandsUTRA-FDD-r16))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SupportedBandUTRA-FDD-r16,</w:t>
      </w:r>
    </w:p>
    <w:p w14:paraId="720C4C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E13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CB9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0600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SupportedBandUTRA-FDD-r16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w:t>
      </w:r>
    </w:p>
    <w:p w14:paraId="5D5D76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bandI, bandII, bandIII, bandIV, bandV, bandVI,</w:t>
      </w:r>
    </w:p>
    <w:p w14:paraId="659FE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bandVII, bandVIII, bandIX, bandX, bandXI,</w:t>
      </w:r>
    </w:p>
    <w:p w14:paraId="418603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bandXII, bandXIII, bandXIV, bandXV, bandXVI,</w:t>
      </w:r>
    </w:p>
    <w:p w14:paraId="4D49B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bandXVII, bandXVIII, bandXIX, bandXX,</w:t>
      </w:r>
    </w:p>
    <w:p w14:paraId="21465A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bandXXI, bandXXII, bandXXIII, bandXXIV,</w:t>
      </w:r>
    </w:p>
    <w:p w14:paraId="231AA2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bandXXV, bandXXVI, bandXXVII, bandXXVIII,</w:t>
      </w:r>
    </w:p>
    <w:p w14:paraId="4FE8D8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bandXXIX, bandXXX, bandXXXI, bandXXXII}</w:t>
      </w:r>
    </w:p>
    <w:p w14:paraId="32B46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3C3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TAG-INTERRAT-PARAMETERS-STOP</w:t>
      </w:r>
    </w:p>
    <w:p w14:paraId="76ADCF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507B15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32A760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30" w:name="_Toc60777459"/>
      <w:bookmarkStart w:id="331" w:name="_Toc115429305"/>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MAC-Parameters</w:t>
      </w:r>
      <w:bookmarkEnd w:id="330"/>
      <w:bookmarkEnd w:id="331"/>
    </w:p>
    <w:p w14:paraId="5EFE98D9"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MAC-Parameters</w:t>
      </w:r>
      <w:r w:rsidRPr="00282ACB">
        <w:rPr>
          <w:rFonts w:eastAsia="Malgun Gothic"/>
          <w:lang w:eastAsia="ja-JP"/>
        </w:rPr>
        <w:t xml:space="preserve"> </w:t>
      </w:r>
      <w:proofErr w:type="gramStart"/>
      <w:r w:rsidRPr="00282ACB">
        <w:rPr>
          <w:rFonts w:eastAsia="Malgun Gothic"/>
          <w:lang w:eastAsia="ja-JP"/>
        </w:rPr>
        <w:t>is</w:t>
      </w:r>
      <w:proofErr w:type="gramEnd"/>
      <w:r w:rsidRPr="00282ACB">
        <w:rPr>
          <w:rFonts w:eastAsia="Malgun Gothic"/>
          <w:lang w:eastAsia="ja-JP"/>
        </w:rPr>
        <w:t xml:space="preserve"> used to convey capabilities related to MAC.</w:t>
      </w:r>
    </w:p>
    <w:p w14:paraId="683AA06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MAC-Parameters</w:t>
      </w:r>
      <w:r w:rsidRPr="00282ACB">
        <w:rPr>
          <w:rFonts w:ascii="Arial" w:eastAsia="Malgun Gothic" w:hAnsi="Arial"/>
          <w:b/>
          <w:lang w:eastAsia="ja-JP"/>
        </w:rPr>
        <w:t xml:space="preserve"> information element</w:t>
      </w:r>
    </w:p>
    <w:p w14:paraId="2C28C5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3279B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TAG-MAC-PARAMETERS-START</w:t>
      </w:r>
    </w:p>
    <w:p w14:paraId="118D4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F5E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MAC-Parameters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B15B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mac-ParametersCommon            MAC-ParametersCommon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DD13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mac-ParametersXDD-Diff          MAC-ParametersXDD-Diff      </w:t>
      </w:r>
      <w:r w:rsidRPr="00282ACB">
        <w:rPr>
          <w:rFonts w:ascii="Courier New" w:eastAsia="Times New Roman" w:hAnsi="Courier New"/>
          <w:noProof/>
          <w:color w:val="993366"/>
          <w:sz w:val="16"/>
          <w:lang w:eastAsia="en-GB"/>
        </w:rPr>
        <w:t>OPTIONAL</w:t>
      </w:r>
    </w:p>
    <w:p w14:paraId="7B336D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EFD5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31DC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E66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mac-ParametersFRX-Diff-r16      MAC-ParametersFRX-Diff-r16  </w:t>
      </w:r>
      <w:r w:rsidRPr="00282ACB">
        <w:rPr>
          <w:rFonts w:ascii="Courier New" w:eastAsia="Times New Roman" w:hAnsi="Courier New"/>
          <w:noProof/>
          <w:color w:val="993366"/>
          <w:sz w:val="16"/>
          <w:lang w:eastAsia="en-GB"/>
        </w:rPr>
        <w:t>OPTIONAL</w:t>
      </w:r>
    </w:p>
    <w:p w14:paraId="221BB3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BB72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4297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EC08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mac-ParametersFR2-2-r17         MAC-ParametersFR2-2-r17     </w:t>
      </w:r>
      <w:r w:rsidRPr="00282ACB">
        <w:rPr>
          <w:rFonts w:ascii="Courier New" w:eastAsia="Times New Roman" w:hAnsi="Courier New"/>
          <w:noProof/>
          <w:color w:val="993366"/>
          <w:sz w:val="16"/>
          <w:lang w:eastAsia="en-GB"/>
        </w:rPr>
        <w:t>OPTIONAL</w:t>
      </w:r>
    </w:p>
    <w:p w14:paraId="1BF5CB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991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5AD7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16C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lcp-Restriction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FB8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73F8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lch-ToSCellRestriction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BA4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B1F2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9AA4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4DFE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recommendedBitRateQuery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2065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D812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4992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recommendedBitRateMultiplier-r16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989E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preEmptiveBSR-r16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F302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autonomousTransmission-r16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F5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lch-PriorityBasedPrioritization-r16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43A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lch-ToConfiguredGrantMapping-r16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A4A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lch-ToGrantPriorityRestriction-r16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F6F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singlePHR-P-r16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08FD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ul-LBT-FailureDetectionRecovery-r16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F606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8-1: MPE</w:t>
      </w:r>
    </w:p>
    <w:p w14:paraId="4A565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tdd-MPE-P-MPR-Reporting-r16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3900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lcid-ExtensionIAB-r16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BD875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2739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DC295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spCell-BFR-CBRA-r16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CFFB3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895BA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18C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srs-ResourceId-Ext-r16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7B359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74EA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E47F9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enhancedUuDRX-forSidelink-r17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4B69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--27-10: Support of UL MAC CE based MG activation request for PRS measurements</w:t>
      </w:r>
    </w:p>
    <w:p w14:paraId="1A2448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mg-ActivationRequestPRS-Meas-r17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E7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--27-11: Support of DL MAC CE based MG activation request for PRS measurements</w:t>
      </w:r>
    </w:p>
    <w:p w14:paraId="4A0267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mg-ActivationCommPRS-Meas-r17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493A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intraCG-Prioritization-r17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6343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jointPrioritizationCG-Retx-Timer-r17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2C75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survivalTime-r17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A93B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lcg-ExtensionIAB-r17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5925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harq-FeedbackDisabled-r17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0091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uplink-Harq-ModeB-r17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CB07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sr-TriggeredBy-TA-Report-r17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E32C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extendedDRX-CycleInactive-r17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2FE2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simultaneousSR-PUSCH-DiffPUCCH-groups-r17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40F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lastTransmissionUL-r17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BAB07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5A82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A551B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05C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MAC-ParametersFRX-Diff-r16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F1B42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DE3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directMCG-SCellActivationResume-r16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A1D6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9C4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directSCG-SCellActivationResume-r16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070E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19-1: DRX Adaptation</w:t>
      </w:r>
    </w:p>
    <w:p w14:paraId="62CEFB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drx-Adaptation-r16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99720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MinTimeGap-r16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D35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MinTimeGap-r16              </w:t>
      </w:r>
      <w:r w:rsidRPr="00282ACB">
        <w:rPr>
          <w:rFonts w:ascii="Courier New" w:eastAsia="Times New Roman" w:hAnsi="Courier New"/>
          <w:noProof/>
          <w:color w:val="993366"/>
          <w:sz w:val="16"/>
          <w:lang w:eastAsia="en-GB"/>
        </w:rPr>
        <w:t>OPTIONAL</w:t>
      </w:r>
    </w:p>
    <w:p w14:paraId="478BE1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61B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CD7FB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4DBBD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1200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A6E2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3D3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directMCG-SCellActivationResume-r17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D39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2D57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directSCG-SCellActivationResume-r17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86C4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drx-Adaptation-r17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21D2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non-SharedSpectrumChAccess-r17      MinTimeGapFR2-2-r17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875A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sharedSpectrumChAccess-r17          MinTimeGapFR2-2-r17         </w:t>
      </w:r>
      <w:r w:rsidRPr="00282ACB">
        <w:rPr>
          <w:rFonts w:ascii="Courier New" w:eastAsia="Times New Roman" w:hAnsi="Courier New"/>
          <w:noProof/>
          <w:color w:val="993366"/>
          <w:sz w:val="16"/>
          <w:lang w:eastAsia="en-GB"/>
        </w:rPr>
        <w:t>OPTIONAL</w:t>
      </w:r>
    </w:p>
    <w:p w14:paraId="34BA60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0DFD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BF73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7CDE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40F4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FBA2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skipUplinkTxDynamic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922C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logicalChannelSR-DelayTimer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AFBD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longDRX-Cycle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065A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shortDRX-Cycle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DA2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multipleSR-Configurations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4E38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multipleConfiguredGrants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E9AB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5506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E56C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secondaryDRX-Group-r16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0887F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822A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B6D4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enhancedSkipUplinkTxDynamic-r16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3F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enhancedSkipUplinkTxConfigured-r16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CE525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DE9F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08FB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0BB8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MinTimeGap-r16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5DBEB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scs-15kHz-r16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sl3}</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7C9FA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scs-30kHz-r16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AA291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scs-60kHz-r16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{sl1, sl12}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9A616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hAnsi="Courier New"/>
          <w:noProof/>
          <w:sz w:val="16"/>
          <w:lang w:eastAsia="en-GB"/>
        </w:rPr>
        <w:t>scs-120kHz-r16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{sl2, sl24}</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23C657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0B24E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A56E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MinTimeGapFR2-2-r17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8DD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{sl2, sl24}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CFA7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{sl8, sl96}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5F4A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{sl16, sl192}     </w:t>
      </w:r>
      <w:r w:rsidRPr="00282ACB">
        <w:rPr>
          <w:rFonts w:ascii="Courier New" w:eastAsia="Times New Roman" w:hAnsi="Courier New"/>
          <w:noProof/>
          <w:color w:val="993366"/>
          <w:sz w:val="16"/>
          <w:lang w:eastAsia="en-GB"/>
        </w:rPr>
        <w:t>OPTIONAL</w:t>
      </w:r>
    </w:p>
    <w:p w14:paraId="3DC9FB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C06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EE0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TAG-MAC-PARAMETERS-STOP</w:t>
      </w:r>
    </w:p>
    <w:p w14:paraId="396DA1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DEB226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09285B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32" w:name="_Toc60777460"/>
      <w:bookmarkStart w:id="333" w:name="_Toc115429306"/>
      <w:r w:rsidRPr="00282ACB">
        <w:rPr>
          <w:rFonts w:ascii="Arial" w:eastAsia="Malgun Gothic" w:hAnsi="Arial"/>
          <w:sz w:val="24"/>
          <w:lang w:eastAsia="ja-JP"/>
        </w:rPr>
        <w:t>–</w:t>
      </w:r>
      <w:r w:rsidRPr="00282ACB">
        <w:rPr>
          <w:rFonts w:ascii="Arial" w:eastAsia="Malgun Gothic" w:hAnsi="Arial"/>
          <w:sz w:val="24"/>
          <w:lang w:eastAsia="ja-JP"/>
        </w:rPr>
        <w:tab/>
      </w:r>
      <w:proofErr w:type="spellStart"/>
      <w:r w:rsidRPr="00282ACB">
        <w:rPr>
          <w:rFonts w:ascii="Arial" w:eastAsia="Malgun Gothic" w:hAnsi="Arial"/>
          <w:i/>
          <w:sz w:val="24"/>
          <w:lang w:eastAsia="ja-JP"/>
        </w:rPr>
        <w:t>MeasAndMobParameters</w:t>
      </w:r>
      <w:bookmarkEnd w:id="332"/>
      <w:bookmarkEnd w:id="333"/>
      <w:proofErr w:type="spellEnd"/>
    </w:p>
    <w:p w14:paraId="10203983"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proofErr w:type="spellStart"/>
      <w:r w:rsidRPr="00282ACB">
        <w:rPr>
          <w:rFonts w:eastAsia="Malgun Gothic"/>
          <w:i/>
          <w:lang w:eastAsia="ja-JP"/>
        </w:rPr>
        <w:t>MeasAndMobParameters</w:t>
      </w:r>
      <w:proofErr w:type="spellEnd"/>
      <w:r w:rsidRPr="00282ACB">
        <w:rPr>
          <w:rFonts w:eastAsia="Malgun Gothic"/>
          <w:lang w:eastAsia="ja-JP"/>
        </w:rPr>
        <w:t xml:space="preserve"> is used to convey UE capabilities related to measurements for radio resource management (RRM), radio link monitoring (RLM) and mobility (</w:t>
      </w:r>
      <w:proofErr w:type="gramStart"/>
      <w:r w:rsidRPr="00282ACB">
        <w:rPr>
          <w:rFonts w:eastAsia="Malgun Gothic"/>
          <w:lang w:eastAsia="ja-JP"/>
        </w:rPr>
        <w:t>e.g.</w:t>
      </w:r>
      <w:proofErr w:type="gramEnd"/>
      <w:r w:rsidRPr="00282ACB">
        <w:rPr>
          <w:rFonts w:eastAsia="Malgun Gothic"/>
          <w:lang w:eastAsia="ja-JP"/>
        </w:rPr>
        <w:t xml:space="preserve"> handover).</w:t>
      </w:r>
    </w:p>
    <w:p w14:paraId="3F4B186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282ACB">
        <w:rPr>
          <w:rFonts w:ascii="Arial" w:eastAsia="Malgun Gothic" w:hAnsi="Arial"/>
          <w:b/>
          <w:i/>
          <w:lang w:eastAsia="ja-JP"/>
        </w:rPr>
        <w:t>MeasAndMobParameters</w:t>
      </w:r>
      <w:proofErr w:type="spellEnd"/>
      <w:r w:rsidRPr="00282ACB">
        <w:rPr>
          <w:rFonts w:ascii="Arial" w:eastAsia="Malgun Gothic" w:hAnsi="Arial"/>
          <w:b/>
          <w:lang w:eastAsia="ja-JP"/>
        </w:rPr>
        <w:t xml:space="preserve"> information element</w:t>
      </w:r>
    </w:p>
    <w:p w14:paraId="3EF312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1F3E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TAG-MEASANDMOBPARAMETERS-START</w:t>
      </w:r>
    </w:p>
    <w:p w14:paraId="5FAE7A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AA59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29F9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measAndMobParametersCommon              MeasAndMobParametersCommon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46BB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measAndMobParametersXDD-Diff                MeasAndMobParametersXDD-Diff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99D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measAndMobParametersFRX-Diff                MeasAndMobParametersFRX-Diff        </w:t>
      </w:r>
      <w:r w:rsidRPr="00282ACB">
        <w:rPr>
          <w:rFonts w:ascii="Courier New" w:eastAsia="Times New Roman" w:hAnsi="Courier New"/>
          <w:noProof/>
          <w:color w:val="993366"/>
          <w:sz w:val="16"/>
          <w:lang w:eastAsia="en-GB"/>
        </w:rPr>
        <w:t>OPTIONAL</w:t>
      </w:r>
    </w:p>
    <w:p w14:paraId="486374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7086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D984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8CAAB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measAndMobParametersFR2-2-r17           MeasAndMobParametersFR2-2-r17           </w:t>
      </w:r>
      <w:r w:rsidRPr="00282ACB">
        <w:rPr>
          <w:rFonts w:ascii="Courier New" w:eastAsia="Times New Roman" w:hAnsi="Courier New"/>
          <w:noProof/>
          <w:color w:val="993366"/>
          <w:sz w:val="16"/>
          <w:lang w:eastAsia="en-GB"/>
        </w:rPr>
        <w:t>OPTIONAL</w:t>
      </w:r>
    </w:p>
    <w:p w14:paraId="421249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29C88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3CE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A5B8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A533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C291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ssb-AndCSI-RS-RLM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52DA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95EF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41DF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eventB-MeasAndReport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869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handoverFDD-TDD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5F22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B78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4F9DA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5160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FCD3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42F7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periodicEUTRA-MeasAndReport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D00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handoverFR1-FR2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ACE2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maxNumberCSI-RS-RRM-RS-SINR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n96} </w:t>
      </w:r>
      <w:r w:rsidRPr="00282ACB">
        <w:rPr>
          <w:rFonts w:ascii="Courier New" w:eastAsia="Times New Roman" w:hAnsi="Courier New"/>
          <w:noProof/>
          <w:color w:val="993366"/>
          <w:sz w:val="16"/>
          <w:lang w:eastAsia="en-GB"/>
        </w:rPr>
        <w:t>OPTIONAL</w:t>
      </w:r>
    </w:p>
    <w:p w14:paraId="20761D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E50C5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w:t>
      </w:r>
    </w:p>
    <w:p w14:paraId="2BAE4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4E6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3F9FA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047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B209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eutra-CGI-Reporting-NRDC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2676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9F5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A21C4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7644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02534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reportAddNeighMeasForPeriodic-r16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657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condHandoverParametersCommon-r16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061A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condHandoverFDD-TDD-r16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2647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condHandoverFR1-FR2-r16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8A1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CD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nr-NeedForGap-Reporting-r16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A7E2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supportedGapPattern-NRonly-r16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96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supportedGapPattern-NRonly-NEDC-r16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DF8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maxNumberCLI-RSSI-r16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D23B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maxNumberCLI-SRS-RSRP-r16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2E6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maxNumberPerSlotCLI-SRS-RSRP-r16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253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mfbi-IAB-r16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D419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D650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nr-CGI-Reporting-NPN-r16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DB1C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idleInactiveEUTRA-MeasReport-r16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D14C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idleInactive-ValidityArea-r16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7F72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5BC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14A6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eutra-AutonomousGaps-NRDC-r16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3FC2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pcellT312-r16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16D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supportedGapPattern-r16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p>
    <w:p w14:paraId="6494BA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B450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876F1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19-2 Concurrent measurement gaps</w:t>
      </w:r>
    </w:p>
    <w:p w14:paraId="06087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concurrentMeasGap-r17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0E3277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concurrentPerUE-OnlyMeasGap-r17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411623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concurrentPerUE-PerFRCombMeasGap-r17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w:t>
      </w:r>
    </w:p>
    <w:p w14:paraId="094992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9116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 Network controlled small gap (NCSG)</w:t>
      </w:r>
    </w:p>
    <w:p w14:paraId="6715C1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nr-NeedForGapNCSG-Reporting-r17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A2D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eutra-NeedForGapNCSG-Reporting-r17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FEE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19-1-1 per FR Network controlled small gap (NCSG)</w:t>
      </w:r>
    </w:p>
    <w:p w14:paraId="6059BB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ncsg-MeasGapPerFR-r17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7F6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19-1-2 Network controlled small gap (NCSG) supported patterns</w:t>
      </w:r>
    </w:p>
    <w:p w14:paraId="4AC2F8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ncsg-MeasGapPatterns-r17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B29A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19-1-3 Network controlled small gap (NCSG) supported NR-only patterns</w:t>
      </w:r>
    </w:p>
    <w:p w14:paraId="42DF39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ncsg-MeasGapNR-Patterns-r17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B7A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19-3-2 pre-configured measurement gap</w:t>
      </w:r>
    </w:p>
    <w:p w14:paraId="0866AA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preconfiguredUE-AutonomousMeasGap-r17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97A7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19-3-1 pre-configured measurement gap</w:t>
      </w:r>
    </w:p>
    <w:p w14:paraId="060916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preconfiguredNW-ControlledMeasGap-r17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BAC1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handoverFR1-FR2-2-r17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A5FD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handoverFR2-1-FR2-2-r17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EF22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lastRenderedPageBreak/>
        <w:t xml:space="preserve">    </w:t>
      </w:r>
      <w:r w:rsidRPr="00282ACB">
        <w:rPr>
          <w:rFonts w:ascii="Courier New" w:eastAsia="Times New Roman" w:hAnsi="Courier New"/>
          <w:noProof/>
          <w:color w:val="808080"/>
          <w:sz w:val="16"/>
          <w:lang w:eastAsia="en-GB"/>
        </w:rPr>
        <w:t>-- RAN4 14-1: per-FR MG for PRS measurement</w:t>
      </w:r>
    </w:p>
    <w:p w14:paraId="0B144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independentGapConfigPRS-r17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4C37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rrm-RelaxationRRC-ConnectedRedCap-r17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06B6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25-3: Parallel measurements with multiple measurement gaps</w:t>
      </w:r>
    </w:p>
    <w:p w14:paraId="6B9BE6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parallelMeasurementGap-r17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448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C6F3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68A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A6AB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gNB-ID-LengthReporting-NEDC-r17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0E9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4A2B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gNB-ID-LengthReporting-NPN-r17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760A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24C6E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928C7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25-1: Parallel measurements on multiple SMTC-s for a single frequency carrier</w:t>
      </w:r>
    </w:p>
    <w:p w14:paraId="4C8B42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parallelSMTC-r17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5C6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19-2-1 Concurrent measurement gaps for EUTRA</w:t>
      </w:r>
    </w:p>
    <w:p w14:paraId="2DFED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concurrentMeasGapEUTRA-r17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9229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serviceLinkPropDelayDiffReporting-r17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427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19-1-4 Network controlled small gap (NCSG) performing measurement based on flagderiveSSB-IndexFromCell-inter</w:t>
      </w:r>
    </w:p>
    <w:p w14:paraId="4633F2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ncsg-SymbolLevelScheduleRestrictionInter-r17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1F7C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56E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4F1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B38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intraAndInterF-MeasAndReport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C1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eventA-MeasAndReport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D722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4D52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A546C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CF1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F2B6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9515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5252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E2581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sftd-MeasNR-Neigh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F5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sftd-MeasNR-Neigh-DRX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C69D9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CED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06A7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F394F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4A5C0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DE9C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192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708EE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ss-SINR-Meas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67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csi-RSRP-AndRSRQ-MeasWithSSB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EB5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csi-RSRP-AndRSRQ-MeasWithoutSSB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2CB0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csi-SINR-Meas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16B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F7AB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8996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70DB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A7FE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DA2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694B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7BB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8E8D1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maxNumberResource-CSI-RS-RLM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n6, n8}         </w:t>
      </w:r>
      <w:r w:rsidRPr="00282ACB">
        <w:rPr>
          <w:rFonts w:ascii="Courier New" w:eastAsia="Times New Roman" w:hAnsi="Courier New"/>
          <w:noProof/>
          <w:color w:val="993366"/>
          <w:sz w:val="16"/>
          <w:lang w:eastAsia="en-GB"/>
        </w:rPr>
        <w:t>OPTIONAL</w:t>
      </w:r>
    </w:p>
    <w:p w14:paraId="16C85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DFB92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338C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simultaneousRxDataSSB-DiffNumerology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F930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481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712E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3A8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0B4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nr-AutonomousGaps-NEDC-r16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7256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nr-AutonomousGaps-NRDC-r16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792D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D71D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cli-RSSI-Meas-r16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9C25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w:t>
      </w:r>
      <w:r w:rsidRPr="00282ACB">
        <w:rPr>
          <w:rFonts w:ascii="Courier New" w:eastAsia="Malgun Gothic" w:hAnsi="Courier New"/>
          <w:noProof/>
          <w:sz w:val="16"/>
          <w:lang w:eastAsia="en-GB"/>
        </w:rPr>
        <w:t>-SRS-RSRP-Meas-r16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59D9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interFrequencyMeas-NoGap-r16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FDF6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simultaneousRxDataSSB-DiffNumerology-Inter-r16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E2F1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5AE0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R4 6-2: </w:t>
      </w:r>
      <w:r w:rsidRPr="00282ACB">
        <w:rPr>
          <w:rFonts w:ascii="Courier New" w:eastAsia="SimSun" w:hAnsi="Courier New"/>
          <w:noProof/>
          <w:color w:val="808080"/>
          <w:sz w:val="16"/>
          <w:lang w:eastAsia="en-GB"/>
        </w:rPr>
        <w:t>Support of beam level Early Measurement Reporting</w:t>
      </w:r>
    </w:p>
    <w:p w14:paraId="6B5DED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idleInactiveNR-MeasBeamReport-r16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D62D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42CF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248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increasedNumberofCSIRSPerMO-r16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08D96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2E35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A4FC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6DF1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D2C1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handoverInterF-r17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AB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handoverLTE-EPC-r17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145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handoverLTE-5GC-r17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50F1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idleInactiveNR-MeasReport-r17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5D61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68157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02A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254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TAG-MEASANDMOBPARAMETERS-STOP</w:t>
      </w:r>
    </w:p>
    <w:p w14:paraId="6264F6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565AB17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056DEE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34" w:name="_Toc60777461"/>
      <w:bookmarkStart w:id="335" w:name="_Toc115429307"/>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MeasAndMobParametersMRDC</w:t>
      </w:r>
      <w:bookmarkEnd w:id="334"/>
      <w:bookmarkEnd w:id="335"/>
      <w:proofErr w:type="spellEnd"/>
    </w:p>
    <w:p w14:paraId="4FB2E2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MeasAndMobParametersMRDC</w:t>
      </w:r>
      <w:proofErr w:type="spellEnd"/>
      <w:r w:rsidRPr="00282ACB">
        <w:rPr>
          <w:rFonts w:eastAsia="Times New Roman"/>
          <w:lang w:eastAsia="ja-JP"/>
        </w:rPr>
        <w:t xml:space="preserve"> is used to convey capability parameters related to RRM measurements and RRC mobility.</w:t>
      </w:r>
    </w:p>
    <w:p w14:paraId="1CA8D99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MeasAndMobParametersMRDC</w:t>
      </w:r>
      <w:proofErr w:type="spellEnd"/>
      <w:r w:rsidRPr="00282ACB">
        <w:rPr>
          <w:rFonts w:ascii="Arial" w:eastAsia="Times New Roman" w:hAnsi="Arial"/>
          <w:b/>
          <w:lang w:eastAsia="ja-JP"/>
        </w:rPr>
        <w:t xml:space="preserve"> information element</w:t>
      </w:r>
    </w:p>
    <w:p w14:paraId="14B138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DE27E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TAG-MEASANDMOBPARAMETERSMRDC-START</w:t>
      </w:r>
    </w:p>
    <w:p w14:paraId="25252F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9321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76A8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         MeasAndMobParametersMRDC-Common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28E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       MeasAndMobParametersMRDC-XDD-Diff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2B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measAndMobParametersMRDC-FRX-Diff       MeasAndMobParametersMRDC-FRX-Diff               </w:t>
      </w:r>
      <w:r w:rsidRPr="00282ACB">
        <w:rPr>
          <w:rFonts w:ascii="Courier New" w:eastAsia="Times New Roman" w:hAnsi="Courier New"/>
          <w:noProof/>
          <w:color w:val="993366"/>
          <w:sz w:val="16"/>
          <w:lang w:eastAsia="en-GB"/>
        </w:rPr>
        <w:t>OPTIONAL</w:t>
      </w:r>
    </w:p>
    <w:p w14:paraId="1EDE19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97FF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FE2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CE9E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measAndMobParametersMRDC-XDD-Diff-v1560    MeasAndMobParametersMRDC-XDD-Diff-v1560      </w:t>
      </w:r>
      <w:r w:rsidRPr="00282ACB">
        <w:rPr>
          <w:rFonts w:ascii="Courier New" w:eastAsia="Times New Roman" w:hAnsi="Courier New"/>
          <w:noProof/>
          <w:color w:val="993366"/>
          <w:sz w:val="16"/>
          <w:lang w:eastAsia="en-GB"/>
        </w:rPr>
        <w:t>OPTIONAL</w:t>
      </w:r>
    </w:p>
    <w:p w14:paraId="56AF4E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E5CD2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B6E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BE3D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measAndMobParametersMRDC-Common-v1610      MeasAndMobParametersMRDC-Common-v1610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B03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interNR-MeasEUTRA-IAB-r16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CA69F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4AD9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7D19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4B3E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measAndMobParametersMRDC-Common-v1700      MeasAndMobParametersMRDC-Common-v1700        </w:t>
      </w:r>
      <w:r w:rsidRPr="00282ACB">
        <w:rPr>
          <w:rFonts w:ascii="Courier New" w:eastAsia="Times New Roman" w:hAnsi="Courier New"/>
          <w:noProof/>
          <w:color w:val="993366"/>
          <w:sz w:val="16"/>
          <w:lang w:eastAsia="en-GB"/>
        </w:rPr>
        <w:t>OPTIONAL</w:t>
      </w:r>
    </w:p>
    <w:p w14:paraId="70B9BC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8DC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8CC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16A5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independentGapConfig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4D5C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798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A4D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28F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condPSCellChangeParametersCommon-r16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8D9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condPSCellChangeFDD-TDD-r16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D20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condPSCellChangeFR1-FR2-r16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D80EB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DA7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pscellT312-r16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9063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93F0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6CC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MeasAndMobParametersMRDC-Common-v1700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8AC9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condPSCellChangeParameters-r17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05D8B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inter-SN-condPSCellChangeFDD-TDD-NRDC-r17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CAE1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inter-SN-condPSCellChangeFR1-FR2-NRDC-r17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33BA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inter-SN-condPSCellChangeFDD-TDD-ENDC-r17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92D9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inter-SN-condPSCellChangeFR1-FR2-ENDC-r17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B429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mn-InitiatedCondPSCellChange-FR1FDD-ENDC-r17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B31F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mn-InitiatedCondPSCellChange-FR1TDD-ENDC-r17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BC9B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mn-InitiatedCondPSCellChange-FR2TDD-ENDC-r17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B40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sn-InitiatedCondPSCellChange-FR1FDD-ENDC-r17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62CC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sn-InitiatedCondPSCellChange-FR1TDD-ENDC-r17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5209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sn-InitiatedCondPSCellChange-FR2TDD-ENDC-r17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3508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9649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88F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condHandoverWithSCG-NEDC-r17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2F59E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3DEE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6A9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22B2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sftd-MeasPSCell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23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sftd-MeasNR-Cell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7A40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B38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AE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MeasAndMobParametersMRDC-XDD-Diff-v1560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9C0C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sftd-MeasPSCell-NEDC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196E0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4216D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6B84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MeasAndMobParametersMRDC-FRX-Diff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4CCFE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simultaneousRxDataSSB-DiffNumerology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5688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AD8B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C00E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TAG-MEASANDMOBPARAMETERSMRDC-STOP</w:t>
      </w:r>
    </w:p>
    <w:p w14:paraId="53F4E7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55467F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22502F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36" w:name="_Toc60777462"/>
      <w:bookmarkStart w:id="337" w:name="_Toc11542930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MIMO-Layers</w:t>
      </w:r>
      <w:bookmarkEnd w:id="336"/>
      <w:bookmarkEnd w:id="337"/>
    </w:p>
    <w:p w14:paraId="20EF730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MIMO-Layers</w:t>
      </w:r>
      <w:r w:rsidRPr="00282ACB">
        <w:rPr>
          <w:rFonts w:eastAsia="Times New Roman"/>
          <w:lang w:eastAsia="ja-JP"/>
        </w:rPr>
        <w:t xml:space="preserve"> </w:t>
      </w:r>
      <w:proofErr w:type="gramStart"/>
      <w:r w:rsidRPr="00282ACB">
        <w:rPr>
          <w:rFonts w:eastAsia="Times New Roman"/>
          <w:lang w:eastAsia="ja-JP"/>
        </w:rPr>
        <w:t>is</w:t>
      </w:r>
      <w:proofErr w:type="gramEnd"/>
      <w:r w:rsidRPr="00282ACB">
        <w:rPr>
          <w:rFonts w:eastAsia="Times New Roman"/>
          <w:lang w:eastAsia="ja-JP"/>
        </w:rPr>
        <w:t xml:space="preserve"> used to convey the number of supported MIMO layers.</w:t>
      </w:r>
    </w:p>
    <w:p w14:paraId="1D1BCCD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MIMO-Layers</w:t>
      </w:r>
      <w:r w:rsidRPr="00282ACB">
        <w:rPr>
          <w:rFonts w:ascii="Arial" w:eastAsia="Times New Roman" w:hAnsi="Arial"/>
          <w:b/>
          <w:lang w:eastAsia="ja-JP"/>
        </w:rPr>
        <w:t xml:space="preserve"> information element</w:t>
      </w:r>
    </w:p>
    <w:p w14:paraId="4E8D7D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5225E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TAG-MIMO-LAYERS-START</w:t>
      </w:r>
    </w:p>
    <w:p w14:paraId="32903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C6F4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MIMO-LayersDL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{twoLayers, fourLayers, eightLayers}</w:t>
      </w:r>
    </w:p>
    <w:p w14:paraId="05AB2A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7C07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MIMO-LayersUL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{oneLayer, twoLayers, fourLayers}</w:t>
      </w:r>
    </w:p>
    <w:p w14:paraId="3B48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E23E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TAG-MIMO-LAYERS-STOP</w:t>
      </w:r>
    </w:p>
    <w:p w14:paraId="6E9660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A096EA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6E5CCA9"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38" w:name="_Toc60777463"/>
      <w:bookmarkStart w:id="339" w:name="_Toc11542930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MIMO-</w:t>
      </w:r>
      <w:proofErr w:type="spellStart"/>
      <w:r w:rsidRPr="00282ACB">
        <w:rPr>
          <w:rFonts w:ascii="Arial" w:eastAsia="Times New Roman" w:hAnsi="Arial"/>
          <w:i/>
          <w:sz w:val="24"/>
          <w:lang w:eastAsia="ja-JP"/>
        </w:rPr>
        <w:t>ParametersPerBand</w:t>
      </w:r>
      <w:bookmarkEnd w:id="338"/>
      <w:bookmarkEnd w:id="339"/>
      <w:proofErr w:type="spellEnd"/>
    </w:p>
    <w:p w14:paraId="68E955B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MIMO-</w:t>
      </w:r>
      <w:proofErr w:type="spellStart"/>
      <w:r w:rsidRPr="00282ACB">
        <w:rPr>
          <w:rFonts w:eastAsia="Times New Roman"/>
          <w:i/>
          <w:lang w:eastAsia="ja-JP"/>
        </w:rPr>
        <w:t>ParametersPerBand</w:t>
      </w:r>
      <w:proofErr w:type="spellEnd"/>
      <w:r w:rsidRPr="00282ACB">
        <w:rPr>
          <w:rFonts w:eastAsia="Times New Roman"/>
          <w:lang w:eastAsia="ja-JP"/>
        </w:rPr>
        <w:t xml:space="preserve"> is used to convey MIMO related parameters specific for a certain band (not per feature set or band combination).</w:t>
      </w:r>
    </w:p>
    <w:p w14:paraId="5A8B5F0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MIMO-</w:t>
      </w:r>
      <w:proofErr w:type="spellStart"/>
      <w:r w:rsidRPr="00282ACB">
        <w:rPr>
          <w:rFonts w:ascii="Arial" w:eastAsia="Times New Roman" w:hAnsi="Arial"/>
          <w:b/>
          <w:i/>
          <w:lang w:eastAsia="ja-JP"/>
        </w:rPr>
        <w:t>ParametersPerBand</w:t>
      </w:r>
      <w:proofErr w:type="spellEnd"/>
      <w:r w:rsidRPr="00282ACB">
        <w:rPr>
          <w:rFonts w:ascii="Arial" w:eastAsia="Times New Roman" w:hAnsi="Arial"/>
          <w:b/>
          <w:lang w:eastAsia="ja-JP"/>
        </w:rPr>
        <w:t xml:space="preserve"> information element</w:t>
      </w:r>
    </w:p>
    <w:p w14:paraId="2FC92C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3BBAF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TAG-MIMO-PARAMETERSPERBAND-START</w:t>
      </w:r>
    </w:p>
    <w:p w14:paraId="62455B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DC2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MIMO-ParametersPerBand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9DCE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tci-StatePDSCH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1001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maxNumberConfiguredTCIstatesPerCC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21B5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maxNumberActiveTCI-PerBWP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w:t>
      </w:r>
      <w:r w:rsidRPr="00282ACB">
        <w:rPr>
          <w:rFonts w:ascii="Courier New" w:eastAsia="Times New Roman" w:hAnsi="Courier New"/>
          <w:noProof/>
          <w:color w:val="993366"/>
          <w:sz w:val="16"/>
          <w:lang w:eastAsia="en-GB"/>
        </w:rPr>
        <w:t>OPTIONAL</w:t>
      </w:r>
    </w:p>
    <w:p w14:paraId="6F32E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ACF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additionalActiveTCI-StatePDCCH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B97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pusch-TransCoherence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{nonCoherent, partialCoherent, fullCoherent}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AF29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beamCorrespondenceWithoutUL-BeamSweeping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E36F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periodicBeamReport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3FD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aperiodicBeamReport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2519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sp-BeamReportPUCCH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5D1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sp-BeamReportPUSCH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F6F7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DummyG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77EB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maxNumberRxBeam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926F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maxNumberRxTxBeamSwitchDL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CC98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F701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FB3E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93AA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08BB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scs-240kHz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n7, n14}                                           </w:t>
      </w:r>
      <w:r w:rsidRPr="00282ACB">
        <w:rPr>
          <w:rFonts w:ascii="Courier New" w:eastAsia="Times New Roman" w:hAnsi="Courier New"/>
          <w:noProof/>
          <w:color w:val="993366"/>
          <w:sz w:val="16"/>
          <w:lang w:eastAsia="en-GB"/>
        </w:rPr>
        <w:t>OPTIONAL</w:t>
      </w:r>
    </w:p>
    <w:p w14:paraId="171187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970F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maxNumberNonGroupBeamReporting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2FA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groupBeamReporting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EF9D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uplinkBeamManagement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854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maxNumberSRS-ResourcePerSet-BM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w:t>
      </w:r>
    </w:p>
    <w:p w14:paraId="0410DA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maxNumberSRS-ResourceSet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58B78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A8F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maxNumberCSI-RS-BFD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4C2D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maxNumberSSB-BFD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8984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maxNumberCSI-RS-SSB-CBD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(1..256)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A0B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CBF2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twoPortsPTRS-UL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33B0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dummy5                              SRS-Resources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F9FF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DD96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beamReportTiming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D8ED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 sym4, sym8}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15D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{sym4, sym8, sym14, sym28}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6F5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{sym8, sym14, sym28}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B825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sym56}                                           </w:t>
      </w:r>
      <w:r w:rsidRPr="00282ACB">
        <w:rPr>
          <w:rFonts w:ascii="Courier New" w:eastAsia="Times New Roman" w:hAnsi="Courier New"/>
          <w:noProof/>
          <w:color w:val="993366"/>
          <w:sz w:val="16"/>
          <w:lang w:eastAsia="en-GB"/>
        </w:rPr>
        <w:t>OPTIONAL</w:t>
      </w:r>
    </w:p>
    <w:p w14:paraId="7D84B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3223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ptrs-DensityRecommendationSetDL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7AF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7AFB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1175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PTRS-DensityRecommendationDL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C7B7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PTRS-DensityRecommendationDL                                               </w:t>
      </w:r>
      <w:r w:rsidRPr="00282ACB">
        <w:rPr>
          <w:rFonts w:ascii="Courier New" w:eastAsia="Times New Roman" w:hAnsi="Courier New"/>
          <w:noProof/>
          <w:color w:val="993366"/>
          <w:sz w:val="16"/>
          <w:lang w:eastAsia="en-GB"/>
        </w:rPr>
        <w:t>OPTIONAL</w:t>
      </w:r>
    </w:p>
    <w:p w14:paraId="64E6D9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179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ptrs-DensityRecommendationSetUL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CF0D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4586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353E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PTRS-DensityRecommendationUL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AE65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PTRS-DensityRecommendationUL                                               </w:t>
      </w:r>
      <w:r w:rsidRPr="00282ACB">
        <w:rPr>
          <w:rFonts w:ascii="Courier New" w:eastAsia="Times New Roman" w:hAnsi="Courier New"/>
          <w:noProof/>
          <w:color w:val="993366"/>
          <w:sz w:val="16"/>
          <w:lang w:eastAsia="en-GB"/>
        </w:rPr>
        <w:t>OPTIONAL</w:t>
      </w:r>
    </w:p>
    <w:p w14:paraId="437F2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77B2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dummy4                              DummyH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151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aperiodicTRS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CEDF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639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F8F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0B86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beamManagementSSB-CSI-RS            BeamManagementSSB-CSI-RS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2A74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CFF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sym48, sym224, sym336}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AD23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{sym14, sym28, sym48, sym224, sym336}                           </w:t>
      </w:r>
      <w:r w:rsidRPr="00282ACB">
        <w:rPr>
          <w:rFonts w:ascii="Courier New" w:eastAsia="Times New Roman" w:hAnsi="Courier New"/>
          <w:noProof/>
          <w:color w:val="993366"/>
          <w:sz w:val="16"/>
          <w:lang w:eastAsia="en-GB"/>
        </w:rPr>
        <w:t>OPTIONAL</w:t>
      </w:r>
    </w:p>
    <w:p w14:paraId="6D4537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5C5F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                  CodebookParameters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CC9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      CSI-RS-IM-ReceptionForFeedback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E352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csi-RS-ProcFrameworkForSRS          CSI-RS-ProcFrameworkForSRS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FFD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                 CSI-ReportFramework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31F2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csi-RS-ForTracking                  CSI-RS-ForTracking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3CC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srs-AssocCSI-RS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 maxNrofCSI-RS-Resources))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SupportedCSI-RS-Resource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F0E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lastRenderedPageBreak/>
        <w:t xml:space="preserve">    spatialRelations                    SpatialRelations                                                           </w:t>
      </w:r>
      <w:r w:rsidRPr="00282ACB">
        <w:rPr>
          <w:rFonts w:ascii="Courier New" w:eastAsia="Times New Roman" w:hAnsi="Courier New"/>
          <w:noProof/>
          <w:color w:val="993366"/>
          <w:sz w:val="16"/>
          <w:lang w:eastAsia="en-GB"/>
        </w:rPr>
        <w:t>OPTIONAL</w:t>
      </w:r>
    </w:p>
    <w:p w14:paraId="2222B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3E26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4A0F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R1 16-2b-0: </w:t>
      </w:r>
      <w:r w:rsidRPr="00282ACB">
        <w:rPr>
          <w:rFonts w:ascii="Courier New" w:eastAsia="Malgun Gothic" w:hAnsi="Courier New"/>
          <w:noProof/>
          <w:color w:val="808080"/>
          <w:sz w:val="16"/>
          <w:lang w:eastAsia="en-GB"/>
        </w:rPr>
        <w:t>Support of default QCL assumption with two TCI states</w:t>
      </w:r>
    </w:p>
    <w:p w14:paraId="44515F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defaultQCL-TwoTCI-r16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D7BC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codebookParametersPerBand-r16       CodebookParameters-v1610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549C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16-1b-3: Support of PUCCH resource groups per BWP for simultaneous spatial relation update</w:t>
      </w:r>
    </w:p>
    <w:p w14:paraId="1BFD0E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simul-SpatialRelationUpdatePUCCHResGroup-r16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1AFE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9FCD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16-1f: Maximum number of SCells configured for SCell beam failure recovery simultaneously</w:t>
      </w:r>
    </w:p>
    <w:p w14:paraId="6194E3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maxNumberSCellBFR-r16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EEA3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0584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16-2c: Supports simultaneous reception with different Type-D for FR2 only</w:t>
      </w:r>
    </w:p>
    <w:p w14:paraId="33BE12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simultaneousReceptionDiffTypeD-r16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EA7E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16-1a-1:</w:t>
      </w:r>
      <w:r w:rsidRPr="00282ACB">
        <w:rPr>
          <w:rFonts w:ascii="Courier New" w:eastAsia="Malgun Gothic" w:hAnsi="Courier New"/>
          <w:noProof/>
          <w:color w:val="808080"/>
          <w:sz w:val="16"/>
          <w:lang w:eastAsia="en-GB"/>
        </w:rPr>
        <w:t xml:space="preserve"> SSB/CSI-RS for L1-SINR measurement</w:t>
      </w:r>
    </w:p>
    <w:p w14:paraId="4814F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ssb-csirs-SINR-measurement-r16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15B6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maxNumberSSB-CSIRS-OneTx-CMR-r16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470310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maxNumberCSI-IM-NZP-IMR-res-r16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5BA516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maxNumberCSIRS-2Tx-res-r16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674A99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3401F5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maxNumberCSI-IM-NZP-IMR-res-mem-r16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4A3B7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supportedCSI-RS-Density-CMR-r16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w:t>
      </w:r>
    </w:p>
    <w:p w14:paraId="66D328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maxNumberAperiodicCSI-RS-Res-r16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 n32, n64},</w:t>
      </w:r>
    </w:p>
    <w:p w14:paraId="4DB8CB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supportedSINR-meas-r16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{ssbWithCSI-IM, ssbWithNZP-IMR, csirsWithNZP-IMR, csi-RSWithoutIMR}  </w:t>
      </w:r>
      <w:r w:rsidRPr="00282ACB">
        <w:rPr>
          <w:rFonts w:ascii="Courier New" w:eastAsia="Times New Roman" w:hAnsi="Courier New"/>
          <w:noProof/>
          <w:color w:val="993366"/>
          <w:sz w:val="16"/>
          <w:lang w:eastAsia="en-GB"/>
        </w:rPr>
        <w:t>OPTIONAL</w:t>
      </w:r>
    </w:p>
    <w:p w14:paraId="455BD5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F9C70"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808080"/>
          <w:sz w:val="16"/>
          <w:lang w:eastAsia="en-GB"/>
        </w:rPr>
        <w:t>-- R1 16-1a-2:</w:t>
      </w:r>
      <w:r w:rsidRPr="00282ACB" w:rsidDel="00FD3AB5">
        <w:rPr>
          <w:rFonts w:ascii="Courier New" w:eastAsia="Malgun Gothic" w:hAnsi="Courier New"/>
          <w:noProof/>
          <w:color w:val="808080"/>
          <w:sz w:val="16"/>
          <w:lang w:eastAsia="en-GB"/>
        </w:rPr>
        <w:t xml:space="preserve"> Non-group based L1-SINR reporting</w:t>
      </w:r>
    </w:p>
    <w:p w14:paraId="2AC166CE"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sz w:val="16"/>
          <w:lang w:eastAsia="en-GB"/>
        </w:rPr>
        <w:t>nonGroupSINR-reporting-r16</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ENUMERATED</w:t>
      </w:r>
      <w:r w:rsidRPr="00282ACB" w:rsidDel="00FD3AB5">
        <w:rPr>
          <w:rFonts w:ascii="Courier New" w:eastAsia="Times New Roman" w:hAnsi="Courier New"/>
          <w:noProof/>
          <w:sz w:val="16"/>
          <w:lang w:eastAsia="en-GB"/>
        </w:rPr>
        <w:t xml:space="preserve"> {n1, n2, n4}</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OPTIONAL</w:t>
      </w:r>
      <w:r w:rsidRPr="00282ACB" w:rsidDel="00FD3AB5">
        <w:rPr>
          <w:rFonts w:ascii="Courier New" w:eastAsia="Times New Roman" w:hAnsi="Courier New"/>
          <w:noProof/>
          <w:sz w:val="16"/>
          <w:lang w:eastAsia="en-GB"/>
        </w:rPr>
        <w:t>,</w:t>
      </w:r>
    </w:p>
    <w:p w14:paraId="5891B8E3"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808080"/>
          <w:sz w:val="16"/>
          <w:lang w:eastAsia="en-GB"/>
        </w:rPr>
        <w:t>-- R1 16-1a-3:</w:t>
      </w:r>
      <w:r w:rsidRPr="00282ACB" w:rsidDel="00FD3AB5">
        <w:rPr>
          <w:rFonts w:ascii="Courier New" w:eastAsia="Malgun Gothic" w:hAnsi="Courier New"/>
          <w:noProof/>
          <w:color w:val="808080"/>
          <w:sz w:val="16"/>
          <w:lang w:eastAsia="en-GB"/>
        </w:rPr>
        <w:t xml:space="preserve"> Non-group based L1-SINR reporting</w:t>
      </w:r>
    </w:p>
    <w:p w14:paraId="696EC450" w14:textId="77777777" w:rsidR="00282ACB" w:rsidRPr="00282ACB" w:rsidDel="00FD3AB5"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sz w:val="16"/>
          <w:lang w:eastAsia="en-GB"/>
        </w:rPr>
        <w:t>groupSINR-reporting-r16</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ENUMERATED</w:t>
      </w:r>
      <w:r w:rsidRPr="00282ACB" w:rsidDel="00FD3AB5">
        <w:rPr>
          <w:rFonts w:ascii="Courier New" w:eastAsia="Times New Roman"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sidDel="00FD3AB5">
        <w:rPr>
          <w:rFonts w:ascii="Courier New" w:eastAsia="Times New Roman" w:hAnsi="Courier New"/>
          <w:noProof/>
          <w:color w:val="993366"/>
          <w:sz w:val="16"/>
          <w:lang w:eastAsia="en-GB"/>
        </w:rPr>
        <w:t>OPTIONAL</w:t>
      </w:r>
      <w:r w:rsidRPr="00282ACB" w:rsidDel="00FD3AB5">
        <w:rPr>
          <w:rFonts w:ascii="Courier New" w:eastAsia="Times New Roman" w:hAnsi="Courier New"/>
          <w:noProof/>
          <w:sz w:val="16"/>
          <w:lang w:eastAsia="en-GB"/>
        </w:rPr>
        <w:t>,</w:t>
      </w:r>
    </w:p>
    <w:p w14:paraId="596E27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FA9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multiDCI-multiTRP-Parameters-r16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CC51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16-2a-0:</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Overlapping PDSCHs in time and fully overlapping in frequency and time</w:t>
      </w:r>
    </w:p>
    <w:p w14:paraId="574DD8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overlapPDSCHsFullyFreqTime-r16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INTEGER</w:t>
      </w:r>
      <w:r w:rsidRPr="00282ACB">
        <w:rPr>
          <w:rFonts w:ascii="Courier New" w:eastAsia="Malgun Gothic" w:hAnsi="Courier New"/>
          <w:noProof/>
          <w:sz w:val="16"/>
          <w:lang w:eastAsia="en-GB"/>
        </w:rPr>
        <w:t xml:space="preserve"> (1..2)</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6075C2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16-2a-1:</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Overlapping PDSCHs in time and partially overlapping in frequency and time</w:t>
      </w:r>
    </w:p>
    <w:p w14:paraId="20B6FC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overlapPDSCHsInTimePartiallyFreq-r16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06D4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16-2a-2:</w:t>
      </w:r>
      <w:r w:rsidRPr="00282ACB">
        <w:rPr>
          <w:rFonts w:ascii="Courier New" w:eastAsia="Malgun Gothic" w:hAnsi="Courier New"/>
          <w:noProof/>
          <w:color w:val="808080"/>
          <w:sz w:val="16"/>
          <w:lang w:eastAsia="en-GB"/>
        </w:rPr>
        <w:t xml:space="preserve"> Out of order operation for DL</w:t>
      </w:r>
    </w:p>
    <w:p w14:paraId="4C17EF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outOfOrderOperationDL-r16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4D3A4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supportPDCCH-ToPDSCH-r16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FFEDF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supportPDSCH-ToHARQ-ACK-r16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7FC2E9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3931D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16-2a-3:</w:t>
      </w:r>
      <w:r w:rsidRPr="00282ACB">
        <w:rPr>
          <w:rFonts w:ascii="Courier New" w:eastAsia="Malgun Gothic" w:hAnsi="Courier New"/>
          <w:noProof/>
          <w:color w:val="808080"/>
          <w:sz w:val="16"/>
          <w:lang w:eastAsia="en-GB"/>
        </w:rPr>
        <w:t xml:space="preserve"> Out of order operation for UL</w:t>
      </w:r>
    </w:p>
    <w:p w14:paraId="6DF2C7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outOfOrderOperationUL-r16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15ECDE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16-2a-5:</w:t>
      </w:r>
      <w:r w:rsidRPr="00282ACB">
        <w:rPr>
          <w:rFonts w:ascii="Courier New" w:eastAsia="Malgun Gothic" w:hAnsi="Courier New"/>
          <w:noProof/>
          <w:color w:val="808080"/>
          <w:sz w:val="16"/>
          <w:lang w:eastAsia="en-GB"/>
        </w:rPr>
        <w:t xml:space="preserve"> Separate CRS rate matching</w:t>
      </w:r>
    </w:p>
    <w:p w14:paraId="3B2F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separateCRS-RateMatching-r16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267B12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16-2a-6:</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Default QCL enhancement for multi-DCI based multi-TRP</w:t>
      </w:r>
    </w:p>
    <w:p w14:paraId="5A8004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defaultQCL-PerCORESETPoolIndex-r16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C2CD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16-2a-7: Maximum number of activated TCI states</w:t>
      </w:r>
    </w:p>
    <w:p w14:paraId="5EE19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maxNumberActivatedTCI-States-r16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A539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maxNumberPerCORESET-Pool-r16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w:t>
      </w:r>
      <w:r w:rsidRPr="00282ACB">
        <w:rPr>
          <w:rFonts w:ascii="Courier New" w:eastAsia="Malgun Gothic" w:hAnsi="Courier New"/>
          <w:noProof/>
          <w:sz w:val="16"/>
          <w:lang w:eastAsia="en-GB"/>
        </w:rPr>
        <w:t>,</w:t>
      </w:r>
    </w:p>
    <w:p w14:paraId="2DAA11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maxTotalNumberAcrossCORESET-Pool-r16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w:t>
      </w:r>
    </w:p>
    <w:p w14:paraId="7077E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3239E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775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singleDCI-SDM-scheme-Parameters-r16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4C5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16-2b-1b:</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SDM scheme - Support of new DMRS port entry</w:t>
      </w:r>
    </w:p>
    <w:p w14:paraId="5ACDBA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supportNewDMRS-Port-r16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{supported1, supported2, supported3}</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218AFF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16-2b-1a: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Support of s-port DL PTRS</w:t>
      </w:r>
    </w:p>
    <w:p w14:paraId="6C846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supportTwoPortDL-PTRS-r16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p>
    <w:p w14:paraId="2F4D30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388F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16-2b-2:</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Support of single-DCI based FDMSchemeA</w:t>
      </w:r>
    </w:p>
    <w:p w14:paraId="77F65B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supportFDM-SchemeA-r16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413265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16-2b-3a: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FDMSchemeB CW soft combining</w:t>
      </w:r>
    </w:p>
    <w:p w14:paraId="457A1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supportCodeWordSoftCombining-r16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OPTIONAL</w:t>
      </w:r>
      <w:r w:rsidRPr="00282ACB">
        <w:rPr>
          <w:rFonts w:ascii="Courier New" w:eastAsia="Malgun Gothic" w:hAnsi="Courier New"/>
          <w:noProof/>
          <w:sz w:val="16"/>
          <w:lang w:eastAsia="en-GB"/>
        </w:rPr>
        <w:t>,</w:t>
      </w:r>
    </w:p>
    <w:p w14:paraId="77DD3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TDMSchemeA</w:t>
      </w:r>
      <w:r w:rsidRPr="00282ACB">
        <w:rPr>
          <w:rFonts w:ascii="Courier New" w:eastAsia="Times New Roman" w:hAnsi="Courier New"/>
          <w:noProof/>
          <w:color w:val="808080"/>
          <w:sz w:val="16"/>
          <w:lang w:eastAsia="en-GB"/>
        </w:rPr>
        <w:tab/>
      </w:r>
    </w:p>
    <w:p w14:paraId="7D9F07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supportTDM-SchemeA-r16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{kb3, kb5, kb10, kb20, noRestriction}</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F9DE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16-2b-5:</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Single-DCI based inter-slot TDM</w:t>
      </w:r>
    </w:p>
    <w:p w14:paraId="04E1F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supportInter-slotTDM-r16                    </w:t>
      </w:r>
      <w:r w:rsidRPr="00282ACB">
        <w:rPr>
          <w:rFonts w:ascii="Courier New" w:eastAsia="Malgun Gothic" w:hAnsi="Courier New"/>
          <w:noProof/>
          <w:color w:val="993366"/>
          <w:sz w:val="16"/>
          <w:lang w:eastAsia="en-GB"/>
        </w:rPr>
        <w:t>SEQUENCE</w:t>
      </w:r>
      <w:r w:rsidRPr="00282ACB">
        <w:rPr>
          <w:rFonts w:ascii="Courier New" w:eastAsia="Malgun Gothic" w:hAnsi="Courier New"/>
          <w:noProof/>
          <w:sz w:val="16"/>
          <w:lang w:eastAsia="en-GB"/>
        </w:rPr>
        <w:t xml:space="preserve"> {</w:t>
      </w:r>
    </w:p>
    <w:p w14:paraId="6CCEB9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supportRepNumPDSCH-TDRA-r16</w:t>
      </w:r>
      <w:r w:rsidRPr="00282ACB">
        <w:rPr>
          <w:rFonts w:ascii="Courier New" w:eastAsia="Times New Roman" w:hAnsi="Courier New"/>
          <w:noProof/>
          <w:sz w:val="16"/>
          <w:lang w:eastAsia="en-GB"/>
        </w:rPr>
        <w:t xml:space="preserve">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{n2, n3, n4, n5, n6, n7, n8, n16},</w:t>
      </w:r>
    </w:p>
    <w:p w14:paraId="51AD99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maxTBS-Size-r16                             </w:t>
      </w:r>
      <w:r w:rsidRPr="00282ACB">
        <w:rPr>
          <w:rFonts w:ascii="Courier New" w:eastAsia="Malgun Gothic" w:hAnsi="Courier New"/>
          <w:noProof/>
          <w:color w:val="993366"/>
          <w:sz w:val="16"/>
          <w:lang w:eastAsia="en-GB"/>
        </w:rPr>
        <w:t>ENUMERATED</w:t>
      </w:r>
      <w:r w:rsidRPr="00282ACB">
        <w:rPr>
          <w:rFonts w:ascii="Courier New" w:eastAsia="Malgun Gothic" w:hAnsi="Courier New"/>
          <w:noProof/>
          <w:sz w:val="16"/>
          <w:lang w:eastAsia="en-GB"/>
        </w:rPr>
        <w:t xml:space="preserve"> {kb3, kb5, kb10, kb20, noRestriction},</w:t>
      </w:r>
    </w:p>
    <w:p w14:paraId="0BF59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maxNumberTCI-states-r16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67E149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BF01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PDSCH</w:t>
      </w:r>
    </w:p>
    <w:p w14:paraId="629A30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lowPAPR-DMRS-PDSCH-r16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3B6B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16-6a:</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PUSCH without transform precoding</w:t>
      </w:r>
    </w:p>
    <w:p w14:paraId="129E18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lowPAPR-DMRS-PUSCHwithoutPrecoding-r16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0B77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16-6b:</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PUCCH</w:t>
      </w:r>
    </w:p>
    <w:p w14:paraId="10E764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13889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16-6c:</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Low PAPR DMRS for PUSCH with transform precoding &amp; pi/2 BPSK</w:t>
      </w:r>
    </w:p>
    <w:p w14:paraId="406C8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lowPAPR-DMRS-PUSCHwithPrecoding-r16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2860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16-7: </w:t>
      </w:r>
      <w:r w:rsidRPr="00282ACB">
        <w:rPr>
          <w:rFonts w:ascii="Courier New" w:eastAsia="Malgun Gothic" w:hAnsi="Courier New"/>
          <w:noProof/>
          <w:color w:val="808080"/>
          <w:sz w:val="16"/>
          <w:lang w:eastAsia="en-GB"/>
        </w:rPr>
        <w:t>Extension of the maximum number of configured aperiodic CSI report settings</w:t>
      </w:r>
    </w:p>
    <w:p w14:paraId="0E18D2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csi-ReportFrameworkExt-r16                  CSI-ReportFrameworkExt-r16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4ABF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16-3a, 16-3a-1, 16-3b, 16-3b-1, 16-8: Individual new codebook types</w:t>
      </w:r>
    </w:p>
    <w:p w14:paraId="739804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codebookParametersAddition-r16              </w:t>
      </w:r>
      <w:r w:rsidRPr="00282ACB">
        <w:rPr>
          <w:rFonts w:ascii="Courier New" w:eastAsia="MS Mincho" w:hAnsi="Courier New"/>
          <w:noProof/>
          <w:sz w:val="16"/>
          <w:lang w:eastAsia="en-GB"/>
        </w:rPr>
        <w:t>CodebookParametersAddition-r16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9EE54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16-8: Mixed codebook types</w:t>
      </w:r>
    </w:p>
    <w:p w14:paraId="3730D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codebookComboParametersAddition-r16         </w:t>
      </w:r>
      <w:r w:rsidRPr="00282ACB">
        <w:rPr>
          <w:rFonts w:ascii="Courier New" w:eastAsia="MS Mincho" w:hAnsi="Courier New"/>
          <w:noProof/>
          <w:sz w:val="16"/>
          <w:lang w:eastAsia="en-GB"/>
        </w:rPr>
        <w:t>CodebookComboParametersAddition-r16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8144A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8-2: SSB based beam correspondence</w:t>
      </w:r>
    </w:p>
    <w:p w14:paraId="6D82C1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beamCorrespondenceSSB-based-r16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411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8-3: CSI-RS based beam correspondence</w:t>
      </w:r>
    </w:p>
    <w:p w14:paraId="77D56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beamCorrespondenceCSI-RS-based-r16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C9E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9D4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{sym224, sym336}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4B27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{sym224, sym336}                                    </w:t>
      </w:r>
      <w:r w:rsidRPr="00282ACB">
        <w:rPr>
          <w:rFonts w:ascii="Courier New" w:eastAsia="Times New Roman" w:hAnsi="Courier New"/>
          <w:noProof/>
          <w:color w:val="993366"/>
          <w:sz w:val="16"/>
          <w:lang w:eastAsia="en-GB"/>
        </w:rPr>
        <w:t>OPTIONAL</w:t>
      </w:r>
    </w:p>
    <w:p w14:paraId="7C2C1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29A4E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B6A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38C5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16-1a-4:</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Semi-persistent L1-SINR report on PUCCH</w:t>
      </w:r>
    </w:p>
    <w:p w14:paraId="65F67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semi-PersistentL1-SINR-Report-PUCCH-r16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SEQUENCE</w:t>
      </w:r>
      <w:r w:rsidRPr="00282ACB">
        <w:rPr>
          <w:rFonts w:ascii="Courier New" w:eastAsia="Malgun Gothic" w:hAnsi="Courier New"/>
          <w:noProof/>
          <w:sz w:val="16"/>
          <w:lang w:eastAsia="en-GB"/>
        </w:rPr>
        <w:t xml:space="preserve"> {</w:t>
      </w:r>
    </w:p>
    <w:p w14:paraId="3ADA05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supportReportFormat1-2OFDM-syms-r16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Malgun Gothic" w:hAnsi="Courier New"/>
          <w:noProof/>
          <w:sz w:val="16"/>
          <w:lang w:eastAsia="en-GB"/>
        </w:rPr>
        <w:t>,</w:t>
      </w:r>
    </w:p>
    <w:p w14:paraId="590356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supportReportFormat4-14OFDM-syms-r16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00AB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Malgun Gothic" w:hAnsi="Courier New"/>
          <w:noProof/>
          <w:sz w:val="16"/>
          <w:lang w:eastAsia="en-GB"/>
        </w:rPr>
        <w:t>,</w:t>
      </w:r>
    </w:p>
    <w:p w14:paraId="66F8BA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16-1a-5:</w:t>
      </w:r>
      <w:r w:rsidRPr="00282ACB">
        <w:rPr>
          <w:rFonts w:ascii="Courier New" w:eastAsia="Malgun Gothic" w:hAnsi="Courier New"/>
          <w:noProof/>
          <w:color w:val="808080"/>
          <w:sz w:val="16"/>
          <w:lang w:eastAsia="en-GB"/>
        </w:rPr>
        <w:t xml:space="preserve"> </w:t>
      </w:r>
      <w:r w:rsidRPr="00282ACB">
        <w:rPr>
          <w:rFonts w:ascii="Courier New" w:eastAsia="Times New Roman" w:hAnsi="Courier New"/>
          <w:noProof/>
          <w:color w:val="808080"/>
          <w:sz w:val="16"/>
          <w:lang w:eastAsia="en-GB"/>
        </w:rPr>
        <w:t>Semi-persistent L1-SINR report on PUSCH</w:t>
      </w:r>
    </w:p>
    <w:p w14:paraId="6F192C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semi-PersistentL1-SINR-Report-PUSCH-r16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Malgun Gothic"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3C95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E278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8557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16-1h: Support of 64 configured PUCCH spatial relations</w:t>
      </w:r>
    </w:p>
    <w:p w14:paraId="5F74A6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spatialRelations-v1640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2E2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maxNumberConfiguredSpatialRelations-v1640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{n96, n128, n160, n192, n224, n256, n288, n320}</w:t>
      </w:r>
    </w:p>
    <w:p w14:paraId="1AAE87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350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16-1i: Support of 64 configured candidate beam RSs for BFR</w:t>
      </w:r>
    </w:p>
    <w:p w14:paraId="129404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support64CandidateBeamRS-BFR-r16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37558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C5D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7523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16-2a-9: Interpretation of maxNumberMIMO-LayersPDSCH for multi-DCI based mTRP</w:t>
      </w:r>
    </w:p>
    <w:p w14:paraId="37DB69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maxMIMO-LayersForMulti-DCI-mTRP-r16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7657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0A6A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9B3D4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supportedSINR-meas-v1670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(4))                                          </w:t>
      </w:r>
      <w:r w:rsidRPr="00282ACB">
        <w:rPr>
          <w:rFonts w:ascii="Courier New" w:eastAsia="Times New Roman" w:hAnsi="Courier New"/>
          <w:noProof/>
          <w:color w:val="993366"/>
          <w:sz w:val="16"/>
          <w:lang w:eastAsia="en-GB"/>
        </w:rPr>
        <w:t>OPTIONAL</w:t>
      </w:r>
    </w:p>
    <w:p w14:paraId="72EF99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D8B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DB47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23-8-5</w:t>
      </w:r>
      <w:r w:rsidRPr="00282ACB">
        <w:rPr>
          <w:rFonts w:ascii="Courier New" w:eastAsia="Times New Roman" w:hAnsi="Courier New"/>
          <w:noProof/>
          <w:color w:val="808080"/>
          <w:sz w:val="16"/>
          <w:lang w:eastAsia="en-GB"/>
        </w:rPr>
        <w:tab/>
        <w:t>Increased repetition for SRS</w:t>
      </w:r>
    </w:p>
    <w:p w14:paraId="0761D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srs-increasedRepetition-r17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684D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23-8-6</w:t>
      </w:r>
      <w:r w:rsidRPr="00282ACB">
        <w:rPr>
          <w:rFonts w:ascii="Courier New" w:eastAsia="Times New Roman" w:hAnsi="Courier New"/>
          <w:noProof/>
          <w:color w:val="808080"/>
          <w:sz w:val="16"/>
          <w:lang w:eastAsia="en-GB"/>
        </w:rPr>
        <w:tab/>
        <w:t>Partial frequency sounding of SRS</w:t>
      </w:r>
    </w:p>
    <w:p w14:paraId="4C7C79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srs-partialFrequencySounding-r17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54A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23-8-7</w:t>
      </w:r>
      <w:r w:rsidRPr="00282ACB">
        <w:rPr>
          <w:rFonts w:ascii="Courier New" w:eastAsia="Times New Roman" w:hAnsi="Courier New"/>
          <w:noProof/>
          <w:color w:val="808080"/>
          <w:sz w:val="16"/>
          <w:lang w:eastAsia="en-GB"/>
        </w:rPr>
        <w:tab/>
        <w:t>Start RB location hopping for partial frequency SRS</w:t>
      </w:r>
    </w:p>
    <w:p w14:paraId="707265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srs-startRB-locationHoppingPartial-r17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BF4F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23-8-8</w:t>
      </w:r>
      <w:r w:rsidRPr="00282ACB">
        <w:rPr>
          <w:rFonts w:ascii="Courier New" w:eastAsia="Times New Roman" w:hAnsi="Courier New"/>
          <w:noProof/>
          <w:color w:val="808080"/>
          <w:sz w:val="16"/>
          <w:lang w:eastAsia="en-GB"/>
        </w:rPr>
        <w:tab/>
        <w:t>Comb-8 SRS</w:t>
      </w:r>
    </w:p>
    <w:p w14:paraId="195FD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srs-combEight-r17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7237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23-9-1</w:t>
      </w:r>
      <w:r w:rsidRPr="00282ACB">
        <w:rPr>
          <w:rFonts w:ascii="Courier New" w:eastAsia="Times New Roman" w:hAnsi="Courier New"/>
          <w:noProof/>
          <w:color w:val="808080"/>
          <w:sz w:val="16"/>
          <w:lang w:eastAsia="en-GB"/>
        </w:rPr>
        <w:tab/>
        <w:t>Basic Features of Further Enhanced Port-Selection Type II Codebook (FeType-II) per band information</w:t>
      </w:r>
    </w:p>
    <w:p w14:paraId="71D44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codebookParametersfetype2-r17               CodebookParametersfetype2-r17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E1D9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23-3-1-2a    Two associated CSI-RS resources</w:t>
      </w:r>
    </w:p>
    <w:p w14:paraId="0B68FC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mTRP-PUSCH-twoCSI-RS-r17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A59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    Multi-TRP PUCCH repetition scheme 1 (inter-slot)</w:t>
      </w:r>
    </w:p>
    <w:p w14:paraId="4D0C30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mTRP-PUCCH-InterSlot-r17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{pf0-2, pf1-3-4, pf0-4}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BC55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23-3-2b    Cyclic mapping for multi-TRP PUCCH repetition</w:t>
      </w:r>
    </w:p>
    <w:p w14:paraId="3F28CB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mTRP-PUCCH-CyclicMapping-r17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753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23-3-2c    Second TPC field for multi-TRP PUCCH repetition</w:t>
      </w:r>
    </w:p>
    <w:p w14:paraId="68EFC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mTRP-PUCCH-SecondTPC-r17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A26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    MTRP BFR based on two BFD-RS set</w:t>
      </w:r>
    </w:p>
    <w:p w14:paraId="5D8ED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mTRP-BFR-twoBFD-RS-Set-r17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B241C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maxBFD-RS-resourcesPerSetPerBWP-r17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w:t>
      </w:r>
    </w:p>
    <w:p w14:paraId="436D8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(1..9),</w:t>
      </w:r>
    </w:p>
    <w:p w14:paraId="5B7E00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maxBFD-RS-resourcesAcrossSetsPerBWP-r17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w:t>
      </w:r>
    </w:p>
    <w:p w14:paraId="0BD58E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C4D3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23-5-2a    PUCCH-SR resources for MTRP BFRQ - Max number of PUCCH-SR resources for MTRP BFRQ per cell group</w:t>
      </w:r>
    </w:p>
    <w:p w14:paraId="0BEF8D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mTRP-BFR-PUCCH-SR-perCG-r17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{n1,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043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23-5-2b    Association between a BFD-RS resource set on SpCell and a PUCCH SR resource</w:t>
      </w:r>
    </w:p>
    <w:p w14:paraId="3CBDA7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mTRP-BFR-association-PUCCH-SR-r17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DD35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23-6-3    Simultaneous activation of two TCI states for PDCCH across multiple CCs (HST/URLLC)</w:t>
      </w:r>
    </w:p>
    <w:p w14:paraId="0B51DF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sfn-SimulTwoTCI-AcrossMultiCC-r17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01A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23-6-4    Default DL beam setup for SFN</w:t>
      </w:r>
    </w:p>
    <w:p w14:paraId="5D31A7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sfn-DefaultDL-BeamSetup-r17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FCF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23-6-4a    Default UL beam setup for SFN PDCCH(FR2 only)</w:t>
      </w:r>
    </w:p>
    <w:p w14:paraId="08B7F8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sfn-DefaultUL-BeamSetup-r17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B3E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    SRS triggering offset enhancement</w:t>
      </w:r>
    </w:p>
    <w:p w14:paraId="55B00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srs-TriggeringOffset-r17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95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23-8-2    Triggering SRS only in DCI 0_1/0_2</w:t>
      </w:r>
    </w:p>
    <w:p w14:paraId="7A031A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srs-TriggeringDCI-r17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DA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23-9-5    Active CSI-RS resources and ports for mixed codebook types in any slot per band information</w:t>
      </w:r>
    </w:p>
    <w:p w14:paraId="45F5ED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codebookComboParameterMixedType-r17         CodebookComboParameterMixedType-r17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B82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    Unified TCI [with joint DL/UL TCI update] for intra-cell beam management</w:t>
      </w:r>
    </w:p>
    <w:p w14:paraId="62A318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25FFA0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maxConfiguredJointTCI-r17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n12, n16, n24, n32, n48, n64, n128},</w:t>
      </w:r>
    </w:p>
    <w:p w14:paraId="5ABE14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4925CB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023B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23-1-1b    Unified TCI with joint DL/UL TCI update for intra- and inter-cell beam management with more than one MAC-CE</w:t>
      </w:r>
    </w:p>
    <w:p w14:paraId="52B37C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unifiedJointTCI-multiMAC-CE-r17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4AB8F9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minBeamApplicationTime-r17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n14, n28, n42, n56, n70, n84, n98, n112, n224, n336}</w:t>
      </w:r>
    </w:p>
    <w:p w14:paraId="3553FA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C38F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maxNumMAC-CE-PerCC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n5, n6, n7, n8}</w:t>
      </w:r>
    </w:p>
    <w:p w14:paraId="766873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16ED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23-1-1d    Per BWP TCI state pool configuration for CA mode</w:t>
      </w:r>
    </w:p>
    <w:p w14:paraId="2AB14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unifiedJointTCI-perBWP-CA-r17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662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23-1-1e    TCI state pool configuration with TCI pool sharing for CA mode</w:t>
      </w:r>
    </w:p>
    <w:p w14:paraId="611C4E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unifiedJointTCI-ListSharingCA-r17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099F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23-1-1f    Common multi-CC TCI state ID update and activation</w:t>
      </w:r>
    </w:p>
    <w:p w14:paraId="0A2EE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unifiedJointTCI-commonMultiCC-r17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01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23-1-1g    Beam misalignment between the DL source RS in the TCI state</w:t>
      </w:r>
    </w:p>
    <w:p w14:paraId="240688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unifiedJointTCI-BeamAlignDLRS-r17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C167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23-1-1h    Association between TCI state and UL PC settings for PUCCH, PUSCH, and SRS</w:t>
      </w:r>
    </w:p>
    <w:p w14:paraId="7BAFC8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unifiedJointTCI-PC-association-r17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BEC0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23-1-1i    Indication/configuration of R17 TCI states for aperiodic CSI-RS, PDCCH, PDSCH</w:t>
      </w:r>
    </w:p>
    <w:p w14:paraId="2DF9E3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9CA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-- 23-1-1m    Indication/configuration of R17 TCI states for SRS</w:t>
      </w:r>
    </w:p>
    <w:p w14:paraId="233DA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unifiedJointTCI-Legacy-SRS-r17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C89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23-1-1j    Indication/configuration of R17 TCI states for CORESET #0</w:t>
      </w:r>
    </w:p>
    <w:p w14:paraId="3AB072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unifiedJointTCI-Legacy-CORESET0-r17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328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23-1-1c    SCell BFR with unified TCI framework  (NOTE; pre-requisite is empty)</w:t>
      </w:r>
    </w:p>
    <w:p w14:paraId="12735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unifiedJointTCI-SCellBFR-r17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C1EF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23-1-1a    Unified TCI with joint DL/UL TCI update for inter-cell beam management</w:t>
      </w:r>
    </w:p>
    <w:p w14:paraId="210B33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45BB8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additionalMAC-CE-PerCC-r17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452EB7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additionalMAC-CE-AcrossCC-r17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C3E7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3D30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    Unified TCI with separate DL/UL TCI update for intra-cell beam management</w:t>
      </w:r>
    </w:p>
    <w:p w14:paraId="0D8AB5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1D50EC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maxConfiguredDL-TCI-r17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n24, n32, n48, n64, n128},</w:t>
      </w:r>
    </w:p>
    <w:p w14:paraId="449BFA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maxConfiguredUL-TCI-r17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n24, n32, n48, n64},</w:t>
      </w:r>
    </w:p>
    <w:p w14:paraId="2EE52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maxActivatedDL-TCIAcrossCC-r17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28370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maxActivatedUL-TCIAcrossCC-r17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w:t>
      </w:r>
    </w:p>
    <w:p w14:paraId="613AE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E13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23-10-1b    Unified TCI with separate DL/UL TCI update for intra-cell beam management with more than one MAC-CE</w:t>
      </w:r>
    </w:p>
    <w:p w14:paraId="56A09F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unifiedSeparateTCI-multiMAC-CE-r17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6B1E70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minBeamApplicationTime-r17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n14, n28, n42, n56, n70, n84, n98, n112, n224, n336},</w:t>
      </w:r>
    </w:p>
    <w:p w14:paraId="09CB1A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maxActivatedDL-TCIPerCC-r17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4FD0F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maxActivatedUL-TCIPerCC-r17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1DB22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186E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23-10-1d    Per BWP DL/UL-TCI state pool configuration for CA mode</w:t>
      </w:r>
    </w:p>
    <w:p w14:paraId="5F5891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unifiedSeparateTCI-perBWP-CA-r17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C31C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23-10-1e    TCI state pool configuration with DL/UL-TCI pool sharing for CA mode</w:t>
      </w:r>
    </w:p>
    <w:p w14:paraId="4F2B87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unifiedSeparateTCI-ListSharingCA-r17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4055B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maxNumListDL-TCI-r17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9509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maxNumListUL-TCI-r17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                                   </w:t>
      </w:r>
      <w:r w:rsidRPr="00282ACB">
        <w:rPr>
          <w:rFonts w:ascii="Courier New" w:eastAsia="Times New Roman" w:hAnsi="Courier New"/>
          <w:noProof/>
          <w:color w:val="993366"/>
          <w:sz w:val="16"/>
          <w:lang w:eastAsia="en-GB"/>
        </w:rPr>
        <w:t>OPTIONAL</w:t>
      </w:r>
    </w:p>
    <w:p w14:paraId="2C91F4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64BC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23-10-1f    Common multi-CC DL/UL-TCI state ID update and activation with separate DL/UL TCI update</w:t>
      </w:r>
    </w:p>
    <w:p w14:paraId="11952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unifiedSeparateTCI-commonMultiCC-r17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024A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-- 23-10-1m    Unified TCI with separate DL/UL TCI update for inter-cell beam management with more than one MAC-CE</w:t>
      </w:r>
    </w:p>
    <w:p w14:paraId="4CE76D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unifiedSeparateTCI-InterCell-r17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5C5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k-DL-PerCC-r17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380F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k-UL-PerCC-r17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532C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k-DL-AcrossCC-r17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2884AF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k-UL-AcrossCC-r17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w:t>
      </w:r>
    </w:p>
    <w:p w14:paraId="056081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534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23-1-2    Inter-cell beam measurement and reporting (for inter-cell BM and mTRP)</w:t>
      </w:r>
    </w:p>
    <w:p w14:paraId="308C2F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unifiedJointTCI-mTRP-InterCell-BM-r17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FF8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maxNumAdditionalPCI-L1-RSRP-r17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(1..7),</w:t>
      </w:r>
    </w:p>
    <w:p w14:paraId="4101E9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maxNumSSB-ResourceL1-RSRP-AcrossCC-r17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{n1,n2,n4,n8}</w:t>
      </w:r>
    </w:p>
    <w:p w14:paraId="01723D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B59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23-1-3    MPE mitigation</w:t>
      </w:r>
    </w:p>
    <w:p w14:paraId="46839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mpe-Mitigation-r17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06B07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maxNumP-MPR-RI-pairs-r17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650933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maxNumConfRS-r17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 n28, n32, n48, n64}</w:t>
      </w:r>
    </w:p>
    <w:p w14:paraId="2D0D3B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A678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23-1-4    UE capability value reporting</w:t>
      </w:r>
    </w:p>
    <w:p w14:paraId="6056F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srs-PortReport-r17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67EF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6A4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B060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capVal3-r17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7F99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capVal4-r17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w:t>
      </w:r>
      <w:r w:rsidRPr="00282ACB">
        <w:rPr>
          <w:rFonts w:ascii="Courier New" w:eastAsia="Times New Roman" w:hAnsi="Courier New"/>
          <w:noProof/>
          <w:color w:val="993366"/>
          <w:sz w:val="16"/>
          <w:lang w:eastAsia="en-GB"/>
        </w:rPr>
        <w:t>OPTIONAL</w:t>
      </w:r>
    </w:p>
    <w:p w14:paraId="202EDB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0A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23-2-1a    Monitoring of individual candidates</w:t>
      </w:r>
    </w:p>
    <w:p w14:paraId="6F1A05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mTRP-PDCCH-individual-r17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5FA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23-2-1b    PDCCH repetition with PDCCH monitoring on any span of up to 3 consecutive OFDM symbols of a slot</w:t>
      </w:r>
    </w:p>
    <w:p w14:paraId="743601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mTRP-PDCCH-anySpan-3Symbols-r17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EB92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23-2-2    Two QCL TypeD for CORESET monitoring in PDCCH repetition</w:t>
      </w:r>
    </w:p>
    <w:p w14:paraId="2654CA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mTRP-PDCCH-TwoQCL-TypeD-r17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D65E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23-3-1-2b    CSI-RS processing framework for SRS with two associated CSI-RS resources</w:t>
      </w:r>
    </w:p>
    <w:p w14:paraId="43F55C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mTRP-PUSCH-CSI-RS-r17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6F9C7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maxNumPeriodicSRS-r17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7566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maxNumAperiodicSRS-r17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39942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maxNumSP-SRS-r17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(0..8),</w:t>
      </w:r>
    </w:p>
    <w:p w14:paraId="04B840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numSRS-ResourcePerCC-r17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(1..16),</w:t>
      </w:r>
    </w:p>
    <w:p w14:paraId="2B981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numSRS-ResourceNonCodebook-r17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04D42E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066B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23-3-1a    Cyclic mapping for Multi-TRP PUSCH repetition</w:t>
      </w:r>
    </w:p>
    <w:p w14:paraId="204504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mTRP-PUSCH-cyclicMapping-r17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{typeA,typeB,both}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D4E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23-3-1b    Second TPC field for Multi-TRP PUSCH repetition</w:t>
      </w:r>
    </w:p>
    <w:p w14:paraId="0C5CD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mTRP-PUSCH-secondTPC-r17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B0B2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23-3-1c     Two PHR reporting</w:t>
      </w:r>
    </w:p>
    <w:p w14:paraId="18AB9B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mTRP-PUSCH-twoPHR-Reporting-r17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87C3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23-3-1e    A-CSI report</w:t>
      </w:r>
    </w:p>
    <w:p w14:paraId="1566F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mTRP-PUSCH-A-CSI-r17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4B11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23-3-1f    SP-CSI report</w:t>
      </w:r>
    </w:p>
    <w:p w14:paraId="3FE70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mTRP-PUSCH-SP-CSI-r17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F89F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23-3-1g    CG PUSCH transmission</w:t>
      </w:r>
    </w:p>
    <w:p w14:paraId="2C1469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mTRP-PUSCH-CG-r17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5BA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23-3-2d    Updating two Spatial relation or two sets of power control parameters for PUCCH group</w:t>
      </w:r>
    </w:p>
    <w:p w14:paraId="2AB0DC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mTRP-PUCCH-MAC-CE-r17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007D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23-3-2e    Maximum number of power control parameter sets configured for multi-TRP PUCCH repetition in FR1</w:t>
      </w:r>
    </w:p>
    <w:p w14:paraId="53E4C0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mTRP-PUCCH-maxNum-PC-FR1-r17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(3..8)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CB5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23-4    IntCell-mTRP</w:t>
      </w:r>
    </w:p>
    <w:p w14:paraId="58B556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mTRP-inter-Cell-r17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D5DC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maxNumAdditionalPCI-Case1-r17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(1..7),</w:t>
      </w:r>
    </w:p>
    <w:p w14:paraId="0A80CE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maxNumAdditionalPCI-Case2-r17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(0..7)</w:t>
      </w:r>
    </w:p>
    <w:p w14:paraId="0A73F2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20FB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23-5-1    Group based L1-RSRP reporting enhancements</w:t>
      </w:r>
    </w:p>
    <w:p w14:paraId="1556B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mTRP-GroupBasedL1-RSRP-r17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E96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maxNumBeamGroups-r17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27FA97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maxNumRS-WithinSlot-r17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{n2,n3,n4,n8,n16,n32,n64},</w:t>
      </w:r>
    </w:p>
    <w:p w14:paraId="53A2C3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maxNumRS-AcrossSlot-r17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w:t>
      </w:r>
    </w:p>
    <w:p w14:paraId="26422A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7358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23-5-2c    MAC-CE based update of explicit BFD-RS    mTRP-PUCCH-IntraSlot-r17  =&gt; per band</w:t>
      </w:r>
    </w:p>
    <w:p w14:paraId="0B077B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mTRP-BFD-RS-MAC-CE-r17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n12, n16, n32, n48, n64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1C44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    Basic Features of CSI Enhancement for Multi-TRP</w:t>
      </w:r>
    </w:p>
    <w:p w14:paraId="0C73A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mTRP-CSI-EnhancementPerBand-r17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1A26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w:t>
      </w:r>
    </w:p>
    <w:p w14:paraId="7F40CF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cSI-Report-mode-r17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{mode1, mode2, both},</w:t>
      </w:r>
    </w:p>
    <w:p w14:paraId="7459F3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supportedComboAcrossCCs-r17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CSI-MultiTRP-SupportedCombinations-r17,</w:t>
      </w:r>
    </w:p>
    <w:p w14:paraId="39D20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codebookModeNCJT-r17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{mode1,mode1And2}</w:t>
      </w:r>
    </w:p>
    <w:p w14:paraId="48D741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D7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23-7-1b    Active CSI-RS resources and ports in the presence of multi-TRP CSI</w:t>
      </w:r>
    </w:p>
    <w:p w14:paraId="0BE04E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codebookComboParameterMultiTRP-r17          CodebookComboParameterMultiTRP-r17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30D0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23-7-1a    Additional CSI report mode 1</w:t>
      </w:r>
    </w:p>
    <w:p w14:paraId="66B9DC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mTRP-CSI-additionalCSI-r17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{x1,x2}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45D1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23-7-4    Support of Nmax=2 for Multi-TRP CSI</w:t>
      </w:r>
    </w:p>
    <w:p w14:paraId="28893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mTRP-CSI-N-Max2-r17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079B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23-7-5    CMR sharing</w:t>
      </w:r>
    </w:p>
    <w:p w14:paraId="68ED51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mTRP-CSI-CMR-r17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4B92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23-8-11    Partial frequency sounding of SRS for non-frequency hopping case</w:t>
      </w:r>
    </w:p>
    <w:p w14:paraId="353781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srs-partialFreqSounding-r17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7DCD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beamSwitchTiming for FR2-2</w:t>
      </w:r>
    </w:p>
    <w:p w14:paraId="4E468B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582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{sym56, sym112, sym192, sym896, sym1344}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B410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{sym112, sym224, sym384, sym1792, sym2688}      </w:t>
      </w:r>
      <w:r w:rsidRPr="00282ACB">
        <w:rPr>
          <w:rFonts w:ascii="Courier New" w:eastAsia="Times New Roman" w:hAnsi="Courier New"/>
          <w:noProof/>
          <w:color w:val="993366"/>
          <w:sz w:val="16"/>
          <w:lang w:eastAsia="en-GB"/>
        </w:rPr>
        <w:t>OPTIONAL</w:t>
      </w:r>
    </w:p>
    <w:p w14:paraId="01FB0C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2BA0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beamSwitchTiming-r16 for FR2-2</w:t>
      </w:r>
    </w:p>
    <w:p w14:paraId="7FCBC8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beamSwitchTiming-r17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E813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{sym896, sym1344}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4982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{sym1792, sym2688}                              </w:t>
      </w:r>
      <w:r w:rsidRPr="00282ACB">
        <w:rPr>
          <w:rFonts w:ascii="Courier New" w:eastAsia="Times New Roman" w:hAnsi="Courier New"/>
          <w:noProof/>
          <w:color w:val="993366"/>
          <w:sz w:val="16"/>
          <w:lang w:eastAsia="en-GB"/>
        </w:rPr>
        <w:t>OPTIONAL</w:t>
      </w:r>
    </w:p>
    <w:p w14:paraId="781262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48E8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beamReportTiming for FR2-2</w:t>
      </w:r>
    </w:p>
    <w:p w14:paraId="2C0BD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beamReportTiming-v1710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C982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{sym56, sym112, sym224}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9845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{sym112, sym224, sym448}                        </w:t>
      </w:r>
      <w:r w:rsidRPr="00282ACB">
        <w:rPr>
          <w:rFonts w:ascii="Courier New" w:eastAsia="Times New Roman" w:hAnsi="Courier New"/>
          <w:noProof/>
          <w:color w:val="993366"/>
          <w:sz w:val="16"/>
          <w:lang w:eastAsia="en-GB"/>
        </w:rPr>
        <w:t>OPTIONAL</w:t>
      </w:r>
    </w:p>
    <w:p w14:paraId="21B97E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AFF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R1-24 feature:    Extend maximum number of RX/TX beam switch DL for FR2-2</w:t>
      </w:r>
    </w:p>
    <w:p w14:paraId="609EB2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maxNumberRxTxBeamSwitchDL-v1710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2F52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scs-480kHz-r17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8DB7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scs-960kHz-r17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n7}                                </w:t>
      </w:r>
      <w:r w:rsidRPr="00282ACB">
        <w:rPr>
          <w:rFonts w:ascii="Courier New" w:eastAsia="Times New Roman" w:hAnsi="Courier New"/>
          <w:noProof/>
          <w:color w:val="993366"/>
          <w:sz w:val="16"/>
          <w:lang w:eastAsia="en-GB"/>
        </w:rPr>
        <w:t>OPTIONAL</w:t>
      </w:r>
    </w:p>
    <w:p w14:paraId="1CC57C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F359E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1AC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6F60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R1-23-1-4a:</w:t>
      </w:r>
      <w:r w:rsidRPr="00282ACB">
        <w:rPr>
          <w:rFonts w:ascii="Courier New" w:eastAsia="Times New Roman" w:hAnsi="Courier New"/>
          <w:noProof/>
          <w:color w:val="808080"/>
          <w:sz w:val="16"/>
          <w:lang w:eastAsia="en-GB"/>
        </w:rPr>
        <w:tab/>
        <w:t>Semi-persistent/aperiodic capability value report</w:t>
      </w:r>
    </w:p>
    <w:p w14:paraId="50DAEE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srs-PortReportSP-AP-r17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D16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maxNumberRxBeam-v1720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(9..12)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29B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R1-23-6-5</w:t>
      </w:r>
      <w:r w:rsidRPr="00282ACB">
        <w:rPr>
          <w:rFonts w:ascii="Courier New" w:eastAsia="Times New Roman" w:hAnsi="Courier New"/>
          <w:noProof/>
          <w:color w:val="808080"/>
          <w:sz w:val="16"/>
          <w:lang w:eastAsia="en-GB"/>
        </w:rPr>
        <w:tab/>
        <w:t>Support implicit configuration of RS(s) with two TCI states for beam failure detection</w:t>
      </w:r>
    </w:p>
    <w:p w14:paraId="533B47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sfn-ImplicitRS-twoTCI-r17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FB3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R1-23-6-6</w:t>
      </w:r>
      <w:r w:rsidRPr="00282ACB">
        <w:rPr>
          <w:rFonts w:ascii="Courier New" w:eastAsia="Times New Roman" w:hAnsi="Courier New"/>
          <w:noProof/>
          <w:color w:val="808080"/>
          <w:sz w:val="16"/>
          <w:lang w:eastAsia="en-GB"/>
        </w:rPr>
        <w:tab/>
        <w:t>QCL-TypeD collision handling with CORESET with 2 TCI states</w:t>
      </w:r>
    </w:p>
    <w:p w14:paraId="6F3FA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sfn-QCL-TypeD-Collision-twoTCI-r17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8504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R1-23-7-1c</w:t>
      </w:r>
      <w:r w:rsidRPr="00282ACB">
        <w:rPr>
          <w:rFonts w:ascii="Courier New" w:eastAsia="Times New Roman" w:hAnsi="Courier New"/>
          <w:noProof/>
          <w:color w:val="808080"/>
          <w:sz w:val="16"/>
          <w:lang w:eastAsia="en-GB"/>
        </w:rPr>
        <w:tab/>
        <w:t>Basic Features of CSI Enhancement for Multi-TRP - number of CPUs</w:t>
      </w:r>
    </w:p>
    <w:p w14:paraId="451AC4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mTRP-CSI-numCPU-r17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p>
    <w:p w14:paraId="2EE3CD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5856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F399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62C8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DummyG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7A030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maxNumberSSB-CSI-RS-ResourceOneTx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w:t>
      </w:r>
    </w:p>
    <w:p w14:paraId="4779F8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maxNumberSSB-CSI-RS-ResourceTwoTx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2D4FA6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w:t>
      </w:r>
    </w:p>
    <w:p w14:paraId="63B2F6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3965F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D90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BeamManagementSSB-CSI-RS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3C84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maxNumberSSB-CSI-RS-ResourceOneTx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n8, n16, n32, n64},</w:t>
      </w:r>
    </w:p>
    <w:p w14:paraId="0681BF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3A9EF0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maxNumberCSI-RS-ResourceTwoTx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n4, n8, n16, n32, n64},</w:t>
      </w:r>
    </w:p>
    <w:p w14:paraId="7E87A0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supportedCSI-RS-Density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{one, three, oneAndThree}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1C1D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maxNumberAperiodicCSI-RS-Resource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n4, n8, n16, n32, n64}</w:t>
      </w:r>
    </w:p>
    <w:p w14:paraId="359EFF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FA9A6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6EE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DummyH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40936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burstLength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407A43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maxSimultaneousResourceSetsPerCC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D7D47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3A2E6D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(1..128)</w:t>
      </w:r>
    </w:p>
    <w:p w14:paraId="222B7E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9AF4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A94A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CSI-RS-ForTracking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920B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maxBurstLength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w:t>
      </w:r>
    </w:p>
    <w:p w14:paraId="7AD9E6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maxSimultaneousResourceSetsPerCC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145EF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1B1D92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maxConfiguredResourceSetsAllCC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(1..256)</w:t>
      </w:r>
    </w:p>
    <w:p w14:paraId="587A5E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7760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B49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CSI-RS-IM-ReceptionForFeedback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6AD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5C1B21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maxConfigNumberPortsAcrossNZP-CSI-RS-PerCC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17D7EA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maxConfigNumberCSI-IM-PerCC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w:t>
      </w:r>
    </w:p>
    <w:p w14:paraId="514AE3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maxNumberSimultaneousNZP-CSI-RS-PerCC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(1..64),</w:t>
      </w:r>
    </w:p>
    <w:p w14:paraId="41009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totalNumberPortsSimultaneousNZP-CSI-RS-PerCC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4F316A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5D4F9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19C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CSI-RS-ProcFrameworkForSRS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D078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3DBA9A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3ACB81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maxNumberSP-SRS-AssocCSI-RS-PerBWP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2C2BA3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simultaneousSRS-AssocCSI-RS-PerCC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211C6D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A04C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9D84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CSI-ReportFramework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FE00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4E708F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4F3E57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maxNumberSemiPersistentCSI-PerBWP-ForCSI-Report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25AFAB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maxNumberPeriodicCSI-PerBWP-ForBeamReport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5F47E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w:t>
      </w:r>
    </w:p>
    <w:p w14:paraId="641D75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maxNumberAperiodicCSI-triggeringStatePerCC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{n3, n7, n15, n31, n63, n128},</w:t>
      </w:r>
    </w:p>
    <w:p w14:paraId="593949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maxNumberSemiPersistentCSI-PerBWP-ForBeamReport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(0..4),</w:t>
      </w:r>
    </w:p>
    <w:p w14:paraId="05C8FF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simultaneousCSI-ReportsPerCC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0AFD81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A667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AE5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CSI-ReportFrameworkExt-r16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AB26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maxNumberAperiodicCSI-PerBWP-ForCSI-ReportExt-r16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(5..8)</w:t>
      </w:r>
    </w:p>
    <w:p w14:paraId="78009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A706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260E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PTRS-DensityRecommendationDL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02D1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E344C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778B6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5CF3D8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11D371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77B7EA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5B91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F16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PTRS-DensityRecommendationUL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FFB4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59C93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frequencyDensity2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17BD3E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520C15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34A45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(0..29),</w:t>
      </w:r>
    </w:p>
    <w:p w14:paraId="1F9F41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sampleDensity1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3B9A4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sampleDensity2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280C31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sampleDensity3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76C0CB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sampleDensity4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5D5C37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sampleDensity5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(1..276)</w:t>
      </w:r>
    </w:p>
    <w:p w14:paraId="35D406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0F6A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63D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SpatialRelations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65FC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maxNumberConfiguredSpatialRelations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n96},</w:t>
      </w:r>
    </w:p>
    <w:p w14:paraId="51A567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maxNumberActiveSpatialRelations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n14},</w:t>
      </w:r>
    </w:p>
    <w:p w14:paraId="516FD5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additionalActiveSpatialRelationPUCCH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6D2F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maxNumberDL-RS-QCL-TypeD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n14}</w:t>
      </w:r>
    </w:p>
    <w:p w14:paraId="59CC7F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53C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0D3D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DummyI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60E62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supportedSRS-TxPortSwitch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{t1r2, t1r4, t2r4, t1r4-t2r4, tr-equal},</w:t>
      </w:r>
    </w:p>
    <w:p w14:paraId="00EA7B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txSwitchImpactToRx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p>
    <w:p w14:paraId="3E9776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3B2F0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CCB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CSI-MultiTRP-SupportedCombinations-r17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0837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maxNumTx-Ports-r17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n24, n32},</w:t>
      </w:r>
    </w:p>
    <w:p w14:paraId="7D364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maxTotalNumCMR-r17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(2..64),</w:t>
      </w:r>
    </w:p>
    <w:p w14:paraId="25D4C0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maxTotalNumTx-PortsNZP-CSI-RS-r17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(2..256)</w:t>
      </w:r>
    </w:p>
    <w:p w14:paraId="6DEFC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AA76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8A1A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TAG-MIMO-PARAMETERSPERBAND-STOP</w:t>
      </w:r>
    </w:p>
    <w:p w14:paraId="043323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8EDAC8C"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7A62161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1014FE1"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MIMO-</w:t>
            </w:r>
            <w:proofErr w:type="spellStart"/>
            <w:r w:rsidRPr="00282ACB">
              <w:rPr>
                <w:rFonts w:ascii="Arial" w:eastAsia="Times New Roman" w:hAnsi="Arial"/>
                <w:b/>
                <w:bCs/>
                <w:i/>
                <w:iCs/>
                <w:sz w:val="18"/>
                <w:lang w:eastAsia="sv-SE"/>
              </w:rPr>
              <w:t>ParametersPerBand</w:t>
            </w:r>
            <w:proofErr w:type="spellEnd"/>
            <w:r w:rsidRPr="00282ACB">
              <w:rPr>
                <w:rFonts w:ascii="Arial" w:eastAsia="Times New Roman" w:hAnsi="Arial"/>
                <w:b/>
                <w:bCs/>
                <w:sz w:val="18"/>
                <w:lang w:eastAsia="sv-SE"/>
              </w:rPr>
              <w:t xml:space="preserve"> field descriptions</w:t>
            </w:r>
          </w:p>
        </w:tc>
      </w:tr>
      <w:tr w:rsidR="00282ACB" w:rsidRPr="00282ACB" w14:paraId="78DBB484" w14:textId="77777777" w:rsidTr="009C0BAE">
        <w:tc>
          <w:tcPr>
            <w:tcW w:w="14281" w:type="dxa"/>
            <w:tcBorders>
              <w:top w:val="single" w:sz="4" w:space="0" w:color="auto"/>
              <w:left w:val="single" w:sz="4" w:space="0" w:color="auto"/>
              <w:bottom w:val="single" w:sz="4" w:space="0" w:color="auto"/>
              <w:right w:val="single" w:sz="4" w:space="0" w:color="auto"/>
            </w:tcBorders>
          </w:tcPr>
          <w:p w14:paraId="1FF7839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codebookParametersPerBand</w:t>
            </w:r>
            <w:proofErr w:type="spellEnd"/>
          </w:p>
          <w:p w14:paraId="7581350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hAnsi="Arial"/>
                <w:bCs/>
                <w:iCs/>
                <w:sz w:val="18"/>
                <w:lang w:eastAsia="ja-JP"/>
              </w:rPr>
              <w:t xml:space="preserve">For a given frequency band, this field this field indicates the alternative list of </w:t>
            </w:r>
            <w:proofErr w:type="spellStart"/>
            <w:r w:rsidRPr="00282ACB">
              <w:rPr>
                <w:rFonts w:ascii="Arial" w:hAnsi="Arial"/>
                <w:bCs/>
                <w:i/>
                <w:iCs/>
                <w:sz w:val="18"/>
                <w:lang w:eastAsia="ja-JP"/>
              </w:rPr>
              <w:t>SupportedCSI</w:t>
            </w:r>
            <w:proofErr w:type="spellEnd"/>
            <w:r w:rsidRPr="00282ACB">
              <w:rPr>
                <w:rFonts w:ascii="Arial" w:hAnsi="Arial"/>
                <w:bCs/>
                <w:i/>
                <w:iCs/>
                <w:sz w:val="18"/>
                <w:lang w:eastAsia="ja-JP"/>
              </w:rPr>
              <w:t>-RS-Resource</w:t>
            </w:r>
            <w:r w:rsidRPr="00282ACB">
              <w:rPr>
                <w:rFonts w:ascii="Arial" w:hAnsi="Arial"/>
                <w:bCs/>
                <w:iCs/>
                <w:sz w:val="18"/>
                <w:lang w:eastAsia="ja-JP"/>
              </w:rPr>
              <w:t xml:space="preserve"> supported for each codebook type. The supported CSI-RS resources indicated by this field are referred by </w:t>
            </w:r>
            <w:proofErr w:type="spellStart"/>
            <w:r w:rsidRPr="00282ACB">
              <w:rPr>
                <w:rFonts w:ascii="Arial" w:hAnsi="Arial"/>
                <w:bCs/>
                <w:i/>
                <w:iCs/>
                <w:sz w:val="18"/>
                <w:lang w:eastAsia="ja-JP"/>
              </w:rPr>
              <w:t>codebookParametersperBC</w:t>
            </w:r>
            <w:proofErr w:type="spellEnd"/>
            <w:r w:rsidRPr="00282ACB">
              <w:rPr>
                <w:rFonts w:ascii="Arial" w:hAnsi="Arial"/>
                <w:bCs/>
                <w:iCs/>
                <w:sz w:val="18"/>
                <w:lang w:eastAsia="ja-JP"/>
              </w:rPr>
              <w:t xml:space="preserve"> in </w:t>
            </w:r>
            <w:r w:rsidRPr="00282ACB">
              <w:rPr>
                <w:rFonts w:ascii="Arial" w:hAnsi="Arial"/>
                <w:bCs/>
                <w:i/>
                <w:iCs/>
                <w:sz w:val="18"/>
                <w:lang w:eastAsia="ja-JP"/>
              </w:rPr>
              <w:t>CA-</w:t>
            </w:r>
            <w:proofErr w:type="spellStart"/>
            <w:r w:rsidRPr="00282ACB">
              <w:rPr>
                <w:rFonts w:ascii="Arial" w:hAnsi="Arial"/>
                <w:bCs/>
                <w:i/>
                <w:iCs/>
                <w:sz w:val="18"/>
                <w:lang w:eastAsia="ja-JP"/>
              </w:rPr>
              <w:t>ParametersNR</w:t>
            </w:r>
            <w:proofErr w:type="spellEnd"/>
            <w:r w:rsidRPr="00282ACB">
              <w:rPr>
                <w:rFonts w:ascii="Arial" w:hAnsi="Arial"/>
                <w:bCs/>
                <w:iCs/>
                <w:sz w:val="18"/>
                <w:lang w:eastAsia="ja-JP"/>
              </w:rPr>
              <w:t xml:space="preserve"> to indicate the supported CSI-RS resource per band combination.</w:t>
            </w:r>
          </w:p>
        </w:tc>
      </w:tr>
      <w:tr w:rsidR="00282ACB" w:rsidRPr="00282ACB" w14:paraId="5B97FD5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FA912A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csi</w:t>
            </w:r>
            <w:proofErr w:type="spellEnd"/>
            <w:r w:rsidRPr="00282ACB">
              <w:rPr>
                <w:rFonts w:ascii="Arial" w:eastAsia="Times New Roman" w:hAnsi="Arial"/>
                <w:b/>
                <w:bCs/>
                <w:i/>
                <w:iCs/>
                <w:sz w:val="18"/>
                <w:lang w:eastAsia="sv-SE"/>
              </w:rPr>
              <w:t>-RS-IM-</w:t>
            </w:r>
            <w:proofErr w:type="spellStart"/>
            <w:r w:rsidRPr="00282ACB">
              <w:rPr>
                <w:rFonts w:ascii="Arial" w:eastAsia="Times New Roman" w:hAnsi="Arial"/>
                <w:b/>
                <w:bCs/>
                <w:i/>
                <w:iCs/>
                <w:sz w:val="18"/>
                <w:lang w:eastAsia="sv-SE"/>
              </w:rPr>
              <w:t>ReceptionForFeedback</w:t>
            </w:r>
            <w:proofErr w:type="spellEnd"/>
            <w:r w:rsidRPr="00282ACB">
              <w:rPr>
                <w:rFonts w:ascii="Arial" w:eastAsia="Times New Roman" w:hAnsi="Arial"/>
                <w:b/>
                <w:bCs/>
                <w:i/>
                <w:iCs/>
                <w:sz w:val="18"/>
                <w:lang w:eastAsia="sv-SE"/>
              </w:rPr>
              <w:t xml:space="preserve">/ </w:t>
            </w:r>
            <w:proofErr w:type="spellStart"/>
            <w:r w:rsidRPr="00282ACB">
              <w:rPr>
                <w:rFonts w:ascii="Arial" w:eastAsia="Times New Roman" w:hAnsi="Arial"/>
                <w:b/>
                <w:bCs/>
                <w:i/>
                <w:iCs/>
                <w:sz w:val="18"/>
                <w:lang w:eastAsia="sv-SE"/>
              </w:rPr>
              <w:t>csi</w:t>
            </w:r>
            <w:proofErr w:type="spellEnd"/>
            <w:r w:rsidRPr="00282ACB">
              <w:rPr>
                <w:rFonts w:ascii="Arial" w:eastAsia="Times New Roman" w:hAnsi="Arial"/>
                <w:b/>
                <w:bCs/>
                <w:i/>
                <w:iCs/>
                <w:sz w:val="18"/>
                <w:lang w:eastAsia="sv-SE"/>
              </w:rPr>
              <w:t>-RS-</w:t>
            </w:r>
            <w:proofErr w:type="spellStart"/>
            <w:r w:rsidRPr="00282ACB">
              <w:rPr>
                <w:rFonts w:ascii="Arial" w:eastAsia="Times New Roman" w:hAnsi="Arial"/>
                <w:b/>
                <w:bCs/>
                <w:i/>
                <w:iCs/>
                <w:sz w:val="18"/>
                <w:lang w:eastAsia="sv-SE"/>
              </w:rPr>
              <w:t>ProcFrameworkForSRS</w:t>
            </w:r>
            <w:proofErr w:type="spellEnd"/>
            <w:r w:rsidRPr="00282ACB">
              <w:rPr>
                <w:rFonts w:ascii="Arial" w:eastAsia="Times New Roman" w:hAnsi="Arial"/>
                <w:b/>
                <w:bCs/>
                <w:i/>
                <w:iCs/>
                <w:sz w:val="18"/>
                <w:lang w:eastAsia="sv-SE"/>
              </w:rPr>
              <w:t xml:space="preserve">/ </w:t>
            </w:r>
            <w:proofErr w:type="spellStart"/>
            <w:r w:rsidRPr="00282ACB">
              <w:rPr>
                <w:rFonts w:ascii="Arial" w:eastAsia="Times New Roman" w:hAnsi="Arial"/>
                <w:b/>
                <w:bCs/>
                <w:i/>
                <w:iCs/>
                <w:sz w:val="18"/>
                <w:lang w:eastAsia="sv-SE"/>
              </w:rPr>
              <w:t>csi-ReportFramework</w:t>
            </w:r>
            <w:proofErr w:type="spellEnd"/>
          </w:p>
          <w:p w14:paraId="343E784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CSI related capabilities which the UE supports on each of the carriers operated on this band. </w:t>
            </w:r>
            <w:r w:rsidRPr="00282ACB">
              <w:rPr>
                <w:rFonts w:ascii="Arial" w:eastAsia="MS Mincho" w:hAnsi="Arial"/>
                <w:sz w:val="18"/>
                <w:lang w:eastAsia="ja-JP"/>
              </w:rPr>
              <w:t xml:space="preserve">If the network configures the UE with serving cells on both </w:t>
            </w:r>
            <w:r w:rsidRPr="00282ACB">
              <w:rPr>
                <w:rFonts w:ascii="Arial" w:eastAsia="MS Mincho" w:hAnsi="Arial"/>
                <w:sz w:val="18"/>
                <w:lang w:eastAsia="sv-SE"/>
              </w:rPr>
              <w:t xml:space="preserve">FR1 and FR2 bands these values may be further limited by the corresponding fields in </w:t>
            </w:r>
            <w:r w:rsidRPr="00282ACB">
              <w:rPr>
                <w:rFonts w:ascii="Arial" w:eastAsia="MS Mincho" w:hAnsi="Arial"/>
                <w:i/>
                <w:sz w:val="18"/>
                <w:lang w:eastAsia="ja-JP"/>
              </w:rPr>
              <w:t>fr1-fr2-Add-UE-NR-Capabilities</w:t>
            </w:r>
            <w:r w:rsidRPr="00282ACB">
              <w:rPr>
                <w:rFonts w:ascii="Arial" w:eastAsia="MS Mincho" w:hAnsi="Arial"/>
                <w:sz w:val="18"/>
                <w:lang w:eastAsia="sv-SE"/>
              </w:rPr>
              <w:t>.</w:t>
            </w:r>
          </w:p>
        </w:tc>
      </w:tr>
      <w:tr w:rsidR="00282ACB" w:rsidRPr="00282ACB" w14:paraId="73673136"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70DE3D5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supportNewDMRS</w:t>
            </w:r>
            <w:proofErr w:type="spellEnd"/>
            <w:r w:rsidRPr="00282ACB">
              <w:rPr>
                <w:rFonts w:ascii="Arial" w:eastAsia="Times New Roman" w:hAnsi="Arial"/>
                <w:b/>
                <w:bCs/>
                <w:i/>
                <w:iCs/>
                <w:sz w:val="18"/>
                <w:lang w:eastAsia="sv-SE"/>
              </w:rPr>
              <w:t>-Port</w:t>
            </w:r>
          </w:p>
          <w:p w14:paraId="18E3BA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Presence of this field set to </w:t>
            </w:r>
            <w:r w:rsidRPr="00282ACB">
              <w:rPr>
                <w:rFonts w:ascii="Arial" w:eastAsia="Times New Roman" w:hAnsi="Arial"/>
                <w:i/>
                <w:iCs/>
                <w:sz w:val="18"/>
                <w:lang w:eastAsia="sv-SE"/>
              </w:rPr>
              <w:t>supported1</w:t>
            </w:r>
            <w:r w:rsidRPr="00282ACB">
              <w:rPr>
                <w:rFonts w:ascii="Arial" w:eastAsia="Times New Roman" w:hAnsi="Arial"/>
                <w:sz w:val="18"/>
                <w:lang w:eastAsia="sv-SE"/>
              </w:rPr>
              <w:t xml:space="preserve">, </w:t>
            </w:r>
            <w:r w:rsidRPr="00282ACB">
              <w:rPr>
                <w:rFonts w:ascii="Arial" w:eastAsia="Times New Roman" w:hAnsi="Arial"/>
                <w:i/>
                <w:iCs/>
                <w:sz w:val="18"/>
                <w:lang w:eastAsia="sv-SE"/>
              </w:rPr>
              <w:t>supported2</w:t>
            </w:r>
            <w:r w:rsidRPr="00282ACB">
              <w:rPr>
                <w:rFonts w:ascii="Arial" w:eastAsia="Times New Roman" w:hAnsi="Arial"/>
                <w:sz w:val="18"/>
                <w:lang w:eastAsia="sv-SE"/>
              </w:rPr>
              <w:t xml:space="preserve"> or </w:t>
            </w:r>
            <w:r w:rsidRPr="00282ACB">
              <w:rPr>
                <w:rFonts w:ascii="Arial" w:eastAsia="Times New Roman" w:hAnsi="Arial"/>
                <w:i/>
                <w:iCs/>
                <w:sz w:val="18"/>
                <w:lang w:eastAsia="sv-SE"/>
              </w:rPr>
              <w:t>supported3</w:t>
            </w:r>
            <w:r w:rsidRPr="00282ACB">
              <w:rPr>
                <w:rFonts w:ascii="Arial" w:eastAsia="Times New Roman" w:hAnsi="Arial"/>
                <w:sz w:val="18"/>
                <w:lang w:eastAsia="sv-SE"/>
              </w:rPr>
              <w:t xml:space="preserve"> indicates that the UE supports the new DMRS port entry {0,2,3}.</w:t>
            </w:r>
          </w:p>
        </w:tc>
      </w:tr>
    </w:tbl>
    <w:p w14:paraId="58D7E6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DB43B2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340" w:name="_Toc60777464"/>
      <w:bookmarkStart w:id="341" w:name="_Toc11542931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ModulationOrder</w:t>
      </w:r>
      <w:bookmarkEnd w:id="340"/>
      <w:bookmarkEnd w:id="341"/>
    </w:p>
    <w:p w14:paraId="364D82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x-none"/>
        </w:rPr>
      </w:pPr>
      <w:r w:rsidRPr="00282ACB">
        <w:rPr>
          <w:rFonts w:eastAsia="Times New Roman"/>
          <w:lang w:eastAsia="x-none"/>
        </w:rPr>
        <w:t xml:space="preserve">The IE </w:t>
      </w:r>
      <w:proofErr w:type="spellStart"/>
      <w:r w:rsidRPr="00282ACB">
        <w:rPr>
          <w:rFonts w:eastAsia="Times New Roman"/>
          <w:i/>
          <w:lang w:eastAsia="x-none"/>
        </w:rPr>
        <w:t>ModulationOrder</w:t>
      </w:r>
      <w:proofErr w:type="spellEnd"/>
      <w:r w:rsidRPr="00282ACB">
        <w:rPr>
          <w:rFonts w:eastAsia="Times New Roman"/>
          <w:lang w:eastAsia="x-none"/>
        </w:rPr>
        <w:t xml:space="preserve"> is used to convey the maximum supported modulation order.</w:t>
      </w:r>
    </w:p>
    <w:p w14:paraId="56A6CC4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ModulationOrder</w:t>
      </w:r>
      <w:proofErr w:type="spellEnd"/>
      <w:r w:rsidRPr="00282ACB">
        <w:rPr>
          <w:rFonts w:ascii="Arial" w:eastAsia="Times New Roman" w:hAnsi="Arial"/>
          <w:b/>
          <w:lang w:eastAsia="ja-JP"/>
        </w:rPr>
        <w:t xml:space="preserve"> information element</w:t>
      </w:r>
    </w:p>
    <w:p w14:paraId="57F855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CFF88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TAG-MODULATIONORDER-START</w:t>
      </w:r>
    </w:p>
    <w:p w14:paraId="222F6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1678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ModulationOrder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{bpsk-halfpi, bpsk, qpsk, qam16, qam64, qam256}</w:t>
      </w:r>
    </w:p>
    <w:p w14:paraId="492961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8E6A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TAG-MODULATIONORDER-STOP</w:t>
      </w:r>
    </w:p>
    <w:p w14:paraId="19876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B69E79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8E711A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2" w:name="_Toc60777465"/>
      <w:bookmarkStart w:id="343" w:name="_Toc11542931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MRDC-Parameters</w:t>
      </w:r>
      <w:bookmarkEnd w:id="342"/>
      <w:bookmarkEnd w:id="343"/>
    </w:p>
    <w:p w14:paraId="439D26A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MRDC-Parameters</w:t>
      </w:r>
      <w:r w:rsidRPr="00282ACB">
        <w:rPr>
          <w:rFonts w:eastAsia="Times New Roman"/>
          <w:lang w:eastAsia="ja-JP"/>
        </w:rPr>
        <w:t xml:space="preserve"> contains the band combination parameters specific to MR-DC for a given MR-DC band combination.</w:t>
      </w:r>
    </w:p>
    <w:p w14:paraId="7EE1DA71"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MRDC-Parameters</w:t>
      </w:r>
      <w:r w:rsidRPr="00282ACB">
        <w:rPr>
          <w:rFonts w:ascii="Arial" w:eastAsia="Times New Roman" w:hAnsi="Arial"/>
          <w:b/>
          <w:lang w:eastAsia="ja-JP"/>
        </w:rPr>
        <w:t xml:space="preserve"> information element</w:t>
      </w:r>
    </w:p>
    <w:p w14:paraId="39861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91B53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TAG-MRDC-PARAMETERS-START</w:t>
      </w:r>
    </w:p>
    <w:p w14:paraId="58592F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728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357E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singleUL-Transmission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3134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dynamicPowerSharingENDC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C191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tdm-Pattern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071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ul-SharingEUTRA-NR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{tdm, fdm,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231A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ul-SwitchingTimeEUTRA-NR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B470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3BE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asyncIntraBandENDC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C7BD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CF71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4510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dualPA-Architecture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5B5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intraBandENDC-Support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{non-contiguous, both}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B2D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ul-TimingAlignmentEUTRA-NR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{required}               </w:t>
      </w:r>
      <w:r w:rsidRPr="00282ACB">
        <w:rPr>
          <w:rFonts w:ascii="Courier New" w:eastAsia="Times New Roman" w:hAnsi="Courier New"/>
          <w:noProof/>
          <w:color w:val="993366"/>
          <w:sz w:val="16"/>
          <w:lang w:eastAsia="en-GB"/>
        </w:rPr>
        <w:t>OPTIONAL</w:t>
      </w:r>
    </w:p>
    <w:p w14:paraId="710A0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EB77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C4EE4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AE76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MRDC-Parameters-v1580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09ED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ab/>
        <w:t xml:space="preserve">dynamicPowerSharingNEDC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8D63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DDB94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E28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MRDC-Parameters-v1590 ::=</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4FE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ab/>
        <w:t xml:space="preserve">interBandContiguousMRDC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DAF0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909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6747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1E71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simultaneousRxTxInterBandENDCPerBandPair   SimultaneousRxTxPerBandPair  </w:t>
      </w:r>
      <w:r w:rsidRPr="00282ACB">
        <w:rPr>
          <w:rFonts w:ascii="Courier New" w:eastAsia="Times New Roman" w:hAnsi="Courier New"/>
          <w:noProof/>
          <w:color w:val="993366"/>
          <w:sz w:val="16"/>
          <w:lang w:eastAsia="en-GB"/>
        </w:rPr>
        <w:t>OPTIONAL</w:t>
      </w:r>
    </w:p>
    <w:p w14:paraId="03F348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4396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FF28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MRDC-Parameters-v1620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D2C0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maxUplinkDutyCycle-interBandENDC-TDD-PC2-r16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w:t>
      </w:r>
    </w:p>
    <w:p w14:paraId="612FE0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eutra-TDD-Config0-r16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C8D9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4818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EA9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eutra-TDD-Config3-r16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E272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46FF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eutra-TDD-Config5-r16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BD5A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eutra-TDD-Config6-r16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{n20, n40, n50, n60, n70, n80, n90, n100}    </w:t>
      </w:r>
      <w:r w:rsidRPr="00282ACB">
        <w:rPr>
          <w:rFonts w:ascii="Courier New" w:eastAsia="Times New Roman" w:hAnsi="Courier New"/>
          <w:noProof/>
          <w:color w:val="993366"/>
          <w:sz w:val="16"/>
          <w:lang w:eastAsia="en-GB"/>
        </w:rPr>
        <w:t>OPTIONAL</w:t>
      </w:r>
    </w:p>
    <w:p w14:paraId="1A4E9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85BB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 Single UL TX operation for TDD PCell in EN-DC</w:t>
      </w:r>
    </w:p>
    <w:p w14:paraId="297FC0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tdm-restrictionTDD-endc-r16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C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18-2a Single UL TX operation for FDD PCell in EN-DC</w:t>
      </w:r>
    </w:p>
    <w:p w14:paraId="5D20BA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tdm-restrictionFDD-endc-r16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AA5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18-2b Support of HARQ-offset for SUO case1 in EN-DC with LTE TDD PCell for type 1 UE</w:t>
      </w:r>
    </w:p>
    <w:p w14:paraId="62207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singleUL-HARQ-offsetTDD-PCell-r16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68E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 Dual Tx transmission for EN-DC with FDD PCell(TDM pattern for dual Tx UE)</w:t>
      </w:r>
    </w:p>
    <w:p w14:paraId="5E04BC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tdm-restrictionDualTX-FDD-endc-r16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C7E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EDD0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BF7E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MRDC-Parameters-v1630 ::= </w:t>
      </w:r>
      <w:r w:rsidRPr="00282ACB">
        <w:rPr>
          <w:rFonts w:ascii="Courier New"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hAnsi="Courier New"/>
          <w:noProof/>
          <w:sz w:val="16"/>
          <w:lang w:eastAsia="en-GB"/>
        </w:rPr>
        <w:t xml:space="preserve"> {</w:t>
      </w:r>
    </w:p>
    <w:p w14:paraId="606307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2-20 Maximum uplink duty cycle for FDD+TDD EN-DC power class 2</w:t>
      </w:r>
    </w:p>
    <w:p w14:paraId="5235C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maxUplinkDutyCycle-interBandENDC-FDD-TDD-PC2-r16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4D81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maxUplinkDutyCycle-FDD-TDD-EN-DC1-r16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hAnsi="Courier New"/>
          <w:noProof/>
          <w:sz w:val="16"/>
          <w:lang w:eastAsia="en-GB"/>
        </w:rPr>
        <w:t xml:space="preserve"> {n30, n40, n50, n60, n70, n80, n90, n100}</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hAnsi="Courier New"/>
          <w:noProof/>
          <w:sz w:val="16"/>
          <w:lang w:eastAsia="en-GB"/>
        </w:rPr>
        <w:t>,</w:t>
      </w:r>
    </w:p>
    <w:p w14:paraId="7F626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maxUplinkDutyCycle-FDD-TDD-EN-DC2-r16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hAnsi="Courier New"/>
          <w:noProof/>
          <w:sz w:val="16"/>
          <w:lang w:eastAsia="en-GB"/>
        </w:rPr>
        <w:t xml:space="preserve"> {n30, n40, n50, n60, n70, n80, n90, n100}</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E183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20806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90016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xml:space="preserve">-- R4 2-19 </w:t>
      </w:r>
      <w:r w:rsidRPr="00282ACB">
        <w:rPr>
          <w:rFonts w:ascii="Courier New" w:eastAsia="Times New Roman" w:hAnsi="Courier New"/>
          <w:noProof/>
          <w:color w:val="808080"/>
          <w:sz w:val="16"/>
          <w:lang w:eastAsia="en-GB"/>
        </w:rPr>
        <w:t>FDD-FDD or TDD-TDD inter-band MR-DC with overlapping or partially overlapping DL spectrum</w:t>
      </w:r>
    </w:p>
    <w:p w14:paraId="635B1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interBandMRDC-WithOverlapDL-Bands-r16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9D86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hAnsi="Courier New"/>
          <w:noProof/>
          <w:sz w:val="16"/>
          <w:lang w:eastAsia="en-GB"/>
        </w:rPr>
        <w:t>}</w:t>
      </w:r>
    </w:p>
    <w:p w14:paraId="3EBB7E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E261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MRDC-Parameters-v1700 ::=</w:t>
      </w:r>
      <w:r w:rsidRPr="00282ACB">
        <w:rPr>
          <w:rFonts w:ascii="Courier New" w:eastAsia="Times New Roman" w:hAnsi="Courier New"/>
          <w:noProof/>
          <w:sz w:val="16"/>
          <w:lang w:eastAsia="en-GB"/>
        </w:rPr>
        <w:tab/>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CEB6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condPSCellAdditionENDC-r17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3F6C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scg-ActivationDeactivationENDC-r17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2EE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scg-ActivationDeactivationResumeENDC-r17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6BE65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3F1F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9E6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TAG-MRDC-PARAMETERS-STOP</w:t>
      </w:r>
    </w:p>
    <w:p w14:paraId="704973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CF26BC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B1D68D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4" w:name="_Toc60777466"/>
      <w:bookmarkStart w:id="345" w:name="_Toc11542931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NRDC-Parameters</w:t>
      </w:r>
      <w:bookmarkEnd w:id="344"/>
      <w:bookmarkEnd w:id="345"/>
    </w:p>
    <w:p w14:paraId="024AE44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NRDC-Parameters</w:t>
      </w:r>
      <w:r w:rsidRPr="00282ACB">
        <w:rPr>
          <w:rFonts w:eastAsia="Times New Roman"/>
          <w:lang w:eastAsia="ja-JP"/>
        </w:rPr>
        <w:t xml:space="preserve"> contains parameters specific to NR-DC, i.e., which are not applicable to NR SA.</w:t>
      </w:r>
    </w:p>
    <w:p w14:paraId="0E2372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NRDC-Parameters</w:t>
      </w:r>
      <w:r w:rsidRPr="00282ACB">
        <w:rPr>
          <w:rFonts w:ascii="Arial" w:eastAsia="Times New Roman" w:hAnsi="Arial"/>
          <w:b/>
          <w:lang w:eastAsia="ja-JP"/>
        </w:rPr>
        <w:t xml:space="preserve"> information element</w:t>
      </w:r>
    </w:p>
    <w:p w14:paraId="00F206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FEC5B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TAG-NRDC-PARAMETERS-START</w:t>
      </w:r>
    </w:p>
    <w:p w14:paraId="097D80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BC7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7CB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            MeasAndMobParametersMRDC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A64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generalParametersNRDC               GeneralParametersMRDC-XDD-Diff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1FC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288B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89B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1945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8EC4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1F3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3357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4603B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E05C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431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sfn-SyncNRDC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59D72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4402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9E8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NRDC-Parameters-v15c0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BF98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457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BB00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E1D98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60C1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AE5D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measAndMobParametersNRDC-v1610      MeasAndMobParametersMRDC-v1610              </w:t>
      </w:r>
      <w:r w:rsidRPr="00282ACB">
        <w:rPr>
          <w:rFonts w:ascii="Courier New" w:eastAsia="Times New Roman" w:hAnsi="Courier New"/>
          <w:noProof/>
          <w:color w:val="993366"/>
          <w:sz w:val="16"/>
          <w:lang w:eastAsia="en-GB"/>
        </w:rPr>
        <w:t>OPTIONAL</w:t>
      </w:r>
    </w:p>
    <w:p w14:paraId="3EF4C8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CC8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3ED6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NRDC-Parameters-v1700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BC52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f1c-OverNR-RRC-r17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C70F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measAndMobParametersNRDC-v1700      MeasAndMobParametersMRDC-v1700</w:t>
      </w:r>
    </w:p>
    <w:p w14:paraId="47A364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5366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96F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TAG-NRDC-PARAMETERS-STOP</w:t>
      </w:r>
    </w:p>
    <w:p w14:paraId="1E525D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8CA3D4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19DCBA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D9A66A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6" w:name="_Toc11542931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NTN-Parameters</w:t>
      </w:r>
      <w:bookmarkEnd w:id="346"/>
    </w:p>
    <w:p w14:paraId="2760520F"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Malgun Gothic"/>
          <w:lang w:eastAsia="ja-JP"/>
        </w:rPr>
        <w:t xml:space="preserve">The IE </w:t>
      </w:r>
      <w:r w:rsidRPr="00282ACB">
        <w:rPr>
          <w:rFonts w:eastAsia="Malgun Gothic"/>
          <w:i/>
          <w:iCs/>
          <w:lang w:eastAsia="ja-JP"/>
        </w:rPr>
        <w:t>NTN-Parameters</w:t>
      </w:r>
      <w:r w:rsidRPr="00282ACB">
        <w:rPr>
          <w:rFonts w:eastAsia="Malgun Gothic"/>
          <w:lang w:eastAsia="ja-JP"/>
        </w:rPr>
        <w:t xml:space="preserve"> </w:t>
      </w:r>
      <w:proofErr w:type="gramStart"/>
      <w:r w:rsidRPr="00282ACB">
        <w:rPr>
          <w:rFonts w:eastAsia="Malgun Gothic"/>
          <w:lang w:eastAsia="ja-JP"/>
        </w:rPr>
        <w:t>is</w:t>
      </w:r>
      <w:proofErr w:type="gramEnd"/>
      <w:r w:rsidRPr="00282ACB">
        <w:rPr>
          <w:rFonts w:eastAsia="Malgun Gothic"/>
          <w:lang w:eastAsia="ja-JP"/>
        </w:rPr>
        <w:t xml:space="preserve"> used to convey the subset of UE Radio Access Capability Parameters that apply to NTN access when there is a difference compared to TN access.</w:t>
      </w:r>
    </w:p>
    <w:p w14:paraId="3538D10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NTN-Parameters</w:t>
      </w:r>
      <w:r w:rsidRPr="00282ACB">
        <w:rPr>
          <w:rFonts w:ascii="Arial" w:eastAsia="Times New Roman" w:hAnsi="Arial"/>
          <w:b/>
          <w:lang w:eastAsia="ja-JP"/>
        </w:rPr>
        <w:t xml:space="preserve"> information element</w:t>
      </w:r>
    </w:p>
    <w:p w14:paraId="5FB6FF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A65B6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TAG-NTN-PARAMETERS-START</w:t>
      </w:r>
    </w:p>
    <w:p w14:paraId="7B1D0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2B5E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NTN-Parameters-r17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EC4F3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BB14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ra-SDT-NTN-r17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144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srb-SDT-NTN-r17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136F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measAndMobParametersNTN-r17         MeasAndMobParameters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A93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mac-ParametersNTN-r17               MAC-Parameters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61D2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phy-ParametersNTN-r17               Phy-Parameters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B7C9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fdd-Add-UE-NR-CapabilitiesNTN-r17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C51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fr1-Add-UE-NR-CapabilitiesNTN-r17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B27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ue-BasedPerfMeas-ParametersNTN-r17  UE-BasedPerfMeas-Parameters-r16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16F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son-ParametersNTN-r17               SON-Parameters-r16                                    </w:t>
      </w:r>
      <w:r w:rsidRPr="00282ACB">
        <w:rPr>
          <w:rFonts w:ascii="Courier New" w:eastAsia="Times New Roman" w:hAnsi="Courier New"/>
          <w:noProof/>
          <w:color w:val="993366"/>
          <w:sz w:val="16"/>
          <w:lang w:eastAsia="en-GB"/>
        </w:rPr>
        <w:t>OPTIONAL</w:t>
      </w:r>
    </w:p>
    <w:p w14:paraId="6A88E0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14D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46F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TAG-NTN-PARAMETERS-STOP</w:t>
      </w:r>
    </w:p>
    <w:p w14:paraId="4D64CF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70AE5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600E0375" w14:textId="77777777" w:rsidTr="009C0BAE">
        <w:tc>
          <w:tcPr>
            <w:tcW w:w="14278" w:type="dxa"/>
            <w:tcBorders>
              <w:top w:val="single" w:sz="4" w:space="0" w:color="auto"/>
              <w:left w:val="single" w:sz="4" w:space="0" w:color="auto"/>
              <w:bottom w:val="single" w:sz="4" w:space="0" w:color="auto"/>
              <w:right w:val="single" w:sz="4" w:space="0" w:color="auto"/>
            </w:tcBorders>
            <w:hideMark/>
          </w:tcPr>
          <w:p w14:paraId="10DBEC8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sv-SE"/>
              </w:rPr>
            </w:pPr>
            <w:r w:rsidRPr="00282ACB">
              <w:rPr>
                <w:rFonts w:ascii="Arial" w:eastAsia="Times New Roman" w:hAnsi="Arial"/>
                <w:b/>
                <w:i/>
                <w:iCs/>
                <w:sz w:val="18"/>
                <w:lang w:eastAsia="sv-SE"/>
              </w:rPr>
              <w:t>NTN-Parameters</w:t>
            </w:r>
            <w:r w:rsidRPr="00282ACB">
              <w:rPr>
                <w:rFonts w:ascii="Arial" w:eastAsia="Times New Roman" w:hAnsi="Arial"/>
                <w:b/>
                <w:sz w:val="18"/>
                <w:lang w:eastAsia="sv-SE"/>
              </w:rPr>
              <w:t xml:space="preserve"> field descriptions</w:t>
            </w:r>
          </w:p>
        </w:tc>
      </w:tr>
      <w:tr w:rsidR="00282ACB" w:rsidRPr="00282ACB" w14:paraId="762058E1" w14:textId="77777777" w:rsidTr="009C0BAE">
        <w:tc>
          <w:tcPr>
            <w:tcW w:w="14278" w:type="dxa"/>
            <w:tcBorders>
              <w:top w:val="single" w:sz="4" w:space="0" w:color="auto"/>
              <w:left w:val="single" w:sz="4" w:space="0" w:color="auto"/>
              <w:bottom w:val="single" w:sz="4" w:space="0" w:color="auto"/>
              <w:right w:val="single" w:sz="4" w:space="0" w:color="auto"/>
            </w:tcBorders>
          </w:tcPr>
          <w:p w14:paraId="14A7887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fdd</w:t>
            </w:r>
            <w:proofErr w:type="spellEnd"/>
            <w:r w:rsidRPr="00282ACB">
              <w:rPr>
                <w:rFonts w:ascii="Arial" w:eastAsia="Times New Roman" w:hAnsi="Arial"/>
                <w:b/>
                <w:bCs/>
                <w:i/>
                <w:iCs/>
                <w:sz w:val="18"/>
                <w:lang w:eastAsia="sv-SE"/>
              </w:rPr>
              <w:t>-Add-UE-NR-</w:t>
            </w:r>
            <w:proofErr w:type="spellStart"/>
            <w:r w:rsidRPr="00282ACB">
              <w:rPr>
                <w:rFonts w:ascii="Arial" w:eastAsia="Times New Roman" w:hAnsi="Arial"/>
                <w:b/>
                <w:bCs/>
                <w:i/>
                <w:iCs/>
                <w:sz w:val="18"/>
                <w:lang w:eastAsia="sv-SE"/>
              </w:rPr>
              <w:t>CapabilitiesNTN</w:t>
            </w:r>
            <w:proofErr w:type="spellEnd"/>
          </w:p>
          <w:p w14:paraId="7A2B9C8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proofErr w:type="spellStart"/>
            <w:r w:rsidRPr="00282ACB">
              <w:rPr>
                <w:rFonts w:ascii="Arial" w:eastAsia="MS Mincho" w:hAnsi="Arial"/>
                <w:i/>
                <w:iCs/>
                <w:sz w:val="18"/>
                <w:lang w:eastAsia="sv-SE"/>
              </w:rPr>
              <w:t>fdd</w:t>
            </w:r>
            <w:proofErr w:type="spellEnd"/>
            <w:r w:rsidRPr="00282ACB">
              <w:rPr>
                <w:rFonts w:ascii="Arial" w:eastAsia="MS Mincho" w:hAnsi="Arial"/>
                <w:i/>
                <w:iCs/>
                <w:sz w:val="18"/>
                <w:lang w:eastAsia="sv-SE"/>
              </w:rPr>
              <w:t>-Add-UE-NR-Capabilities</w:t>
            </w:r>
            <w:r w:rsidRPr="00282ACB">
              <w:rPr>
                <w:rFonts w:ascii="Arial" w:eastAsia="MS Mincho" w:hAnsi="Arial"/>
                <w:sz w:val="18"/>
                <w:lang w:eastAsia="sv-SE"/>
              </w:rPr>
              <w:t xml:space="preserve"> applies to NTN.</w:t>
            </w:r>
          </w:p>
        </w:tc>
      </w:tr>
      <w:tr w:rsidR="00282ACB" w:rsidRPr="00282ACB" w14:paraId="5A4E0056" w14:textId="77777777" w:rsidTr="009C0BAE">
        <w:tc>
          <w:tcPr>
            <w:tcW w:w="14278" w:type="dxa"/>
            <w:tcBorders>
              <w:top w:val="single" w:sz="4" w:space="0" w:color="auto"/>
              <w:left w:val="single" w:sz="4" w:space="0" w:color="auto"/>
              <w:bottom w:val="single" w:sz="4" w:space="0" w:color="auto"/>
              <w:right w:val="single" w:sz="4" w:space="0" w:color="auto"/>
            </w:tcBorders>
          </w:tcPr>
          <w:p w14:paraId="51FEA3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fr1-Add-UE-NR-CapabilitiesNTN</w:t>
            </w:r>
          </w:p>
          <w:p w14:paraId="30CD98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fr1-Add-UE-NR-Capabilities</w:t>
            </w:r>
            <w:r w:rsidRPr="00282ACB">
              <w:rPr>
                <w:rFonts w:ascii="Arial" w:eastAsia="MS Mincho" w:hAnsi="Arial"/>
                <w:sz w:val="18"/>
                <w:lang w:eastAsia="sv-SE"/>
              </w:rPr>
              <w:t xml:space="preserve"> applies to NTN.</w:t>
            </w:r>
          </w:p>
        </w:tc>
      </w:tr>
      <w:tr w:rsidR="00282ACB" w:rsidRPr="00282ACB" w14:paraId="19ACC235" w14:textId="77777777" w:rsidTr="009C0BAE">
        <w:tc>
          <w:tcPr>
            <w:tcW w:w="14278" w:type="dxa"/>
            <w:tcBorders>
              <w:top w:val="single" w:sz="4" w:space="0" w:color="auto"/>
              <w:left w:val="single" w:sz="4" w:space="0" w:color="auto"/>
              <w:bottom w:val="single" w:sz="4" w:space="0" w:color="auto"/>
              <w:right w:val="single" w:sz="4" w:space="0" w:color="auto"/>
            </w:tcBorders>
          </w:tcPr>
          <w:p w14:paraId="7D6FBB2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inactiveStateNTN</w:t>
            </w:r>
            <w:proofErr w:type="spellEnd"/>
          </w:p>
          <w:p w14:paraId="426AE3A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The field indicates whether the</w:t>
            </w:r>
            <w:r w:rsidRPr="00282ACB">
              <w:rPr>
                <w:rFonts w:ascii="Arial" w:eastAsia="Times New Roman" w:hAnsi="Arial"/>
                <w:sz w:val="18"/>
                <w:lang w:eastAsia="ja-JP"/>
              </w:rPr>
              <w:t xml:space="preserve"> </w:t>
            </w:r>
            <w:r w:rsidRPr="00282ACB">
              <w:rPr>
                <w:rFonts w:ascii="Arial" w:eastAsia="MS Mincho" w:hAnsi="Arial"/>
                <w:sz w:val="18"/>
                <w:lang w:eastAsia="sv-SE"/>
              </w:rPr>
              <w:t xml:space="preserve">RRC INACTIVE state is supported in NTN. If absent, </w:t>
            </w:r>
            <w:proofErr w:type="spellStart"/>
            <w:r w:rsidRPr="00282ACB">
              <w:rPr>
                <w:rFonts w:ascii="Arial" w:eastAsia="MS Mincho" w:hAnsi="Arial"/>
                <w:i/>
                <w:iCs/>
                <w:sz w:val="18"/>
                <w:lang w:eastAsia="sv-SE"/>
              </w:rPr>
              <w:t>inactiveState</w:t>
            </w:r>
            <w:proofErr w:type="spellEnd"/>
            <w:r w:rsidRPr="00282ACB">
              <w:rPr>
                <w:rFonts w:ascii="Arial" w:eastAsia="MS Mincho" w:hAnsi="Arial"/>
                <w:sz w:val="18"/>
                <w:lang w:eastAsia="sv-SE"/>
              </w:rPr>
              <w:t xml:space="preserve"> doesn't apply to NTN.</w:t>
            </w:r>
          </w:p>
        </w:tc>
      </w:tr>
      <w:tr w:rsidR="00282ACB" w:rsidRPr="00282ACB" w14:paraId="0B8CA1E2" w14:textId="77777777" w:rsidTr="009C0BAE">
        <w:tc>
          <w:tcPr>
            <w:tcW w:w="14278" w:type="dxa"/>
            <w:tcBorders>
              <w:top w:val="single" w:sz="4" w:space="0" w:color="auto"/>
              <w:left w:val="single" w:sz="4" w:space="0" w:color="auto"/>
              <w:bottom w:val="single" w:sz="4" w:space="0" w:color="auto"/>
              <w:right w:val="single" w:sz="4" w:space="0" w:color="auto"/>
            </w:tcBorders>
            <w:hideMark/>
          </w:tcPr>
          <w:p w14:paraId="13A32FB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mac-</w:t>
            </w:r>
            <w:proofErr w:type="spellStart"/>
            <w:r w:rsidRPr="00282ACB">
              <w:rPr>
                <w:rFonts w:ascii="Arial" w:eastAsia="Times New Roman" w:hAnsi="Arial"/>
                <w:b/>
                <w:bCs/>
                <w:i/>
                <w:iCs/>
                <w:sz w:val="18"/>
                <w:lang w:eastAsia="sv-SE"/>
              </w:rPr>
              <w:t>ParametersNTN</w:t>
            </w:r>
            <w:proofErr w:type="spellEnd"/>
          </w:p>
          <w:p w14:paraId="766B403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mac-Parameters</w:t>
            </w:r>
            <w:r w:rsidRPr="00282ACB">
              <w:rPr>
                <w:rFonts w:ascii="Arial" w:eastAsia="MS Mincho" w:hAnsi="Arial"/>
                <w:sz w:val="18"/>
                <w:lang w:eastAsia="sv-SE"/>
              </w:rPr>
              <w:t xml:space="preserve"> applies to NTN.</w:t>
            </w:r>
          </w:p>
        </w:tc>
      </w:tr>
      <w:tr w:rsidR="00282ACB" w:rsidRPr="00282ACB" w14:paraId="66B80FE3" w14:textId="77777777" w:rsidTr="009C0BAE">
        <w:tc>
          <w:tcPr>
            <w:tcW w:w="14278" w:type="dxa"/>
            <w:tcBorders>
              <w:top w:val="single" w:sz="4" w:space="0" w:color="auto"/>
              <w:left w:val="single" w:sz="4" w:space="0" w:color="auto"/>
              <w:bottom w:val="single" w:sz="4" w:space="0" w:color="auto"/>
              <w:right w:val="single" w:sz="4" w:space="0" w:color="auto"/>
            </w:tcBorders>
          </w:tcPr>
          <w:p w14:paraId="2D2B0B4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measAndMobParametersNTN</w:t>
            </w:r>
            <w:proofErr w:type="spellEnd"/>
          </w:p>
          <w:p w14:paraId="675C9B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proofErr w:type="spellStart"/>
            <w:r w:rsidRPr="00282ACB">
              <w:rPr>
                <w:rFonts w:ascii="Arial" w:eastAsia="MS Mincho" w:hAnsi="Arial"/>
                <w:i/>
                <w:iCs/>
                <w:sz w:val="18"/>
                <w:lang w:eastAsia="sv-SE"/>
              </w:rPr>
              <w:t>measAndMobParameters</w:t>
            </w:r>
            <w:proofErr w:type="spellEnd"/>
            <w:r w:rsidRPr="00282ACB">
              <w:rPr>
                <w:rFonts w:ascii="Arial" w:eastAsia="MS Mincho" w:hAnsi="Arial"/>
                <w:sz w:val="18"/>
                <w:lang w:eastAsia="sv-SE"/>
              </w:rPr>
              <w:t xml:space="preserve"> applies to NTN.</w:t>
            </w:r>
          </w:p>
        </w:tc>
      </w:tr>
      <w:tr w:rsidR="00282ACB" w:rsidRPr="00282ACB" w14:paraId="57F1A423" w14:textId="77777777" w:rsidTr="009C0BAE">
        <w:tc>
          <w:tcPr>
            <w:tcW w:w="14278" w:type="dxa"/>
            <w:tcBorders>
              <w:top w:val="single" w:sz="4" w:space="0" w:color="auto"/>
              <w:left w:val="single" w:sz="4" w:space="0" w:color="auto"/>
              <w:bottom w:val="single" w:sz="4" w:space="0" w:color="auto"/>
              <w:right w:val="single" w:sz="4" w:space="0" w:color="auto"/>
            </w:tcBorders>
          </w:tcPr>
          <w:p w14:paraId="3E465B9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phy-ParametersNTN</w:t>
            </w:r>
            <w:proofErr w:type="spellEnd"/>
          </w:p>
          <w:p w14:paraId="2C33BD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proofErr w:type="spellStart"/>
            <w:r w:rsidRPr="00282ACB">
              <w:rPr>
                <w:rFonts w:ascii="Arial" w:eastAsia="MS Mincho" w:hAnsi="Arial"/>
                <w:i/>
                <w:iCs/>
                <w:sz w:val="18"/>
                <w:lang w:eastAsia="sv-SE"/>
              </w:rPr>
              <w:t>phy</w:t>
            </w:r>
            <w:proofErr w:type="spellEnd"/>
            <w:r w:rsidRPr="00282ACB">
              <w:rPr>
                <w:rFonts w:ascii="Arial" w:eastAsia="MS Mincho" w:hAnsi="Arial"/>
                <w:i/>
                <w:iCs/>
                <w:sz w:val="18"/>
                <w:lang w:eastAsia="sv-SE"/>
              </w:rPr>
              <w:t>-Parameters</w:t>
            </w:r>
            <w:r w:rsidRPr="00282ACB">
              <w:rPr>
                <w:rFonts w:ascii="Arial" w:eastAsia="MS Mincho" w:hAnsi="Arial"/>
                <w:sz w:val="18"/>
                <w:lang w:eastAsia="sv-SE"/>
              </w:rPr>
              <w:t xml:space="preserve"> applies to NTN.</w:t>
            </w:r>
          </w:p>
        </w:tc>
      </w:tr>
      <w:tr w:rsidR="00282ACB" w:rsidRPr="00282ACB" w14:paraId="77E85065" w14:textId="77777777" w:rsidTr="009C0BAE">
        <w:tc>
          <w:tcPr>
            <w:tcW w:w="14278" w:type="dxa"/>
            <w:tcBorders>
              <w:top w:val="single" w:sz="4" w:space="0" w:color="auto"/>
              <w:left w:val="single" w:sz="4" w:space="0" w:color="auto"/>
              <w:bottom w:val="single" w:sz="4" w:space="0" w:color="auto"/>
              <w:right w:val="single" w:sz="4" w:space="0" w:color="auto"/>
            </w:tcBorders>
          </w:tcPr>
          <w:p w14:paraId="6C32ADE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ra</w:t>
            </w:r>
            <w:proofErr w:type="spellEnd"/>
            <w:r w:rsidRPr="00282ACB">
              <w:rPr>
                <w:rFonts w:ascii="Arial" w:eastAsia="Times New Roman" w:hAnsi="Arial"/>
                <w:b/>
                <w:bCs/>
                <w:i/>
                <w:iCs/>
                <w:sz w:val="18"/>
                <w:lang w:eastAsia="sv-SE"/>
              </w:rPr>
              <w:t>-SDT-NTN</w:t>
            </w:r>
          </w:p>
          <w:p w14:paraId="6F4652E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The field indicates whether the</w:t>
            </w:r>
            <w:r w:rsidRPr="00282ACB">
              <w:rPr>
                <w:rFonts w:ascii="Arial" w:eastAsia="Times New Roman" w:hAnsi="Arial"/>
                <w:sz w:val="18"/>
                <w:lang w:eastAsia="ja-JP"/>
              </w:rPr>
              <w:t xml:space="preserve"> </w:t>
            </w:r>
            <w:r w:rsidRPr="00282ACB">
              <w:rPr>
                <w:rFonts w:ascii="Arial" w:eastAsia="MS Mincho" w:hAnsi="Arial"/>
                <w:sz w:val="18"/>
                <w:lang w:eastAsia="sv-SE"/>
              </w:rPr>
              <w:t xml:space="preserve">RA-SDT is supported in NTN. If absent, </w:t>
            </w:r>
            <w:r w:rsidRPr="00282ACB">
              <w:rPr>
                <w:rFonts w:ascii="Arial" w:eastAsia="MS Mincho" w:hAnsi="Arial"/>
                <w:i/>
                <w:iCs/>
                <w:sz w:val="18"/>
                <w:lang w:eastAsia="sv-SE"/>
              </w:rPr>
              <w:t>ra-SDT-r17</w:t>
            </w:r>
            <w:r w:rsidRPr="00282ACB">
              <w:rPr>
                <w:rFonts w:ascii="Arial" w:eastAsia="MS Mincho" w:hAnsi="Arial"/>
                <w:sz w:val="18"/>
                <w:lang w:eastAsia="sv-SE"/>
              </w:rPr>
              <w:t xml:space="preserve"> doesn't apply to NTN.</w:t>
            </w:r>
          </w:p>
        </w:tc>
      </w:tr>
      <w:tr w:rsidR="00282ACB" w:rsidRPr="00282ACB" w14:paraId="1AFBFA8C" w14:textId="77777777" w:rsidTr="009C0BAE">
        <w:tc>
          <w:tcPr>
            <w:tcW w:w="14278" w:type="dxa"/>
            <w:tcBorders>
              <w:top w:val="single" w:sz="4" w:space="0" w:color="auto"/>
              <w:left w:val="single" w:sz="4" w:space="0" w:color="auto"/>
              <w:bottom w:val="single" w:sz="4" w:space="0" w:color="auto"/>
              <w:right w:val="single" w:sz="4" w:space="0" w:color="auto"/>
            </w:tcBorders>
          </w:tcPr>
          <w:p w14:paraId="26612E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82ACB">
              <w:rPr>
                <w:rFonts w:ascii="Arial" w:eastAsia="Times New Roman" w:hAnsi="Arial"/>
                <w:b/>
                <w:bCs/>
                <w:i/>
                <w:iCs/>
                <w:sz w:val="18"/>
                <w:lang w:eastAsia="sv-SE"/>
              </w:rPr>
              <w:t>son-</w:t>
            </w:r>
            <w:proofErr w:type="spellStart"/>
            <w:r w:rsidRPr="00282ACB">
              <w:rPr>
                <w:rFonts w:ascii="Arial" w:eastAsia="Times New Roman" w:hAnsi="Arial"/>
                <w:b/>
                <w:bCs/>
                <w:i/>
                <w:iCs/>
                <w:sz w:val="18"/>
                <w:lang w:eastAsia="sv-SE"/>
              </w:rPr>
              <w:t>ParametersNTN</w:t>
            </w:r>
            <w:proofErr w:type="spellEnd"/>
          </w:p>
          <w:p w14:paraId="7932553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son-Parameters-r16</w:t>
            </w:r>
            <w:r w:rsidRPr="00282ACB">
              <w:rPr>
                <w:rFonts w:ascii="Arial" w:eastAsia="MS Mincho" w:hAnsi="Arial"/>
                <w:sz w:val="18"/>
                <w:lang w:eastAsia="sv-SE"/>
              </w:rPr>
              <w:t xml:space="preserve"> applies to NTN.</w:t>
            </w:r>
          </w:p>
        </w:tc>
      </w:tr>
      <w:tr w:rsidR="00282ACB" w:rsidRPr="00282ACB" w14:paraId="4CFB3025" w14:textId="77777777" w:rsidTr="009C0BAE">
        <w:tc>
          <w:tcPr>
            <w:tcW w:w="14278" w:type="dxa"/>
            <w:tcBorders>
              <w:top w:val="single" w:sz="4" w:space="0" w:color="auto"/>
              <w:left w:val="single" w:sz="4" w:space="0" w:color="auto"/>
              <w:bottom w:val="single" w:sz="4" w:space="0" w:color="auto"/>
              <w:right w:val="single" w:sz="4" w:space="0" w:color="auto"/>
            </w:tcBorders>
          </w:tcPr>
          <w:p w14:paraId="4FC77F2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srb</w:t>
            </w:r>
            <w:proofErr w:type="spellEnd"/>
            <w:r w:rsidRPr="00282ACB">
              <w:rPr>
                <w:rFonts w:ascii="Arial" w:eastAsia="Times New Roman" w:hAnsi="Arial"/>
                <w:b/>
                <w:bCs/>
                <w:i/>
                <w:iCs/>
                <w:sz w:val="18"/>
                <w:lang w:eastAsia="sv-SE"/>
              </w:rPr>
              <w:t>-SDT-NTN</w:t>
            </w:r>
          </w:p>
          <w:p w14:paraId="336536F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The field indicates whether the SRB-SDT is supported in NTN. If absent,</w:t>
            </w:r>
            <w:r w:rsidRPr="00282ACB">
              <w:rPr>
                <w:rFonts w:ascii="Arial" w:eastAsia="Times New Roman" w:hAnsi="Arial"/>
                <w:i/>
                <w:iCs/>
                <w:sz w:val="18"/>
                <w:lang w:eastAsia="sv-SE"/>
              </w:rPr>
              <w:t xml:space="preserve"> srb-SDT-r17</w:t>
            </w:r>
            <w:r w:rsidRPr="00282ACB">
              <w:rPr>
                <w:rFonts w:ascii="Arial" w:eastAsia="Times New Roman" w:hAnsi="Arial"/>
                <w:sz w:val="18"/>
                <w:lang w:eastAsia="sv-SE"/>
              </w:rPr>
              <w:t xml:space="preserve"> doesn't apply to NTN.</w:t>
            </w:r>
          </w:p>
        </w:tc>
      </w:tr>
      <w:tr w:rsidR="00282ACB" w:rsidRPr="00282ACB" w14:paraId="455CBE1E" w14:textId="77777777" w:rsidTr="009C0BAE">
        <w:tc>
          <w:tcPr>
            <w:tcW w:w="14278" w:type="dxa"/>
            <w:tcBorders>
              <w:top w:val="single" w:sz="4" w:space="0" w:color="auto"/>
              <w:left w:val="single" w:sz="4" w:space="0" w:color="auto"/>
              <w:bottom w:val="single" w:sz="4" w:space="0" w:color="auto"/>
              <w:right w:val="single" w:sz="4" w:space="0" w:color="auto"/>
            </w:tcBorders>
          </w:tcPr>
          <w:p w14:paraId="5B72EA0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ue-BasedPerfMeas-ParametersNTN</w:t>
            </w:r>
            <w:proofErr w:type="spellEnd"/>
          </w:p>
          <w:p w14:paraId="6289390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MS Mincho" w:hAnsi="Arial"/>
                <w:sz w:val="18"/>
                <w:lang w:eastAsia="sv-SE"/>
              </w:rPr>
              <w:t xml:space="preserve">NTN related capabilities which the UE supports in NTN differently than in TN. If absent, </w:t>
            </w:r>
            <w:r w:rsidRPr="00282ACB">
              <w:rPr>
                <w:rFonts w:ascii="Arial" w:eastAsia="MS Mincho" w:hAnsi="Arial"/>
                <w:i/>
                <w:iCs/>
                <w:sz w:val="18"/>
                <w:lang w:eastAsia="sv-SE"/>
              </w:rPr>
              <w:t>ue-BasedPerfMeas-Parameters-r16</w:t>
            </w:r>
            <w:r w:rsidRPr="00282ACB">
              <w:rPr>
                <w:rFonts w:ascii="Arial" w:eastAsia="MS Mincho" w:hAnsi="Arial"/>
                <w:sz w:val="18"/>
                <w:lang w:eastAsia="sv-SE"/>
              </w:rPr>
              <w:t xml:space="preserve"> applies to NTN.</w:t>
            </w:r>
          </w:p>
        </w:tc>
      </w:tr>
    </w:tbl>
    <w:p w14:paraId="11F66E2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ED6FB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347" w:name="_Toc60777467"/>
      <w:bookmarkStart w:id="348" w:name="_Toc11542931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OLPC-SRS-</w:t>
      </w:r>
      <w:proofErr w:type="spellStart"/>
      <w:r w:rsidRPr="00282ACB">
        <w:rPr>
          <w:rFonts w:ascii="Arial" w:eastAsia="Times New Roman" w:hAnsi="Arial"/>
          <w:i/>
          <w:sz w:val="24"/>
          <w:lang w:eastAsia="ja-JP"/>
        </w:rPr>
        <w:t>Pos</w:t>
      </w:r>
      <w:bookmarkEnd w:id="347"/>
      <w:bookmarkEnd w:id="348"/>
      <w:proofErr w:type="spellEnd"/>
    </w:p>
    <w:p w14:paraId="70E2ADB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lang w:eastAsia="ja-JP"/>
        </w:rPr>
        <w:t>OLPC-SRS-</w:t>
      </w:r>
      <w:proofErr w:type="spellStart"/>
      <w:r w:rsidRPr="00282ACB">
        <w:rPr>
          <w:i/>
          <w:lang w:eastAsia="ja-JP"/>
        </w:rPr>
        <w:t>Pos</w:t>
      </w:r>
      <w:proofErr w:type="spellEnd"/>
      <w:r w:rsidRPr="00282ACB">
        <w:rPr>
          <w:lang w:eastAsia="ja-JP"/>
        </w:rPr>
        <w:t xml:space="preserve"> is used to convey OLPC SRS positioning related parameters specific for a certain band.</w:t>
      </w:r>
    </w:p>
    <w:p w14:paraId="43304710"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282ACB">
        <w:rPr>
          <w:rFonts w:ascii="Arial" w:hAnsi="Arial"/>
          <w:b/>
          <w:bCs/>
          <w:i/>
          <w:iCs/>
          <w:lang w:eastAsia="ja-JP"/>
        </w:rPr>
        <w:t>OLPC-SRS-</w:t>
      </w:r>
      <w:proofErr w:type="spellStart"/>
      <w:proofErr w:type="gramStart"/>
      <w:r w:rsidRPr="00282ACB">
        <w:rPr>
          <w:rFonts w:ascii="Arial" w:hAnsi="Arial"/>
          <w:b/>
          <w:bCs/>
          <w:i/>
          <w:iCs/>
          <w:lang w:eastAsia="ja-JP"/>
        </w:rPr>
        <w:t>Pos</w:t>
      </w:r>
      <w:proofErr w:type="spellEnd"/>
      <w:proofErr w:type="gramEnd"/>
      <w:r w:rsidRPr="00282ACB">
        <w:rPr>
          <w:rFonts w:ascii="Arial" w:hAnsi="Arial"/>
          <w:b/>
          <w:bCs/>
          <w:iCs/>
          <w:lang w:eastAsia="ja-JP"/>
        </w:rPr>
        <w:t xml:space="preserve"> information element</w:t>
      </w:r>
    </w:p>
    <w:p w14:paraId="2E2300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0FCA0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TAG-OLPC-SRS-POS-START</w:t>
      </w:r>
    </w:p>
    <w:p w14:paraId="554C4C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B180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OLPC-SRS-Pos-r16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4A36A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olpc-SRS-PosBasedOnPRS-Serving-r16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C34DE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olpc-SRS-PosBasedOnSSB-Neigh-r16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3538C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olpc-SRS-PosBasedOnPRS-Neigh-r16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74D6E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maxNumberPathLossEstimatePerServing-r16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n4, n8, n16}         </w:t>
      </w:r>
      <w:r w:rsidRPr="00282ACB">
        <w:rPr>
          <w:rFonts w:ascii="Courier New" w:hAnsi="Courier New"/>
          <w:noProof/>
          <w:color w:val="993366"/>
          <w:sz w:val="16"/>
          <w:lang w:eastAsia="en-GB"/>
        </w:rPr>
        <w:t>OPTIONAL</w:t>
      </w:r>
    </w:p>
    <w:p w14:paraId="209F04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0F6A94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6DF2E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--TAG-OLPC-SRS-POS-STOP</w:t>
      </w:r>
    </w:p>
    <w:p w14:paraId="3AFEE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60743DE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7691E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49" w:name="_Toc60777468"/>
      <w:bookmarkStart w:id="350" w:name="_Toc115429315"/>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PDCP-Parameters</w:t>
      </w:r>
      <w:bookmarkEnd w:id="349"/>
      <w:bookmarkEnd w:id="350"/>
    </w:p>
    <w:p w14:paraId="6DC7B7A9"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PDCP-Parameters</w:t>
      </w:r>
      <w:r w:rsidRPr="00282ACB">
        <w:rPr>
          <w:rFonts w:eastAsia="Malgun Gothic"/>
          <w:lang w:eastAsia="ja-JP"/>
        </w:rPr>
        <w:t xml:space="preserve"> </w:t>
      </w:r>
      <w:proofErr w:type="gramStart"/>
      <w:r w:rsidRPr="00282ACB">
        <w:rPr>
          <w:rFonts w:eastAsia="Malgun Gothic"/>
          <w:lang w:eastAsia="ja-JP"/>
        </w:rPr>
        <w:t>is</w:t>
      </w:r>
      <w:proofErr w:type="gramEnd"/>
      <w:r w:rsidRPr="00282ACB">
        <w:rPr>
          <w:rFonts w:eastAsia="Malgun Gothic"/>
          <w:lang w:eastAsia="ja-JP"/>
        </w:rPr>
        <w:t xml:space="preserve"> used to convey capabilities related to PDCP.</w:t>
      </w:r>
    </w:p>
    <w:p w14:paraId="21DDB4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PDCP-Parameters</w:t>
      </w:r>
      <w:r w:rsidRPr="00282ACB">
        <w:rPr>
          <w:rFonts w:ascii="Arial" w:eastAsia="Malgun Gothic" w:hAnsi="Arial"/>
          <w:b/>
          <w:lang w:eastAsia="ja-JP"/>
        </w:rPr>
        <w:t xml:space="preserve"> information element</w:t>
      </w:r>
    </w:p>
    <w:p w14:paraId="516062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79B11B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TAG-PDCP-PARAMETERS-START</w:t>
      </w:r>
    </w:p>
    <w:p w14:paraId="1A8849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7C8D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45E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supportedROHC-Profiles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79E7E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profile0x0000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067A69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profile0x0001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2126B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profile0x0002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64E459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profile0x0003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275C44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profile0x0004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19BEBD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profile0x0006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457F5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profile0x0101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405D79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profile0x0102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5CFC3E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profile0x0103               </w:t>
      </w:r>
      <w:r w:rsidRPr="00282ACB">
        <w:rPr>
          <w:rFonts w:ascii="Courier New" w:eastAsia="Times New Roman" w:hAnsi="Courier New"/>
          <w:noProof/>
          <w:color w:val="993366"/>
          <w:sz w:val="16"/>
          <w:lang w:eastAsia="en-GB"/>
        </w:rPr>
        <w:t>BOOLEAN</w:t>
      </w:r>
      <w:r w:rsidRPr="00282ACB">
        <w:rPr>
          <w:rFonts w:ascii="Courier New" w:eastAsia="Times New Roman" w:hAnsi="Courier New"/>
          <w:noProof/>
          <w:sz w:val="16"/>
          <w:lang w:eastAsia="en-GB"/>
        </w:rPr>
        <w:t>,</w:t>
      </w:r>
    </w:p>
    <w:p w14:paraId="53F4B7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profile0x0104               </w:t>
      </w:r>
      <w:r w:rsidRPr="00282ACB">
        <w:rPr>
          <w:rFonts w:ascii="Courier New" w:eastAsia="Times New Roman" w:hAnsi="Courier New"/>
          <w:noProof/>
          <w:color w:val="993366"/>
          <w:sz w:val="16"/>
          <w:lang w:eastAsia="en-GB"/>
        </w:rPr>
        <w:t>BOOLEAN</w:t>
      </w:r>
    </w:p>
    <w:p w14:paraId="6E38BD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CD7E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maxNumberROHC-ContextSessions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{cs2, cs4, cs8, cs12, cs16, cs24, cs32, cs48, cs64,</w:t>
      </w:r>
    </w:p>
    <w:p w14:paraId="138B31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cs128, cs256, cs512, cs1024, cs16384, spare2, spare1},</w:t>
      </w:r>
    </w:p>
    <w:p w14:paraId="5DFF68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uplinkOnlyROHC-Profiles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4810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continueROHC-Context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A214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outOfOrderDelivery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FD0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3090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36A7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pdcp-DuplicationMCG-OrSCG-DRB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B579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1409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BB058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drb-IAB-r16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9D1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non-DRB-IAB-r16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2347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extendedDiscardTimer-r16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7796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continueEHC-Context-r16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C399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ehc-r16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EA9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maxNumberEHC-Contexts-r16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{cs2, cs4, cs8, cs16, cs32, cs64, cs128, cs256, cs512,</w:t>
      </w:r>
    </w:p>
    <w:p w14:paraId="3F0E8F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cs1024, cs2048, cs4096, cs8192, cs16384, cs32768, cs65536}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B055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jointEHC-ROHC-Config-r16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CB78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pdcp-DuplicationMoreThanTwoRLC-r16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FD95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CFA9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9A46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longSN-RedCap-r17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D32A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udc-r17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053A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standardDictionary-r17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9449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operatorDictionary-r17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9CEC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versionOfDictionary-r17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(0..15),</w:t>
      </w:r>
    </w:p>
    <w:p w14:paraId="5C92CD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associatedPLMN-ID-r17               PLMN-Identity</w:t>
      </w:r>
    </w:p>
    <w:p w14:paraId="06DFC3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63F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continueUDC-r17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790D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supportOfBufferSize-r17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{kbyte4, kbyte8}  </w:t>
      </w:r>
      <w:r w:rsidRPr="00282ACB">
        <w:rPr>
          <w:rFonts w:ascii="Courier New" w:eastAsia="Times New Roman" w:hAnsi="Courier New"/>
          <w:noProof/>
          <w:color w:val="993366"/>
          <w:sz w:val="16"/>
          <w:lang w:eastAsia="en-GB"/>
        </w:rPr>
        <w:t>OPTIONAL</w:t>
      </w:r>
    </w:p>
    <w:p w14:paraId="78F50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6C641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7A45D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A92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014A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TAG-PDCP-PARAMETERS-STOP</w:t>
      </w:r>
    </w:p>
    <w:p w14:paraId="1CA389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8DB66E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40752A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51" w:name="_Toc60777469"/>
      <w:bookmarkStart w:id="352" w:name="_Toc11542931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PDCP-</w:t>
      </w:r>
      <w:proofErr w:type="spellStart"/>
      <w:r w:rsidRPr="00282ACB">
        <w:rPr>
          <w:rFonts w:ascii="Arial" w:eastAsia="Times New Roman" w:hAnsi="Arial"/>
          <w:i/>
          <w:sz w:val="24"/>
          <w:lang w:eastAsia="ja-JP"/>
        </w:rPr>
        <w:t>ParametersMRDC</w:t>
      </w:r>
      <w:bookmarkEnd w:id="351"/>
      <w:bookmarkEnd w:id="352"/>
      <w:proofErr w:type="spellEnd"/>
    </w:p>
    <w:p w14:paraId="47FACD5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PDCP-</w:t>
      </w:r>
      <w:proofErr w:type="spellStart"/>
      <w:r w:rsidRPr="00282ACB">
        <w:rPr>
          <w:rFonts w:eastAsia="Times New Roman"/>
          <w:i/>
          <w:lang w:eastAsia="ja-JP"/>
        </w:rPr>
        <w:t>ParametersMRDC</w:t>
      </w:r>
      <w:proofErr w:type="spellEnd"/>
      <w:r w:rsidRPr="00282ACB">
        <w:rPr>
          <w:rFonts w:eastAsia="Times New Roman"/>
          <w:lang w:eastAsia="ja-JP"/>
        </w:rPr>
        <w:t xml:space="preserve"> is used to convey PDCP related capabilities for MR-DC.</w:t>
      </w:r>
    </w:p>
    <w:p w14:paraId="7BA4B2C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PDCP-</w:t>
      </w:r>
      <w:proofErr w:type="spellStart"/>
      <w:r w:rsidRPr="00282ACB">
        <w:rPr>
          <w:rFonts w:ascii="Arial" w:eastAsia="Times New Roman" w:hAnsi="Arial"/>
          <w:b/>
          <w:i/>
          <w:lang w:eastAsia="ja-JP"/>
        </w:rPr>
        <w:t>ParametersMRDC</w:t>
      </w:r>
      <w:proofErr w:type="spellEnd"/>
      <w:r w:rsidRPr="00282ACB">
        <w:rPr>
          <w:rFonts w:ascii="Arial" w:eastAsia="Times New Roman" w:hAnsi="Arial"/>
          <w:b/>
          <w:lang w:eastAsia="ja-JP"/>
        </w:rPr>
        <w:t xml:space="preserve"> information element</w:t>
      </w:r>
    </w:p>
    <w:p w14:paraId="786ABE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20BCE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TAG-PDCP-PARAMETERSMRDC-START</w:t>
      </w:r>
    </w:p>
    <w:p w14:paraId="0A00C3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4E82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0F16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pdcp-DuplicationSplitSRB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2560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pdcp-DuplicationSplitDRB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FEA7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0A4F2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F56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PDCP-ParametersMRDC-v1610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576B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scg-DRB-NR-IAB-r16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3B7F2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2CE6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C5EE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TAG-PDCP-PARAMETERSMRDC-STOP</w:t>
      </w:r>
    </w:p>
    <w:p w14:paraId="1B51D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E74B90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EEBA34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53" w:name="_Toc60777470"/>
      <w:bookmarkStart w:id="354" w:name="_Toc115429317"/>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Phy</w:t>
      </w:r>
      <w:proofErr w:type="spellEnd"/>
      <w:r w:rsidRPr="00282ACB">
        <w:rPr>
          <w:rFonts w:ascii="Arial" w:eastAsia="Times New Roman" w:hAnsi="Arial"/>
          <w:i/>
          <w:sz w:val="24"/>
          <w:lang w:eastAsia="ja-JP"/>
        </w:rPr>
        <w:t>-Parameters</w:t>
      </w:r>
      <w:bookmarkEnd w:id="353"/>
      <w:bookmarkEnd w:id="354"/>
    </w:p>
    <w:p w14:paraId="40E4A5A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Phy</w:t>
      </w:r>
      <w:proofErr w:type="spellEnd"/>
      <w:r w:rsidRPr="00282ACB">
        <w:rPr>
          <w:rFonts w:eastAsia="Times New Roman"/>
          <w:i/>
          <w:lang w:eastAsia="ja-JP"/>
        </w:rPr>
        <w:t>-Parameters</w:t>
      </w:r>
      <w:r w:rsidRPr="00282ACB">
        <w:rPr>
          <w:rFonts w:eastAsia="Times New Roman"/>
          <w:lang w:eastAsia="ja-JP"/>
        </w:rPr>
        <w:t xml:space="preserve"> </w:t>
      </w:r>
      <w:proofErr w:type="gramStart"/>
      <w:r w:rsidRPr="00282ACB">
        <w:rPr>
          <w:rFonts w:eastAsia="Times New Roman"/>
          <w:lang w:eastAsia="ja-JP"/>
        </w:rPr>
        <w:t>is</w:t>
      </w:r>
      <w:proofErr w:type="gramEnd"/>
      <w:r w:rsidRPr="00282ACB">
        <w:rPr>
          <w:rFonts w:eastAsia="Times New Roman"/>
          <w:lang w:eastAsia="ja-JP"/>
        </w:rPr>
        <w:t xml:space="preserve"> used to convey the physical layer capabilities.</w:t>
      </w:r>
    </w:p>
    <w:p w14:paraId="1EB4BC7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Phy</w:t>
      </w:r>
      <w:proofErr w:type="spellEnd"/>
      <w:r w:rsidRPr="00282ACB">
        <w:rPr>
          <w:rFonts w:ascii="Arial" w:eastAsia="Times New Roman" w:hAnsi="Arial"/>
          <w:b/>
          <w:i/>
          <w:lang w:eastAsia="ja-JP"/>
        </w:rPr>
        <w:t>-Parameters</w:t>
      </w:r>
      <w:r w:rsidRPr="00282ACB">
        <w:rPr>
          <w:rFonts w:ascii="Arial" w:eastAsia="Times New Roman" w:hAnsi="Arial"/>
          <w:b/>
          <w:lang w:eastAsia="ja-JP"/>
        </w:rPr>
        <w:t xml:space="preserve"> information element</w:t>
      </w:r>
    </w:p>
    <w:p w14:paraId="16AFA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B402F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TAG-PHY-PARAMETERS-START</w:t>
      </w:r>
    </w:p>
    <w:p w14:paraId="185A5F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FBED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4BFFC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phy-ParametersCommon                Phy-ParametersCommon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45802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phy-ParametersXDD-Diff              Phy-ParametersXDD-Diff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5DC9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phy-ParametersFRX-Diff              Phy-ParametersFRX-Diff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183D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phy-ParametersFR1                   Phy-ParametersFR1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EFA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phy-ParametersFR2                   Phy-ParametersFR2                           </w:t>
      </w:r>
      <w:r w:rsidRPr="00282ACB">
        <w:rPr>
          <w:rFonts w:ascii="Courier New" w:eastAsia="Times New Roman" w:hAnsi="Courier New"/>
          <w:noProof/>
          <w:color w:val="993366"/>
          <w:sz w:val="16"/>
          <w:lang w:eastAsia="en-GB"/>
        </w:rPr>
        <w:t>OPTIONAL</w:t>
      </w:r>
    </w:p>
    <w:p w14:paraId="2C77D2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BCE0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F65C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8513B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phy-ParametersCommon-v16a0          Phy-ParametersCommon-v16a0                  </w:t>
      </w:r>
      <w:r w:rsidRPr="00282ACB">
        <w:rPr>
          <w:rFonts w:ascii="Courier New" w:eastAsia="Times New Roman" w:hAnsi="Courier New"/>
          <w:noProof/>
          <w:color w:val="993366"/>
          <w:sz w:val="16"/>
          <w:lang w:eastAsia="en-GB"/>
        </w:rPr>
        <w:t>OPTIONAL</w:t>
      </w:r>
    </w:p>
    <w:p w14:paraId="3F747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316EC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8B80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C727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csi-RS-CFRA-ForHO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3206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dynamicPRB-BundlingDL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2967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4B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F949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nzp-CSI-RS-IntefMgmt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016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type2-SP-CSI-Feedback-LongPUCCH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FD61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precoderGranularityCORESET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A113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dynamicHARQ-ACK-Codebook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7EF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semiStaticHARQ-ACK-Codebook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E5CC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spatialBundlingHARQ-ACK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D60F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dynamicBetaOffsetInd-HARQ-ACK-CSI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230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pucch-Repetition-F1-3-4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DFE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ra-Type0-PUSCH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AA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dynamicSwitchRA-Type0-1-PDSCH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B193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dynamicSwitchRA-Type0-1-PUSCH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7EEE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pdsch-MappingTypeA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879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pdsch-MappingTypeB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C80A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interleavingVRB-ToPRB-PDSCH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3D71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interSlotFreqHopping-PUSCH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3402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41E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F67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38A7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pdsch-RepetitionMultiSlots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7285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downlinkSPS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6CC8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82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160E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2AA5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0A88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cbg-TransIndication-UL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324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cbg-FlushIndication-DL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49E9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dynamicHARQ-ACK-CodeB-CBG-Retx-DL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9E10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rateMatchingResrcSetSemi-Static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F50A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rateMatchingResrcSetDynamic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96ED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bwp-SwitchingDelay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2017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7451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54E1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06CF7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5DDE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29F7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maxNumberSearchSpaces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001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rateMatchingCtrlResrcSetDynamic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1163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maxLayersMIMO-Indication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135FD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4E36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7CE4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spCellPlacement                             CarrierAggregationVariant           </w:t>
      </w:r>
      <w:r w:rsidRPr="00282ACB">
        <w:rPr>
          <w:rFonts w:ascii="Courier New" w:eastAsia="Times New Roman" w:hAnsi="Courier New"/>
          <w:noProof/>
          <w:color w:val="993366"/>
          <w:sz w:val="16"/>
          <w:lang w:eastAsia="en-GB"/>
        </w:rPr>
        <w:t>OPTIONAL</w:t>
      </w:r>
    </w:p>
    <w:p w14:paraId="604756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C372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0FF9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9-1: Basic channel structure and procedure of 2-step RACH</w:t>
      </w:r>
    </w:p>
    <w:p w14:paraId="73DBC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twoStepRACH-r16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9846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 Monitoring DCI format 1_2 and DCI format 0_2</w:t>
      </w:r>
    </w:p>
    <w:p w14:paraId="36D7EA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dci-Format1-2And0-2-r16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58F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11-1a: Monitoring both DCI format 0_1/1_1 and DCI format 0_2/1_2 in the same search space</w:t>
      </w:r>
    </w:p>
    <w:p w14:paraId="34DB45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monitoringDCI-SameSearchSpace-r16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F568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11-10: Type 2 configured grant release by DCI format 0_1</w:t>
      </w:r>
    </w:p>
    <w:p w14:paraId="13A79F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type2-CG-ReleaseDCI-0-1-r16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ACA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11-11: Type 2 configured grant release by DCI format 0_2</w:t>
      </w:r>
    </w:p>
    <w:p w14:paraId="19ED56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type2-CG-ReleaseDCI-0-2-r16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15AA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12-3: SPS release by DCI format 1_1</w:t>
      </w:r>
    </w:p>
    <w:p w14:paraId="773C1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sps-ReleaseDCI-1-1-r16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7188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12-3a: SPS release by DCI format 1_2</w:t>
      </w:r>
    </w:p>
    <w:p w14:paraId="5C9DC1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sps-ReleaseDCI-1-2-r16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091B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14-8: CSI trigger states containing non-active BWP</w:t>
      </w:r>
    </w:p>
    <w:p w14:paraId="1780B2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csi-TriggerStateNon-ActiveBWP-r16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585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20-2: </w:t>
      </w:r>
      <w:r w:rsidRPr="00282ACB">
        <w:rPr>
          <w:rFonts w:ascii="Courier New" w:eastAsia="SimSun" w:hAnsi="Courier New"/>
          <w:noProof/>
          <w:color w:val="808080"/>
          <w:sz w:val="16"/>
          <w:lang w:eastAsia="en-GB"/>
        </w:rPr>
        <w:t>Support up to 4 SMTCs configured for an IAB node MT per frequency location, including IAB-specific SMTC window periodicities</w:t>
      </w:r>
    </w:p>
    <w:p w14:paraId="3B27CB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separateSMTC-InterIAB-Support-r16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B7F1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20-3: </w:t>
      </w:r>
      <w:r w:rsidRPr="00282ACB">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2BC343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separateRACH-IAB-Support-r16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4CD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20-5a: </w:t>
      </w:r>
      <w:r w:rsidRPr="00282ACB">
        <w:rPr>
          <w:rFonts w:ascii="Courier New" w:eastAsia="SimSun" w:hAnsi="Courier New"/>
          <w:noProof/>
          <w:color w:val="808080"/>
          <w:sz w:val="16"/>
          <w:lang w:eastAsia="en-GB"/>
        </w:rPr>
        <w:t>Support semi-static configuration/indication of UL-Flexible-DL slot formats for IAB-MT resources</w:t>
      </w:r>
    </w:p>
    <w:p w14:paraId="5683FB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ul-flexibleDL-SlotFormatSemiStatic-IAB-r16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5120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20-5b: </w:t>
      </w:r>
      <w:r w:rsidRPr="00282ACB">
        <w:rPr>
          <w:rFonts w:ascii="Courier New" w:eastAsia="SimSun" w:hAnsi="Courier New"/>
          <w:noProof/>
          <w:color w:val="808080"/>
          <w:sz w:val="16"/>
          <w:lang w:eastAsia="en-GB"/>
        </w:rPr>
        <w:t>Support dynamic indication of UL-Flexible-DL slot formats for IAB-MT resources</w:t>
      </w:r>
    </w:p>
    <w:p w14:paraId="63602A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ul-flexibleDL-SlotFormatDynamics-IAB-r16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B8C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dft-S-OFDM-WaveformUL-IAB-r16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396C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20-6: </w:t>
      </w:r>
      <w:r w:rsidRPr="00282ACB">
        <w:rPr>
          <w:rFonts w:ascii="Courier New" w:eastAsia="SimSun" w:hAnsi="Courier New"/>
          <w:noProof/>
          <w:color w:val="808080"/>
          <w:sz w:val="16"/>
          <w:lang w:eastAsia="en-GB"/>
        </w:rPr>
        <w:t>Support DCI Format 2_5 based indication of soft resource availability to an IAB node</w:t>
      </w:r>
    </w:p>
    <w:p w14:paraId="700C40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dci-25-AI-RNTI-Support-IAB-r16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0347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20-7: </w:t>
      </w:r>
      <w:r w:rsidRPr="00282ACB">
        <w:rPr>
          <w:rFonts w:ascii="Courier New" w:eastAsia="SimSun" w:hAnsi="Courier New"/>
          <w:noProof/>
          <w:color w:val="808080"/>
          <w:sz w:val="16"/>
          <w:lang w:eastAsia="en-GB"/>
        </w:rPr>
        <w:t>Support T_delta reception.</w:t>
      </w:r>
    </w:p>
    <w:p w14:paraId="15E5D8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t-DeltaReceptionSupport-IAB-r16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C23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20-8: </w:t>
      </w:r>
      <w:r w:rsidRPr="00282ACB">
        <w:rPr>
          <w:rFonts w:ascii="Courier New" w:eastAsia="SimSun" w:hAnsi="Courier New"/>
          <w:noProof/>
          <w:color w:val="808080"/>
          <w:sz w:val="16"/>
          <w:lang w:eastAsia="en-GB"/>
        </w:rPr>
        <w:t>Support of Desired guard symbol reporting and provided guard symbok reception.</w:t>
      </w:r>
    </w:p>
    <w:p w14:paraId="0F8965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SimSun" w:hAnsi="Courier New"/>
          <w:noProof/>
          <w:sz w:val="16"/>
          <w:lang w:eastAsia="en-GB"/>
        </w:rPr>
        <w:t>guardSymbolReportReception-IAB-r16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4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18-8 HARQ-ACK codebook type and spatial bundling per PUCCH group</w:t>
      </w:r>
    </w:p>
    <w:p w14:paraId="4963F7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harqACK-CB-SpatialBundlingPUCCH-Group-r16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158B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19-2: Cross Slot Scheduling</w:t>
      </w:r>
    </w:p>
    <w:p w14:paraId="248D94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crossSlotScheduling-r16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67E9E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9DB4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2CD5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FA7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maxNumberSRS-PosPathLossEstimateAllServingCells-r16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n4,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05C9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extendedCG-Periodicities-r16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148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extendedSPS-Periodicities-r16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661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codebookVariantsList-r16                    CodebookVariantsList-r16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0AC0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11-6: PUSCH repetition Type A</w:t>
      </w:r>
    </w:p>
    <w:p w14:paraId="137AE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pusch-RepetitionTypeA-r16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6DB8B3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1DDDE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A078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2B5F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11-4b: DL priority indication in DCI with mixed DCI formats</w:t>
      </w:r>
    </w:p>
    <w:p w14:paraId="54EA29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dci-DL-PriorityIndicator-r16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4C9A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12-1a: UL priority indication in DCI with mixed DCI formats</w:t>
      </w:r>
    </w:p>
    <w:p w14:paraId="33CD1F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dci-UL-PriorityIndicator-r16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353B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18297E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maxNumberPathlossRS-Update-r16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F94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0845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18-9: Usage of the PDSCH starting time for HARQ-ACK type 2 codebook</w:t>
      </w:r>
    </w:p>
    <w:p w14:paraId="6D5C95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type2-HARQ-ACK-Codebook-r16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DC87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0E4EE4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maxTotalResourcesForAcrossFreqRanges-r16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03AD43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maxNumberResWithinSlotAcrossCC-AcrossFR-r16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0BFE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maxNumberResAcrossCC-AcrossFR-r16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n40, n48, n64, n72, n80, n96, n128, n256}</w:t>
      </w:r>
    </w:p>
    <w:p w14:paraId="4C323C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E4B82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D405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16-2a-4: HARQ-ACK for multi-DCI based multi-TRP - separate</w:t>
      </w:r>
    </w:p>
    <w:p w14:paraId="6DDFB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harqACK-separateMultiDCI-MultiTRP-r16       </w:t>
      </w:r>
      <w:r w:rsidRPr="00282ACB">
        <w:rPr>
          <w:rFonts w:ascii="Courier New"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E00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maxNumberLongPUCCHs-r16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{longAndLong, longAndShort, shortAndShort}    </w:t>
      </w:r>
      <w:r w:rsidRPr="00282ACB">
        <w:rPr>
          <w:rFonts w:ascii="Courier New" w:eastAsia="Times New Roman" w:hAnsi="Courier New"/>
          <w:noProof/>
          <w:color w:val="993366"/>
          <w:sz w:val="16"/>
          <w:lang w:eastAsia="en-GB"/>
        </w:rPr>
        <w:t>OPTIONAL</w:t>
      </w:r>
    </w:p>
    <w:p w14:paraId="409B2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347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16-2a-4: HARQ-ACK for multi-DCI based multi-TRP - joint</w:t>
      </w:r>
    </w:p>
    <w:p w14:paraId="232FC4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harqACK-jointMultiDCI-MultiTRP-r16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98B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9-1: BWP switching on multiple CCs RRM requirements</w:t>
      </w:r>
    </w:p>
    <w:p w14:paraId="50CC0B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bwp-SwitchingMultiCCs-r16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3EEA57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us200},</w:t>
      </w:r>
    </w:p>
    <w:p w14:paraId="3F1E4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{us200, us400, us800, us1000}</w:t>
      </w:r>
    </w:p>
    <w:p w14:paraId="0896F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27136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C431E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F48D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targetSMTC-SCG-r16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EB1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supportRepetitionZeroOffsetRV-r16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1EEE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11-12: in-order CBG-based re-transmission</w:t>
      </w:r>
    </w:p>
    <w:p w14:paraId="57BD31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cbg-TransInOrderPUSCH-UL-r16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00EB6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802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1C088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6-3: Dormant BWP switching on multiple CCs RRM requirements</w:t>
      </w:r>
    </w:p>
    <w:p w14:paraId="2232C5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bwp-SwitchingMultiDormancyCCs-r16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0C55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us200},</w:t>
      </w:r>
    </w:p>
    <w:p w14:paraId="7E7D3B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{us200, us400, us800, us1000}</w:t>
      </w:r>
    </w:p>
    <w:p w14:paraId="256873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222E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4150D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supportRetx-Diff-CoresetPool-Multi-DCI-TRP-r16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6F73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22-10: Support of pdcch-MonitoringAnyOccasionsWithSpanGap in case of cross-carrier scheduling with different SCSs</w:t>
      </w:r>
    </w:p>
    <w:p w14:paraId="0CC0D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pdcch-MonitoringAnyOccasionsWithSpanGapCrossCarrierSch-r16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{mode2, mode3}          </w:t>
      </w:r>
      <w:r w:rsidRPr="00282ACB">
        <w:rPr>
          <w:rFonts w:ascii="Courier New" w:eastAsia="Times New Roman" w:hAnsi="Courier New"/>
          <w:noProof/>
          <w:color w:val="993366"/>
          <w:sz w:val="16"/>
          <w:lang w:eastAsia="en-GB"/>
        </w:rPr>
        <w:t>OPTIONAL</w:t>
      </w:r>
    </w:p>
    <w:p w14:paraId="5D104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B995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A89B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16-1j-1: Support of 2 port CSI-RS for new beam identification</w:t>
      </w:r>
    </w:p>
    <w:p w14:paraId="1E6AF4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newBeamIdentifications2PortCSI-RS-r16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3A77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16-1j-2: Support of 2 port CSI-RS for pathloss estimation</w:t>
      </w:r>
    </w:p>
    <w:p w14:paraId="4613E3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pathlossEstimation2PortCSI-RS-r16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3FB08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7B29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EF1D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mux-HARQ-ACK-withoutPUCCH-onPUSCH-r16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357C1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B59E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849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 Support of Desired Guard Symbol reporting and provided guard symbol reception.</w:t>
      </w:r>
    </w:p>
    <w:p w14:paraId="4AD3B6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guardSymbolReportReception-IAB-r17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1CF8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31-2: support of restricted IAB-DU beam reception</w:t>
      </w:r>
    </w:p>
    <w:p w14:paraId="6D70DA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restricted-IAB-DU-BeamReception-r17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8CB4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31-3: support of recommended IAB-MT beam transmission for DL and UL beam</w:t>
      </w:r>
    </w:p>
    <w:p w14:paraId="39EE03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recommended-IAB-MT-BeamTransmission-r17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01A1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31-4: support of case 6 timing alignment indication reception</w:t>
      </w:r>
    </w:p>
    <w:p w14:paraId="089F6C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case6-TimingAlignmentReception-IAB-r17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0D63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31-5: support of case 7 timing offset indication reception and case 7 timing at parent-node indication reception</w:t>
      </w:r>
    </w:p>
    <w:p w14:paraId="07B7FA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case7-TimingAlignmentReception-IAB-r17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0C9E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31-6: support of desired DL Tx power adjustment reporting and DL Tx power adjustment reception</w:t>
      </w:r>
    </w:p>
    <w:p w14:paraId="571CD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dl-tx-PowerAdjustment-IAB-r17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59ED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31-7: support of desired IAB-MT PSD range reporting</w:t>
      </w:r>
    </w:p>
    <w:p w14:paraId="7D03EC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desired-ul-tx-PowerAdjustment-r17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9956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07A66B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fdm-SoftResourceAvailability-DynamicIndication-r17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649F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31-10: Support of updated T_delta range reception</w:t>
      </w:r>
    </w:p>
    <w:p w14:paraId="2D5AB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updated-T-DeltaRangeRecption-r17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8A79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30-5: Support slot based dynamic PUCCH repetition indication for PUCCH formats 0/1/2/3/4</w:t>
      </w:r>
    </w:p>
    <w:p w14:paraId="5A5F5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slotBasedDynamicPUCCH-Rep-r17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C014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 Support of HARQ-ACK deferral in case of TDD collision</w:t>
      </w:r>
    </w:p>
    <w:p w14:paraId="04E23E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sps-HARQ-ACK-Deferral-r17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8161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8F8B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9F3AA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CE34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23-1-1k Maximum number of configured CC lists (per UE)</w:t>
      </w:r>
    </w:p>
    <w:p w14:paraId="78B43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unifiedJointTCI-commonUpdate-r17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E98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222F2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mTRP-PDCCH-singleSpan-r17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981F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27-23: Support of more than one activated PRS processing windows across all active DL BWPs</w:t>
      </w:r>
    </w:p>
    <w:p w14:paraId="14EF4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supportedActivatedPRS-ProcessingWindow-r17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9B8A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cg-TimeDomainAllocationExtension-r17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C233E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1F9F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3467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25-20: Propagation delay compensation based on legacy TA procedure for TN and licensed</w:t>
      </w:r>
    </w:p>
    <w:p w14:paraId="14783A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ta-BasedPDC-TN-NonSharedSpectrumChAccess-r17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5C63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31-11: Directional Collision Handling in DC operation</w:t>
      </w:r>
    </w:p>
    <w:p w14:paraId="6A68DE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directionalCollisionDC-IAB-r17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386172" w14:textId="77231DB1" w:rsid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5" w:author="NR_MBS-Core" w:date="2022-10-24T20:00: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356" w:author="NR_MBS-Core" w:date="2022-10-24T20:00:00Z">
        <w:r w:rsidR="00A4552A">
          <w:rPr>
            <w:rFonts w:ascii="Courier New" w:eastAsia="Times New Roman" w:hAnsi="Courier New"/>
            <w:noProof/>
            <w:sz w:val="16"/>
            <w:lang w:eastAsia="en-GB"/>
          </w:rPr>
          <w:t>,</w:t>
        </w:r>
      </w:ins>
    </w:p>
    <w:p w14:paraId="6EB40C8B" w14:textId="2F95A761" w:rsidR="00A4552A"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7" w:author="NR_MBS-Core" w:date="2022-10-24T20:00:00Z"/>
          <w:rFonts w:ascii="Courier New" w:eastAsia="Times New Roman" w:hAnsi="Courier New"/>
          <w:noProof/>
          <w:sz w:val="16"/>
          <w:lang w:eastAsia="en-GB"/>
        </w:rPr>
      </w:pPr>
      <w:ins w:id="358" w:author="NR_MBS-Core" w:date="2022-10-24T20:00:00Z">
        <w:r>
          <w:rPr>
            <w:rFonts w:ascii="Courier New" w:eastAsia="Times New Roman" w:hAnsi="Courier New"/>
            <w:noProof/>
            <w:sz w:val="16"/>
            <w:lang w:eastAsia="en-GB"/>
          </w:rPr>
          <w:tab/>
          <w:t>[[</w:t>
        </w:r>
      </w:ins>
    </w:p>
    <w:p w14:paraId="1A9033A3" w14:textId="4D94F6E5" w:rsidR="00A4552A"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9" w:author="NR_MBS-Core" w:date="2022-10-24T20:01:00Z"/>
          <w:rFonts w:ascii="Courier New" w:eastAsia="Times New Roman" w:hAnsi="Courier New"/>
          <w:noProof/>
          <w:sz w:val="16"/>
          <w:lang w:eastAsia="en-GB"/>
        </w:rPr>
      </w:pPr>
      <w:ins w:id="360" w:author="NR_MBS-Core" w:date="2022-10-24T20:00:00Z">
        <w:r>
          <w:rPr>
            <w:rFonts w:ascii="Courier New" w:eastAsia="Times New Roman" w:hAnsi="Courier New"/>
            <w:noProof/>
            <w:sz w:val="16"/>
            <w:lang w:eastAsia="en-GB"/>
          </w:rPr>
          <w:tab/>
          <w:t xml:space="preserve">-- R1 </w:t>
        </w:r>
        <w:r w:rsidR="00D65021">
          <w:rPr>
            <w:rFonts w:ascii="Courier New" w:eastAsia="Times New Roman" w:hAnsi="Courier New"/>
            <w:noProof/>
            <w:sz w:val="16"/>
            <w:lang w:eastAsia="en-GB"/>
          </w:rPr>
          <w:t>33-6-</w:t>
        </w:r>
      </w:ins>
      <w:ins w:id="361" w:author="NR_MBS-Core" w:date="2022-10-24T20:01:00Z">
        <w:r w:rsidR="00D65021">
          <w:rPr>
            <w:rFonts w:ascii="Courier New" w:eastAsia="Times New Roman" w:hAnsi="Courier New"/>
            <w:noProof/>
            <w:sz w:val="16"/>
            <w:lang w:eastAsia="en-GB"/>
          </w:rPr>
          <w:t>1</w:t>
        </w:r>
        <w:r w:rsidR="0091776E">
          <w:rPr>
            <w:rFonts w:ascii="Courier New" w:eastAsia="Times New Roman" w:hAnsi="Courier New"/>
            <w:noProof/>
            <w:sz w:val="16"/>
            <w:lang w:eastAsia="en-GB"/>
          </w:rPr>
          <w:t xml:space="preserve">: </w:t>
        </w:r>
        <w:r w:rsidR="00AC2BD4" w:rsidRPr="00AC2BD4">
          <w:rPr>
            <w:rFonts w:ascii="Courier New" w:eastAsia="Times New Roman" w:hAnsi="Courier New"/>
            <w:noProof/>
            <w:sz w:val="16"/>
            <w:lang w:eastAsia="en-GB"/>
          </w:rPr>
          <w:t>DL priority indication for multicast in DCI</w:t>
        </w:r>
      </w:ins>
    </w:p>
    <w:p w14:paraId="683CF40D" w14:textId="504C71C3" w:rsidR="00AC2BD4" w:rsidRDefault="00AC2BD4"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2" w:author="NR_MBS-Core" w:date="2022-10-24T20:02:00Z"/>
          <w:rFonts w:ascii="Courier New" w:eastAsia="Times New Roman" w:hAnsi="Courier New"/>
          <w:noProof/>
          <w:sz w:val="16"/>
          <w:lang w:eastAsia="en-GB"/>
        </w:rPr>
      </w:pPr>
      <w:ins w:id="363" w:author="NR_MBS-Core" w:date="2022-10-24T20:01:00Z">
        <w:r>
          <w:rPr>
            <w:rFonts w:ascii="Courier New" w:eastAsia="Times New Roman" w:hAnsi="Courier New"/>
            <w:noProof/>
            <w:sz w:val="16"/>
            <w:lang w:eastAsia="en-GB"/>
          </w:rPr>
          <w:tab/>
          <w:t>priorityIndicatorInDCI-</w:t>
        </w:r>
        <w:r w:rsidR="00F8481A">
          <w:rPr>
            <w:rFonts w:ascii="Courier New" w:eastAsia="Times New Roman" w:hAnsi="Courier New"/>
            <w:noProof/>
            <w:sz w:val="16"/>
            <w:lang w:eastAsia="en-GB"/>
          </w:rPr>
          <w:t>Multicast-r17</w:t>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t>ENUMERATED {supported}</w:t>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r>
        <w:r w:rsidR="00F8481A">
          <w:rPr>
            <w:rFonts w:ascii="Courier New" w:eastAsia="Times New Roman" w:hAnsi="Courier New"/>
            <w:noProof/>
            <w:sz w:val="16"/>
            <w:lang w:eastAsia="en-GB"/>
          </w:rPr>
          <w:tab/>
        </w:r>
      </w:ins>
      <w:ins w:id="364" w:author="NR_MBS-Core" w:date="2022-10-24T20:02:00Z">
        <w:r w:rsidR="00F8481A">
          <w:rPr>
            <w:rFonts w:ascii="Courier New" w:eastAsia="Times New Roman" w:hAnsi="Courier New"/>
            <w:noProof/>
            <w:sz w:val="16"/>
            <w:lang w:eastAsia="en-GB"/>
          </w:rPr>
          <w:tab/>
          <w:t>OPTIONAL,</w:t>
        </w:r>
      </w:ins>
    </w:p>
    <w:p w14:paraId="796E04C3" w14:textId="20E2A1E3" w:rsidR="00F8481A" w:rsidRDefault="00F8481A" w:rsidP="00F848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5" w:author="NR_MBS-Core" w:date="2022-10-24T20:02:00Z"/>
          <w:rFonts w:ascii="Courier New" w:eastAsia="Times New Roman" w:hAnsi="Courier New"/>
          <w:noProof/>
          <w:sz w:val="16"/>
          <w:lang w:eastAsia="en-GB"/>
        </w:rPr>
      </w:pPr>
      <w:ins w:id="366" w:author="NR_MBS-Core" w:date="2022-10-24T20:02:00Z">
        <w:r>
          <w:rPr>
            <w:rFonts w:ascii="Courier New" w:eastAsia="Times New Roman" w:hAnsi="Courier New"/>
            <w:noProof/>
            <w:sz w:val="16"/>
            <w:lang w:eastAsia="en-GB"/>
          </w:rPr>
          <w:tab/>
          <w:t>-- R1 33-6-1</w:t>
        </w:r>
        <w:r w:rsidR="009247A4">
          <w:rPr>
            <w:rFonts w:ascii="Courier New" w:eastAsia="Times New Roman" w:hAnsi="Courier New"/>
            <w:noProof/>
            <w:sz w:val="16"/>
            <w:lang w:eastAsia="en-GB"/>
          </w:rPr>
          <w:t>a</w:t>
        </w:r>
        <w:r>
          <w:rPr>
            <w:rFonts w:ascii="Courier New" w:eastAsia="Times New Roman" w:hAnsi="Courier New"/>
            <w:noProof/>
            <w:sz w:val="16"/>
            <w:lang w:eastAsia="en-GB"/>
          </w:rPr>
          <w:t xml:space="preserve">: </w:t>
        </w:r>
        <w:r w:rsidR="009247A4" w:rsidRPr="009247A4">
          <w:rPr>
            <w:rFonts w:ascii="Courier New" w:eastAsia="Times New Roman" w:hAnsi="Courier New"/>
            <w:noProof/>
            <w:sz w:val="16"/>
            <w:lang w:eastAsia="en-GB"/>
          </w:rPr>
          <w:t>DL priority configuration for SPS multicast</w:t>
        </w:r>
      </w:ins>
    </w:p>
    <w:p w14:paraId="3B0CE9B1" w14:textId="006D5EDB" w:rsidR="00F8481A" w:rsidRDefault="00F8481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67" w:author="NR_MBS-Core" w:date="2022-10-24T20:20:00Z"/>
          <w:rFonts w:ascii="Courier New" w:eastAsia="Times New Roman" w:hAnsi="Courier New"/>
          <w:noProof/>
          <w:sz w:val="16"/>
          <w:lang w:eastAsia="en-GB"/>
        </w:rPr>
      </w:pPr>
      <w:ins w:id="368" w:author="NR_MBS-Core" w:date="2022-10-24T20:02:00Z">
        <w:r>
          <w:rPr>
            <w:rFonts w:ascii="Courier New" w:eastAsia="Times New Roman" w:hAnsi="Courier New"/>
            <w:noProof/>
            <w:sz w:val="16"/>
            <w:lang w:eastAsia="en-GB"/>
          </w:rPr>
          <w:tab/>
          <w:t>priorityIndicatorInDCI-SPS-Multicast-r17</w:t>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369" w:author="NR_MBS-Core" w:date="2022-10-24T20:20:00Z">
        <w:r w:rsidR="00D435E5">
          <w:rPr>
            <w:rFonts w:ascii="Courier New" w:eastAsia="Times New Roman" w:hAnsi="Courier New"/>
            <w:noProof/>
            <w:sz w:val="16"/>
            <w:lang w:eastAsia="en-GB"/>
          </w:rPr>
          <w:t>,</w:t>
        </w:r>
      </w:ins>
    </w:p>
    <w:p w14:paraId="5ADD55FA" w14:textId="77777777" w:rsidR="00FC764B" w:rsidRDefault="00D435E5" w:rsidP="00D43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0" w:author="NR_MBS-Core" w:date="2022-10-24T20:21:00Z"/>
          <w:rFonts w:ascii="Courier New" w:eastAsia="Times New Roman" w:hAnsi="Courier New"/>
          <w:noProof/>
          <w:sz w:val="16"/>
          <w:lang w:eastAsia="en-GB"/>
        </w:rPr>
      </w:pPr>
      <w:ins w:id="371" w:author="NR_MBS-Core" w:date="2022-10-24T20:20:00Z">
        <w:r>
          <w:rPr>
            <w:rFonts w:ascii="Courier New" w:eastAsia="Times New Roman" w:hAnsi="Courier New"/>
            <w:noProof/>
            <w:sz w:val="16"/>
            <w:lang w:eastAsia="en-GB"/>
          </w:rPr>
          <w:tab/>
          <w:t xml:space="preserve">-- R1 33-6-2: </w:t>
        </w:r>
      </w:ins>
      <w:ins w:id="372" w:author="NR_MBS-Core" w:date="2022-10-24T20:21:00Z">
        <w:r w:rsidR="00766E43" w:rsidRPr="00766E43">
          <w:rPr>
            <w:rFonts w:ascii="Courier New" w:eastAsia="Times New Roman" w:hAnsi="Courier New"/>
            <w:noProof/>
            <w:sz w:val="16"/>
            <w:lang w:eastAsia="en-GB"/>
          </w:rPr>
          <w:t>Two HARQ-ACK codebooks simultaneously constructed for supporting HARQ-ACK codebooks with different priorities</w:t>
        </w:r>
      </w:ins>
    </w:p>
    <w:p w14:paraId="33A55303" w14:textId="47E71337" w:rsidR="00D435E5" w:rsidRDefault="00FC764B" w:rsidP="00D43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3" w:author="NR_MBS-Core" w:date="2022-10-24T20:20:00Z"/>
          <w:rFonts w:ascii="Courier New" w:eastAsia="Times New Roman" w:hAnsi="Courier New"/>
          <w:noProof/>
          <w:sz w:val="16"/>
          <w:lang w:eastAsia="en-GB"/>
        </w:rPr>
      </w:pPr>
      <w:ins w:id="374" w:author="NR_MBS-Core" w:date="2022-10-24T20:21:00Z">
        <w:r>
          <w:rPr>
            <w:rFonts w:ascii="Courier New" w:eastAsia="Times New Roman" w:hAnsi="Courier New"/>
            <w:noProof/>
            <w:sz w:val="16"/>
            <w:lang w:eastAsia="en-GB"/>
          </w:rPr>
          <w:tab/>
        </w:r>
      </w:ins>
      <w:ins w:id="375" w:author="NR_MBS-Core" w:date="2022-10-24T20:22:00Z">
        <w:r>
          <w:rPr>
            <w:rFonts w:ascii="Courier New" w:eastAsia="Times New Roman" w:hAnsi="Courier New"/>
            <w:noProof/>
            <w:sz w:val="16"/>
            <w:lang w:eastAsia="en-GB"/>
          </w:rPr>
          <w:t>--</w:t>
        </w:r>
      </w:ins>
      <w:ins w:id="376" w:author="NR_MBS-Core" w:date="2022-10-24T20:21:00Z">
        <w:r w:rsidR="00766E43" w:rsidRPr="00766E43">
          <w:rPr>
            <w:rFonts w:ascii="Courier New" w:eastAsia="Times New Roman" w:hAnsi="Courier New"/>
            <w:noProof/>
            <w:sz w:val="16"/>
            <w:lang w:eastAsia="en-GB"/>
          </w:rPr>
          <w:t xml:space="preserve"> for unicast and multicast at a UE</w:t>
        </w:r>
      </w:ins>
    </w:p>
    <w:p w14:paraId="1C7AF212" w14:textId="587E775E" w:rsidR="00D435E5" w:rsidRDefault="00D435E5"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7" w:author="NR_MBS-Core" w:date="2022-10-24T20:41:00Z"/>
          <w:rFonts w:ascii="Courier New" w:eastAsia="Times New Roman" w:hAnsi="Courier New"/>
          <w:noProof/>
          <w:sz w:val="16"/>
          <w:lang w:eastAsia="en-GB"/>
        </w:rPr>
      </w:pPr>
      <w:ins w:id="378" w:author="NR_MBS-Core" w:date="2022-10-24T20:20:00Z">
        <w:r>
          <w:rPr>
            <w:rFonts w:ascii="Courier New" w:eastAsia="Times New Roman" w:hAnsi="Courier New"/>
            <w:noProof/>
            <w:sz w:val="16"/>
            <w:lang w:eastAsia="en-GB"/>
          </w:rPr>
          <w:tab/>
        </w:r>
      </w:ins>
      <w:ins w:id="379" w:author="NR_MBS-Core" w:date="2022-10-24T20:40:00Z">
        <w:r w:rsidR="001805FE">
          <w:rPr>
            <w:rFonts w:ascii="Courier New" w:eastAsia="Times New Roman" w:hAnsi="Courier New"/>
            <w:noProof/>
            <w:sz w:val="16"/>
            <w:lang w:eastAsia="en-GB"/>
          </w:rPr>
          <w:t>twoHARQ-ACK-Codebook</w:t>
        </w:r>
        <w:r w:rsidR="00711A00">
          <w:rPr>
            <w:rFonts w:ascii="Courier New" w:eastAsia="Times New Roman" w:hAnsi="Courier New"/>
            <w:noProof/>
            <w:sz w:val="16"/>
            <w:lang w:eastAsia="en-GB"/>
          </w:rPr>
          <w:t>ForUnicastAndMulticast</w:t>
        </w:r>
      </w:ins>
      <w:ins w:id="380" w:author="NR_MBS-Core" w:date="2022-10-24T20:20:00Z">
        <w:r>
          <w:rPr>
            <w:rFonts w:ascii="Courier New" w:eastAsia="Times New Roman" w:hAnsi="Courier New"/>
            <w:noProof/>
            <w:sz w:val="16"/>
            <w:lang w:eastAsia="en-GB"/>
          </w:rPr>
          <w:t>-r17</w:t>
        </w:r>
        <w:r>
          <w:rPr>
            <w:rFonts w:ascii="Courier New" w:eastAsia="Times New Roman" w:hAnsi="Courier New"/>
            <w:noProof/>
            <w:sz w:val="16"/>
            <w:lang w:eastAsia="en-GB"/>
          </w:rPr>
          <w:tab/>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ins w:id="381" w:author="NR_MBS-Core" w:date="2022-10-24T20:40:00Z">
        <w:r w:rsidR="00C23F57">
          <w:rPr>
            <w:rFonts w:ascii="Courier New" w:eastAsia="Times New Roman" w:hAnsi="Courier New"/>
            <w:noProof/>
            <w:sz w:val="16"/>
            <w:lang w:eastAsia="en-GB"/>
          </w:rPr>
          <w:t>,</w:t>
        </w:r>
      </w:ins>
    </w:p>
    <w:p w14:paraId="4A0514F6" w14:textId="7BFFBC24" w:rsidR="00A2149E" w:rsidRDefault="00A2149E" w:rsidP="008A3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2" w:author="NR_MBS-Core" w:date="2022-10-24T20:41:00Z"/>
          <w:rFonts w:ascii="Courier New" w:eastAsia="Times New Roman" w:hAnsi="Courier New"/>
          <w:noProof/>
          <w:sz w:val="16"/>
          <w:lang w:eastAsia="en-GB"/>
        </w:rPr>
      </w:pPr>
      <w:ins w:id="383" w:author="NR_MBS-Core" w:date="2022-10-24T20:41:00Z">
        <w:r>
          <w:rPr>
            <w:rFonts w:ascii="Courier New" w:eastAsia="Times New Roman" w:hAnsi="Courier New"/>
            <w:noProof/>
            <w:sz w:val="16"/>
            <w:lang w:eastAsia="en-GB"/>
          </w:rPr>
          <w:tab/>
          <w:t xml:space="preserve">-- R1 33-6-3: </w:t>
        </w:r>
        <w:r w:rsidR="008A35D6" w:rsidRPr="008A35D6">
          <w:rPr>
            <w:rFonts w:ascii="Courier New" w:eastAsia="Times New Roman" w:hAnsi="Courier New"/>
            <w:noProof/>
            <w:sz w:val="16"/>
            <w:lang w:eastAsia="en-GB"/>
          </w:rPr>
          <w:t>More than one PUCCH for HARQ-ACK transmission for multicast or for unicast and multicast within a slot</w:t>
        </w:r>
      </w:ins>
    </w:p>
    <w:p w14:paraId="7B84A73F" w14:textId="59431449" w:rsidR="00A2149E" w:rsidRDefault="00A2149E"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4" w:author="NR_MBS-Core" w:date="2022-10-24T20:00:00Z"/>
          <w:rFonts w:ascii="Courier New" w:eastAsia="Times New Roman" w:hAnsi="Courier New"/>
          <w:noProof/>
          <w:sz w:val="16"/>
          <w:lang w:eastAsia="en-GB"/>
        </w:rPr>
      </w:pPr>
      <w:ins w:id="385" w:author="NR_MBS-Core" w:date="2022-10-24T20:41:00Z">
        <w:r>
          <w:rPr>
            <w:rFonts w:ascii="Courier New" w:eastAsia="Times New Roman" w:hAnsi="Courier New"/>
            <w:noProof/>
            <w:sz w:val="16"/>
            <w:lang w:eastAsia="en-GB"/>
          </w:rPr>
          <w:tab/>
        </w:r>
      </w:ins>
      <w:ins w:id="386" w:author="NR_MBS-Core" w:date="2022-10-24T20:43:00Z">
        <w:r w:rsidR="00754249">
          <w:rPr>
            <w:rFonts w:ascii="Courier New" w:eastAsia="Times New Roman" w:hAnsi="Courier New"/>
            <w:noProof/>
            <w:sz w:val="16"/>
            <w:lang w:eastAsia="en-GB"/>
          </w:rPr>
          <w:t>multiPUCCH</w:t>
        </w:r>
        <w:r w:rsidR="00942037">
          <w:rPr>
            <w:rFonts w:ascii="Courier New" w:eastAsia="Times New Roman" w:hAnsi="Courier New"/>
            <w:noProof/>
            <w:sz w:val="16"/>
            <w:lang w:eastAsia="en-GB"/>
          </w:rPr>
          <w:t>-HARQ-ACK</w:t>
        </w:r>
        <w:r w:rsidR="002C6576">
          <w:rPr>
            <w:rFonts w:ascii="Courier New" w:eastAsia="Times New Roman" w:hAnsi="Courier New"/>
            <w:noProof/>
            <w:sz w:val="16"/>
            <w:lang w:eastAsia="en-GB"/>
          </w:rPr>
          <w:t>-</w:t>
        </w:r>
      </w:ins>
      <w:ins w:id="387" w:author="NR_MBS-Core" w:date="2022-10-24T20:44:00Z">
        <w:r w:rsidR="000B564F">
          <w:rPr>
            <w:rFonts w:ascii="Courier New" w:eastAsia="Times New Roman" w:hAnsi="Courier New"/>
            <w:noProof/>
            <w:sz w:val="16"/>
            <w:lang w:eastAsia="en-GB"/>
          </w:rPr>
          <w:t>For</w:t>
        </w:r>
      </w:ins>
      <w:ins w:id="388" w:author="NR_MBS-Core" w:date="2022-10-24T20:43:00Z">
        <w:r w:rsidR="002C6576">
          <w:rPr>
            <w:rFonts w:ascii="Courier New" w:eastAsia="Times New Roman" w:hAnsi="Courier New"/>
            <w:noProof/>
            <w:sz w:val="16"/>
            <w:lang w:eastAsia="en-GB"/>
          </w:rPr>
          <w:t>MulticastUnicast</w:t>
        </w:r>
      </w:ins>
      <w:ins w:id="389" w:author="NR_MBS-Core" w:date="2022-10-24T20:41:00Z">
        <w:r>
          <w:rPr>
            <w:rFonts w:ascii="Courier New" w:eastAsia="Times New Roman" w:hAnsi="Courier New"/>
            <w:noProof/>
            <w:sz w:val="16"/>
            <w:lang w:eastAsia="en-GB"/>
          </w:rPr>
          <w:t>-r17</w:t>
        </w:r>
        <w:r>
          <w:rPr>
            <w:rFonts w:ascii="Courier New" w:eastAsia="Times New Roman" w:hAnsi="Courier New"/>
            <w:noProof/>
            <w:sz w:val="16"/>
            <w:lang w:eastAsia="en-GB"/>
          </w:rPr>
          <w:tab/>
        </w:r>
      </w:ins>
      <w:ins w:id="390" w:author="NR_MBS-Core" w:date="2022-10-24T20:43:00Z">
        <w:r w:rsidR="002C6576">
          <w:rPr>
            <w:rFonts w:ascii="Courier New" w:eastAsia="Times New Roman" w:hAnsi="Courier New"/>
            <w:noProof/>
            <w:sz w:val="16"/>
            <w:lang w:eastAsia="en-GB"/>
          </w:rPr>
          <w:tab/>
        </w:r>
      </w:ins>
      <w:ins w:id="391" w:author="NR_MBS-Core" w:date="2022-10-24T20:41:00Z">
        <w:r>
          <w:rPr>
            <w:rFonts w:ascii="Courier New" w:eastAsia="Times New Roman" w:hAnsi="Courier New"/>
            <w:noProof/>
            <w:sz w:val="16"/>
            <w:lang w:eastAsia="en-GB"/>
          </w:rPr>
          <w:t>ENUMERATED {supported}</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OPTIONAL</w:t>
        </w:r>
      </w:ins>
    </w:p>
    <w:p w14:paraId="7765DC97" w14:textId="1BD8BAA2" w:rsidR="00A4552A" w:rsidRPr="00282ACB" w:rsidRDefault="00A4552A"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392" w:author="NR_MBS-Core" w:date="2022-10-24T20:00:00Z">
        <w:r>
          <w:rPr>
            <w:rFonts w:ascii="Courier New" w:eastAsia="Times New Roman" w:hAnsi="Courier New"/>
            <w:noProof/>
            <w:sz w:val="16"/>
            <w:lang w:eastAsia="en-GB"/>
          </w:rPr>
          <w:tab/>
          <w:t>]]</w:t>
        </w:r>
      </w:ins>
    </w:p>
    <w:p w14:paraId="11FF3F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3CE9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DCD4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Phy-ParametersCommon-v16a0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D055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srs-PeriodicityAndOffsetExt-r16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87052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219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8B5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7F83D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5BA8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twoPUCCH-F0-2-ConsecSymbols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5CD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4E38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E718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39547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F0B5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673F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D0E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ul-SchedulingOffset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AF3C6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503A8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60C3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3C9D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Phy-ParametersFRX-Diff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76B48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D67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dummy1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AC00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A27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dummy2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C0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dummy3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5AFE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supportedDMRS-TypeDL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type1And2}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E15E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supportedDMRS-TypeUL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type1And2}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F5CF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semiOpenLoopCSI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17A8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csi-ReportWithoutPMI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973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csi-ReportWithoutCQI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7727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onePortsPTRS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40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twoPUCCH-F0-2-ConsecSymbols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6750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pucch-F2-WithFH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8253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pucch-F3-WithFH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CA48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pucch-F4-WithFH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4423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pucch-F0-2WithoutFH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07B0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pucch-F1-3-4WithoutFH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{notSupported}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15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mux-SR-HARQ-ACK-CSI-PUCCH-MultiPerSlot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091B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uci-CodeBlockSegmentation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74B4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onePUCCH-LongAndShortFormat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394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twoPUCCH-AnyOthersInSlot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05D7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intraSlotFreqHopping-PUSCH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39DC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pusch-LBRM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D914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pdcch-BlindDetectionCA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(4..16)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F311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tpc-PUSCH-RNTI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F5B6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tpc-PUCCH-RNTI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6A09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tpc-SRS-RNTI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FE6D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absoluteTPC-Command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B5C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twoDifferentTPC-Loop-PUSCH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E4E3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twoDifferentTPC-Loop-PUCCH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03BB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pusch-HalfPi-BPSK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2DA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pucch-F3-4-HalfPi-BPSK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F4E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almostContiguousCP-OFDM-UL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D97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B27A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sp-CSI-IM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12FF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tdd-MultiDL-UL-SwitchPerSlot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E2D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multipleCORESET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56C7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20C6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C681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csi-RS-IM-ReceptionForFeedback              CSI-RS-IM-ReceptionForFeedback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A4A4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csi-RS-ProcFrameworkForSRS                  CSI-RS-ProcFrameworkForSRS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90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                         CSI-ReportFramework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232F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mux-SR-HARQ-ACK-CSI-PUCCH-OncePerSlot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AD624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sameSymbol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4B90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1ED50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2B3C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mux-SR-HARQ-ACK-PUCCH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B9F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mux-MultipleGroupCtrlCH-Overlap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745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dl-SchedulingOffset-PDSCH-TypeA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BE0E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dl-SchedulingOffset-PDSCH-TypeB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3B09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ul-SchedulingOffset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F26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dl-64QAM-MCS-TableAlt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2E1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ul-64QAM-MCS-TableAlt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0630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cqi-TableAlt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0B9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oneFL-DMRS-TwoAdditionalDMRS-UL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5B69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twoFL-DMRS-TwoAdditionalDMRS-UL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D845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oneFL-DMRS-ThreeAdditionalDMRS-UL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8E376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93FC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E9C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pdcch-BlindDetectionNRDC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F89D4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pdcch-BlindDetectionMCG-UE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45B22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pdcch-BlindDetectionSCG-UE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(1..15)</w:t>
      </w:r>
    </w:p>
    <w:p w14:paraId="5FC96C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4BB4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mux-HARQ-ACK-PUSCH-DiffSymbol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C6555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6996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7205E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11-1b: Type 1 HARQ-ACK codebook support for relative TDRA for DL</w:t>
      </w:r>
    </w:p>
    <w:p w14:paraId="3FE412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type1-HARQ-ACK-Codebook-r16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9B7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11-8: Enhanced UL power control scheme</w:t>
      </w:r>
    </w:p>
    <w:p w14:paraId="06520F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enhancedPowerControl-r16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2501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16-1b-1: </w:t>
      </w:r>
      <w:r w:rsidRPr="00282ACB">
        <w:rPr>
          <w:rFonts w:ascii="Courier New" w:eastAsia="Malgun Gothic" w:hAnsi="Courier New"/>
          <w:noProof/>
          <w:color w:val="808080"/>
          <w:sz w:val="16"/>
          <w:lang w:eastAsia="en-GB"/>
        </w:rPr>
        <w:t>TCI state activation across multiple CCs</w:t>
      </w:r>
    </w:p>
    <w:p w14:paraId="47CA03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simultaneousTCI-ActMultipleCC-r16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E7CA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16-1b-2: </w:t>
      </w:r>
      <w:r w:rsidRPr="00282ACB">
        <w:rPr>
          <w:rFonts w:ascii="Courier New" w:eastAsia="Malgun Gothic" w:hAnsi="Courier New"/>
          <w:noProof/>
          <w:color w:val="808080"/>
          <w:sz w:val="16"/>
          <w:lang w:eastAsia="en-GB"/>
        </w:rPr>
        <w:t>Spatial relation update across multiple CCs</w:t>
      </w:r>
    </w:p>
    <w:p w14:paraId="7650A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simultaneousSpatialRelationMultipleCC-r16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361F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cli-RSSI-FDM-DL-r16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59F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algun Gothic" w:hAnsi="Courier New"/>
          <w:noProof/>
          <w:sz w:val="16"/>
          <w:lang w:eastAsia="en-GB"/>
        </w:rPr>
        <w:t>cli-SRS-RSRP-FDM-DL-r16</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42E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19-3: Maximum MIMO Layer Adaptation</w:t>
      </w:r>
    </w:p>
    <w:p w14:paraId="722E2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maxLayersMIMO-Adaptation-r16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FBC9C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12-5: Configuration of aggregation factor per SPS configuration</w:t>
      </w:r>
    </w:p>
    <w:p w14:paraId="31D5A2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aggregationFactorSPS-DL-r16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C9D5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16-1g: Resources for beam management, pathloss measurement, BFD, RLM and new beam identification</w:t>
      </w:r>
    </w:p>
    <w:p w14:paraId="390B17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maxTotalResourcesForOneFreqRange-r16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A34E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maxNumberResWithinSlotAcrossCC-OneFR-r16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n64, n128}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F9E5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maxNumberResAcrossCC-OneFR-r16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n12, n16, n32, n40, n48, n64, n72, n80, n96, n128, n256}</w:t>
      </w:r>
    </w:p>
    <w:p w14:paraId="75E4E2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68C560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175A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xml:space="preserve">-- R1 16-7: </w:t>
      </w:r>
      <w:r w:rsidRPr="00282ACB">
        <w:rPr>
          <w:rFonts w:ascii="Courier New" w:eastAsia="Malgun Gothic" w:hAnsi="Courier New"/>
          <w:noProof/>
          <w:color w:val="808080"/>
          <w:sz w:val="16"/>
          <w:lang w:eastAsia="en-GB"/>
        </w:rPr>
        <w:t>Extension of the maximum number of configured aperiodic CSI report settings</w:t>
      </w:r>
    </w:p>
    <w:p w14:paraId="55E831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csi-ReportFrameworkExt-r16                  CSI-ReportFrameworkExt-r16                  </w:t>
      </w:r>
      <w:r w:rsidRPr="00282ACB">
        <w:rPr>
          <w:rFonts w:ascii="Courier New" w:eastAsia="Times New Roman" w:hAnsi="Courier New"/>
          <w:noProof/>
          <w:color w:val="993366"/>
          <w:sz w:val="16"/>
          <w:lang w:eastAsia="en-GB"/>
        </w:rPr>
        <w:t>OPTIONAL</w:t>
      </w:r>
    </w:p>
    <w:p w14:paraId="47BADD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D64F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6A91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twoTCI-Act-servingCellInCC-List-r16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EF82C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E131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726AA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22-11: Support of 'cri-RI-CQI' report without non-PMI-PortIndication</w:t>
      </w:r>
    </w:p>
    <w:p w14:paraId="516550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cri-RI-CQI-WithoutNon-PMI-PortInd-r16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6CC03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AA4B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12B3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25-11: 4-bits subband CQI for TN and licensed</w:t>
      </w:r>
    </w:p>
    <w:p w14:paraId="6B8C3B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cqi-4-BitsSubbandTN-NonSharedSpectrumChAccess-r17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DC11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D160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F63CD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DF07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Phy-ParametersFR1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1256D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pdcch-MonitoringSingleOccasion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E0E6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F37C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pdsch-256QAM-FR1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F14D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pdsch-RE-MappingFR1-PerSymbol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n20}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41B8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5159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E47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pdsch-RE-MappingFR1-PerSlot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n32, n48, n64, n80, n96, n112, n128,</w:t>
      </w:r>
    </w:p>
    <w:p w14:paraId="65B329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n144, n160, n176, n192, n208, n224, n240, n256}         </w:t>
      </w:r>
      <w:r w:rsidRPr="00282ACB">
        <w:rPr>
          <w:rFonts w:ascii="Courier New" w:eastAsia="Times New Roman" w:hAnsi="Courier New"/>
          <w:noProof/>
          <w:color w:val="993366"/>
          <w:sz w:val="16"/>
          <w:lang w:eastAsia="en-GB"/>
        </w:rPr>
        <w:t>OPTIONAL</w:t>
      </w:r>
    </w:p>
    <w:p w14:paraId="2556B2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9F87E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D1030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11242A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slot</w:t>
      </w:r>
    </w:p>
    <w:p w14:paraId="3376CC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pdcch-MonitoringSingleSpanFirst4Sym-r16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6F8E05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7258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BB51C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0C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Phy-ParametersFR2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57106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25B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pdsch-RE-MappingFR2-PerSymbol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{n6, n20}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4965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C978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C29AC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pCell-FR2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1E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pdsch-RE-MappingFR2-PerSlot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n32, n48, n64, n80, n96, n112, n128,</w:t>
      </w:r>
    </w:p>
    <w:p w14:paraId="268788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n144, n160, n176, n192, n208, n224, n240, n256}     </w:t>
      </w:r>
      <w:r w:rsidRPr="00282ACB">
        <w:rPr>
          <w:rFonts w:ascii="Courier New" w:eastAsia="Times New Roman" w:hAnsi="Courier New"/>
          <w:noProof/>
          <w:color w:val="993366"/>
          <w:sz w:val="16"/>
          <w:lang w:eastAsia="en-GB"/>
        </w:rPr>
        <w:t>OPTIONAL</w:t>
      </w:r>
    </w:p>
    <w:p w14:paraId="388BBC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3C042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B79B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16-1c: Support of default spatial relation and pathloss reference RS for dedicated-PUCCH/SRS and PUSCH</w:t>
      </w:r>
    </w:p>
    <w:p w14:paraId="5BC33D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defaultSpatialRelationPathlossRS-r16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289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16-1d: Support of spatial relation update for AP-SRS via MAC CE</w:t>
      </w:r>
    </w:p>
    <w:p w14:paraId="6BB58E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spatialRelationUpdateAP-SRS-r16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273D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maxNumberSRS-PosSpatialRelationsAllServingCells-r16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n1, n2, n4, n8, n16}           </w:t>
      </w:r>
      <w:r w:rsidRPr="00282ACB">
        <w:rPr>
          <w:rFonts w:ascii="Courier New" w:eastAsia="Times New Roman" w:hAnsi="Courier New"/>
          <w:noProof/>
          <w:color w:val="993366"/>
          <w:sz w:val="16"/>
          <w:lang w:eastAsia="en-GB"/>
        </w:rPr>
        <w:t>OPTIONAL</w:t>
      </w:r>
    </w:p>
    <w:p w14:paraId="0F7222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9794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A34BA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E61F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TAG-PHY-PARAMETERS-STOP</w:t>
      </w:r>
    </w:p>
    <w:p w14:paraId="1E5AD3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D6C9A77" w14:textId="77777777" w:rsidR="00282ACB" w:rsidRPr="00282ACB" w:rsidRDefault="00282ACB" w:rsidP="00282ACB">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2ACB" w:rsidRPr="00282ACB" w14:paraId="300C4DE3"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6A6E99B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proofErr w:type="spellStart"/>
            <w:r w:rsidRPr="00282ACB">
              <w:rPr>
                <w:rFonts w:ascii="Arial" w:eastAsia="Times New Roman" w:hAnsi="Arial"/>
                <w:b/>
                <w:bCs/>
                <w:i/>
                <w:iCs/>
                <w:sz w:val="18"/>
                <w:lang w:eastAsia="sv-SE"/>
              </w:rPr>
              <w:t>Phy</w:t>
            </w:r>
            <w:proofErr w:type="spellEnd"/>
            <w:r w:rsidRPr="00282ACB">
              <w:rPr>
                <w:rFonts w:ascii="Arial" w:eastAsia="Times New Roman" w:hAnsi="Arial"/>
                <w:b/>
                <w:bCs/>
                <w:i/>
                <w:iCs/>
                <w:sz w:val="18"/>
                <w:lang w:eastAsia="sv-SE"/>
              </w:rPr>
              <w:t>-</w:t>
            </w:r>
            <w:proofErr w:type="spellStart"/>
            <w:r w:rsidRPr="00282ACB">
              <w:rPr>
                <w:rFonts w:ascii="Arial" w:eastAsia="Times New Roman" w:hAnsi="Arial"/>
                <w:b/>
                <w:bCs/>
                <w:i/>
                <w:iCs/>
                <w:sz w:val="18"/>
                <w:lang w:eastAsia="sv-SE"/>
              </w:rPr>
              <w:t>ParametersFRX</w:t>
            </w:r>
            <w:proofErr w:type="spellEnd"/>
            <w:r w:rsidRPr="00282ACB">
              <w:rPr>
                <w:rFonts w:ascii="Arial" w:eastAsia="Times New Roman" w:hAnsi="Arial"/>
                <w:b/>
                <w:bCs/>
                <w:i/>
                <w:iCs/>
                <w:sz w:val="18"/>
                <w:lang w:eastAsia="sv-SE"/>
              </w:rPr>
              <w:t>-Diff</w:t>
            </w:r>
            <w:r w:rsidRPr="00282ACB">
              <w:rPr>
                <w:rFonts w:ascii="Arial" w:eastAsia="Times New Roman" w:hAnsi="Arial"/>
                <w:b/>
                <w:bCs/>
                <w:sz w:val="18"/>
                <w:lang w:eastAsia="sv-SE"/>
              </w:rPr>
              <w:t xml:space="preserve"> field descriptions</w:t>
            </w:r>
          </w:p>
        </w:tc>
      </w:tr>
      <w:tr w:rsidR="00282ACB" w:rsidRPr="00282ACB" w14:paraId="59219A3B"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6314C4B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csi</w:t>
            </w:r>
            <w:proofErr w:type="spellEnd"/>
            <w:r w:rsidRPr="00282ACB">
              <w:rPr>
                <w:rFonts w:ascii="Arial" w:eastAsia="Times New Roman" w:hAnsi="Arial"/>
                <w:b/>
                <w:i/>
                <w:sz w:val="18"/>
                <w:lang w:eastAsia="sv-SE"/>
              </w:rPr>
              <w:t>-RS-IM-</w:t>
            </w:r>
            <w:proofErr w:type="spellStart"/>
            <w:r w:rsidRPr="00282ACB">
              <w:rPr>
                <w:rFonts w:ascii="Arial" w:eastAsia="Times New Roman" w:hAnsi="Arial"/>
                <w:b/>
                <w:i/>
                <w:sz w:val="18"/>
                <w:lang w:eastAsia="sv-SE"/>
              </w:rPr>
              <w:t>ReceptionForFeedback</w:t>
            </w:r>
            <w:proofErr w:type="spellEnd"/>
            <w:r w:rsidRPr="00282ACB">
              <w:rPr>
                <w:rFonts w:ascii="Arial" w:eastAsia="Times New Roman" w:hAnsi="Arial"/>
                <w:b/>
                <w:i/>
                <w:sz w:val="18"/>
                <w:lang w:eastAsia="sv-SE"/>
              </w:rPr>
              <w:t xml:space="preserve">/ </w:t>
            </w:r>
            <w:proofErr w:type="spellStart"/>
            <w:r w:rsidRPr="00282ACB">
              <w:rPr>
                <w:rFonts w:ascii="Arial" w:eastAsia="Times New Roman" w:hAnsi="Arial"/>
                <w:b/>
                <w:i/>
                <w:sz w:val="18"/>
                <w:lang w:eastAsia="sv-SE"/>
              </w:rPr>
              <w:t>csi</w:t>
            </w:r>
            <w:proofErr w:type="spellEnd"/>
            <w:r w:rsidRPr="00282ACB">
              <w:rPr>
                <w:rFonts w:ascii="Arial" w:eastAsia="Times New Roman" w:hAnsi="Arial"/>
                <w:b/>
                <w:i/>
                <w:sz w:val="18"/>
                <w:lang w:eastAsia="sv-SE"/>
              </w:rPr>
              <w:t>-RS-</w:t>
            </w:r>
            <w:proofErr w:type="spellStart"/>
            <w:r w:rsidRPr="00282ACB">
              <w:rPr>
                <w:rFonts w:ascii="Arial" w:eastAsia="Times New Roman" w:hAnsi="Arial"/>
                <w:b/>
                <w:i/>
                <w:sz w:val="18"/>
                <w:lang w:eastAsia="sv-SE"/>
              </w:rPr>
              <w:t>ProcFrameworkForSRS</w:t>
            </w:r>
            <w:proofErr w:type="spellEnd"/>
            <w:r w:rsidRPr="00282ACB">
              <w:rPr>
                <w:rFonts w:ascii="Arial" w:eastAsia="Times New Roman" w:hAnsi="Arial"/>
                <w:b/>
                <w:i/>
                <w:sz w:val="18"/>
                <w:lang w:eastAsia="sv-SE"/>
              </w:rPr>
              <w:t xml:space="preserve">/ </w:t>
            </w:r>
            <w:proofErr w:type="spellStart"/>
            <w:r w:rsidRPr="00282ACB">
              <w:rPr>
                <w:rFonts w:ascii="Arial" w:eastAsia="Times New Roman" w:hAnsi="Arial"/>
                <w:b/>
                <w:i/>
                <w:sz w:val="18"/>
                <w:lang w:eastAsia="sv-SE"/>
              </w:rPr>
              <w:t>csi-ReportFramework</w:t>
            </w:r>
            <w:proofErr w:type="spellEnd"/>
          </w:p>
          <w:p w14:paraId="2ECBBD1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These fields are optionally present in </w:t>
            </w:r>
            <w:r w:rsidRPr="00282ACB">
              <w:rPr>
                <w:rFonts w:ascii="Arial" w:eastAsia="Times New Roman" w:hAnsi="Arial"/>
                <w:i/>
                <w:sz w:val="18"/>
                <w:lang w:eastAsia="sv-SE"/>
              </w:rPr>
              <w:t>fr1-fr2-Add-UE-NR-Capabilities</w:t>
            </w:r>
            <w:r w:rsidRPr="00282ACB">
              <w:rPr>
                <w:rFonts w:ascii="Arial" w:eastAsia="Times New Roman" w:hAnsi="Arial"/>
                <w:sz w:val="18"/>
                <w:lang w:eastAsia="sv-SE"/>
              </w:rPr>
              <w:t xml:space="preserve"> in </w:t>
            </w:r>
            <w:r w:rsidRPr="00282ACB">
              <w:rPr>
                <w:rFonts w:ascii="Arial" w:eastAsia="Times New Roman" w:hAnsi="Arial"/>
                <w:i/>
                <w:sz w:val="18"/>
                <w:lang w:eastAsia="sv-SE"/>
              </w:rPr>
              <w:t>UE-NR-Capability</w:t>
            </w:r>
            <w:r w:rsidRPr="00282ACB">
              <w:rPr>
                <w:rFonts w:ascii="Arial" w:eastAsia="Times New Roman" w:hAnsi="Arial"/>
                <w:sz w:val="18"/>
                <w:lang w:eastAsia="sv-SE"/>
              </w:rPr>
              <w:t xml:space="preserve">. </w:t>
            </w:r>
            <w:r w:rsidRPr="00282ACB">
              <w:rPr>
                <w:rFonts w:ascii="Arial" w:eastAsia="Times New Roman" w:hAnsi="Arial"/>
                <w:sz w:val="18"/>
                <w:lang w:eastAsia="ja-JP"/>
              </w:rPr>
              <w:t xml:space="preserve">They shall not be set in any other instance of the IE </w:t>
            </w:r>
            <w:proofErr w:type="spellStart"/>
            <w:r w:rsidRPr="00282ACB">
              <w:rPr>
                <w:rFonts w:ascii="Arial" w:eastAsia="Times New Roman" w:hAnsi="Arial"/>
                <w:i/>
                <w:iCs/>
                <w:sz w:val="18"/>
                <w:lang w:eastAsia="ja-JP"/>
              </w:rPr>
              <w:t>Phy</w:t>
            </w:r>
            <w:proofErr w:type="spellEnd"/>
            <w:r w:rsidRPr="00282ACB">
              <w:rPr>
                <w:rFonts w:ascii="Arial" w:eastAsia="Times New Roman" w:hAnsi="Arial"/>
                <w:i/>
                <w:iCs/>
                <w:sz w:val="18"/>
                <w:lang w:eastAsia="ja-JP"/>
              </w:rPr>
              <w:t>-</w:t>
            </w:r>
            <w:proofErr w:type="spellStart"/>
            <w:r w:rsidRPr="00282ACB">
              <w:rPr>
                <w:rFonts w:ascii="Arial" w:eastAsia="Times New Roman" w:hAnsi="Arial"/>
                <w:i/>
                <w:iCs/>
                <w:sz w:val="18"/>
                <w:lang w:eastAsia="ja-JP"/>
              </w:rPr>
              <w:t>ParametersFRX</w:t>
            </w:r>
            <w:proofErr w:type="spellEnd"/>
            <w:r w:rsidRPr="00282ACB">
              <w:rPr>
                <w:rFonts w:ascii="Arial" w:eastAsia="Times New Roman" w:hAnsi="Arial"/>
                <w:i/>
                <w:iCs/>
                <w:sz w:val="18"/>
                <w:lang w:eastAsia="ja-JP"/>
              </w:rPr>
              <w:t>-Diff</w:t>
            </w:r>
            <w:r w:rsidRPr="00282ACB">
              <w:rPr>
                <w:rFonts w:ascii="Arial" w:eastAsia="Times New Roman" w:hAnsi="Arial"/>
                <w:sz w:val="18"/>
                <w:lang w:eastAsia="ja-JP"/>
              </w:rPr>
              <w:t xml:space="preserve">. If the network configures the UE with serving cells on both </w:t>
            </w:r>
            <w:r w:rsidRPr="00282ACB">
              <w:rPr>
                <w:rFonts w:ascii="Arial" w:eastAsia="Times New Roman" w:hAnsi="Arial"/>
                <w:sz w:val="18"/>
                <w:lang w:eastAsia="sv-SE"/>
              </w:rPr>
              <w:t xml:space="preserve">FR1 and FR2 bands, these parameters, if present, limit the corresponding parameters in </w:t>
            </w:r>
            <w:r w:rsidRPr="00282ACB">
              <w:rPr>
                <w:rFonts w:ascii="Arial" w:eastAsia="Times New Roman" w:hAnsi="Arial"/>
                <w:i/>
                <w:sz w:val="18"/>
                <w:lang w:eastAsia="sv-SE"/>
              </w:rPr>
              <w:t>MIMO-</w:t>
            </w:r>
            <w:proofErr w:type="spellStart"/>
            <w:r w:rsidRPr="00282ACB">
              <w:rPr>
                <w:rFonts w:ascii="Arial" w:eastAsia="Times New Roman" w:hAnsi="Arial"/>
                <w:i/>
                <w:sz w:val="18"/>
                <w:lang w:eastAsia="sv-SE"/>
              </w:rPr>
              <w:t>ParametersPerBand</w:t>
            </w:r>
            <w:proofErr w:type="spellEnd"/>
            <w:r w:rsidRPr="00282ACB">
              <w:rPr>
                <w:rFonts w:ascii="Arial" w:eastAsia="Times New Roman" w:hAnsi="Arial"/>
                <w:sz w:val="18"/>
                <w:lang w:eastAsia="sv-SE"/>
              </w:rPr>
              <w:t>.</w:t>
            </w:r>
          </w:p>
        </w:tc>
      </w:tr>
    </w:tbl>
    <w:p w14:paraId="7926ADD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BE7D3D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3" w:name="_Toc115429318"/>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Phy-ParametersMRDC</w:t>
      </w:r>
      <w:bookmarkEnd w:id="393"/>
      <w:proofErr w:type="spellEnd"/>
    </w:p>
    <w:p w14:paraId="67B7BF7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Phy-ParametersMRDC</w:t>
      </w:r>
      <w:proofErr w:type="spellEnd"/>
      <w:r w:rsidRPr="00282ACB">
        <w:rPr>
          <w:rFonts w:eastAsia="Times New Roman"/>
          <w:lang w:eastAsia="ja-JP"/>
        </w:rPr>
        <w:t xml:space="preserve"> is used to convey physical layer capabilities for MR-DC.</w:t>
      </w:r>
    </w:p>
    <w:p w14:paraId="0F3A286E"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Phy-ParametersMRDC</w:t>
      </w:r>
      <w:proofErr w:type="spellEnd"/>
      <w:r w:rsidRPr="00282ACB">
        <w:rPr>
          <w:rFonts w:ascii="Arial" w:eastAsia="Times New Roman" w:hAnsi="Arial"/>
          <w:b/>
          <w:lang w:eastAsia="ja-JP"/>
        </w:rPr>
        <w:t xml:space="preserve"> information element</w:t>
      </w:r>
    </w:p>
    <w:p w14:paraId="452DCD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93BAE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TAG-PHY-PARAMETERSMRDC-START</w:t>
      </w:r>
    </w:p>
    <w:p w14:paraId="51AE87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86AD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FD5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naics-Capability-List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(1..maxNrofNAICS-Entries))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NAICS-Capability-Entry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8EE9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ACA0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8B14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spCellPlacement                     CarrierAggregationVariant                                                   </w:t>
      </w:r>
      <w:r w:rsidRPr="00282ACB">
        <w:rPr>
          <w:rFonts w:ascii="Courier New" w:eastAsia="Times New Roman" w:hAnsi="Courier New"/>
          <w:noProof/>
          <w:color w:val="993366"/>
          <w:sz w:val="16"/>
          <w:lang w:eastAsia="en-GB"/>
        </w:rPr>
        <w:t>OPTIONAL</w:t>
      </w:r>
    </w:p>
    <w:p w14:paraId="34A521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076C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C873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18-3b: Semi-statically configured LTE UL transmissions in all UL subframes not limited to tdm-pattern in case of TDD PCell</w:t>
      </w:r>
    </w:p>
    <w:p w14:paraId="4E07CF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tdd-PCellUL-TX-AllUL-Subframe-r16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A04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18-3a: Semi-statically configured LTE UL transmissions in all UL subframes not limited to tdm-pattern in case of FDD PCell</w:t>
      </w:r>
    </w:p>
    <w:p w14:paraId="4BDC13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fdd-PCellUL-TX-AllUL-Subframe-r16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4DDC2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A8310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15AB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776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NAICS-Capability-Entry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15A20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numberOfNAICS-CapableCC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(1..5),</w:t>
      </w:r>
    </w:p>
    <w:p w14:paraId="19AD21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numberOfAggregatedPRB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{n50, n75, n100, n125, n150, n175, n200, n225,</w:t>
      </w:r>
    </w:p>
    <w:p w14:paraId="21F94D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n250, n275, n300, n350, n400, n450, n500, spare},</w:t>
      </w:r>
    </w:p>
    <w:p w14:paraId="742645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B428D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3455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D993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TAG-PHY-PARAMETERSMRDC-STOP</w:t>
      </w:r>
    </w:p>
    <w:p w14:paraId="170C98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94EE90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E840CDC"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34EBBB6"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PHY-</w:t>
            </w:r>
            <w:proofErr w:type="spellStart"/>
            <w:r w:rsidRPr="00282ACB">
              <w:rPr>
                <w:rFonts w:ascii="Arial" w:eastAsia="Times New Roman" w:hAnsi="Arial"/>
                <w:b/>
                <w:i/>
                <w:sz w:val="18"/>
                <w:szCs w:val="22"/>
                <w:lang w:eastAsia="sv-SE"/>
              </w:rPr>
              <w:t>ParametersMRDC</w:t>
            </w:r>
            <w:proofErr w:type="spellEnd"/>
            <w:r w:rsidRPr="00282ACB">
              <w:rPr>
                <w:rFonts w:ascii="Arial" w:eastAsia="Times New Roman" w:hAnsi="Arial"/>
                <w:b/>
                <w:i/>
                <w:sz w:val="18"/>
                <w:szCs w:val="22"/>
                <w:lang w:eastAsia="sv-SE"/>
              </w:rPr>
              <w:t xml:space="preserve"> </w:t>
            </w:r>
            <w:r w:rsidRPr="00282ACB">
              <w:rPr>
                <w:rFonts w:ascii="Arial" w:eastAsia="Times New Roman" w:hAnsi="Arial"/>
                <w:b/>
                <w:sz w:val="18"/>
                <w:szCs w:val="22"/>
                <w:lang w:eastAsia="sv-SE"/>
              </w:rPr>
              <w:t>field descriptions</w:t>
            </w:r>
          </w:p>
        </w:tc>
      </w:tr>
      <w:tr w:rsidR="00282ACB" w:rsidRPr="00282ACB" w14:paraId="2E0728C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AEE22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naics</w:t>
            </w:r>
            <w:proofErr w:type="spellEnd"/>
            <w:r w:rsidRPr="00282ACB">
              <w:rPr>
                <w:rFonts w:ascii="Arial" w:eastAsia="Times New Roman" w:hAnsi="Arial"/>
                <w:b/>
                <w:i/>
                <w:sz w:val="18"/>
                <w:szCs w:val="22"/>
                <w:lang w:eastAsia="sv-SE"/>
              </w:rPr>
              <w:t>-Capability-List</w:t>
            </w:r>
          </w:p>
          <w:p w14:paraId="4CA6974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Indicates that UE in MR-DC supports NAICS as defined in TS 36.331 [10].</w:t>
            </w:r>
          </w:p>
        </w:tc>
      </w:tr>
    </w:tbl>
    <w:p w14:paraId="63B4694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B36D25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4" w:name="_Toc115429319"/>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Phy-ParametersSharedSpectrumChAccess</w:t>
      </w:r>
      <w:bookmarkEnd w:id="394"/>
      <w:proofErr w:type="spellEnd"/>
    </w:p>
    <w:p w14:paraId="212FDA0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Phy-ParametersSharedSpectrumChAccess</w:t>
      </w:r>
      <w:proofErr w:type="spellEnd"/>
      <w:r w:rsidRPr="00282ACB">
        <w:rPr>
          <w:rFonts w:eastAsia="Times New Roman"/>
          <w:lang w:eastAsia="ja-JP"/>
        </w:rPr>
        <w:t xml:space="preserve"> is used to convey the physical layer capabilities specific for shared spectrum channel access.</w:t>
      </w:r>
    </w:p>
    <w:p w14:paraId="43CCF00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Phy-ParametersSharedSpectrumChAccess</w:t>
      </w:r>
      <w:proofErr w:type="spellEnd"/>
      <w:r w:rsidRPr="00282ACB">
        <w:rPr>
          <w:rFonts w:ascii="Arial" w:eastAsia="Times New Roman" w:hAnsi="Arial"/>
          <w:b/>
          <w:lang w:eastAsia="ja-JP"/>
        </w:rPr>
        <w:t xml:space="preserve"> information element</w:t>
      </w:r>
    </w:p>
    <w:p w14:paraId="282105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5CC7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TAG-PHY-PARAMETERSSHAREDSPECTRUMCHACCESS-START</w:t>
      </w:r>
    </w:p>
    <w:p w14:paraId="60E9ED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8DC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Phy-ParametersSharedSpectrumChAccess-r16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576AC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-- 10-32 (1-2): SS block based SINR measurement (SS-SINR) for unlicensed spectrum</w:t>
      </w:r>
    </w:p>
    <w:p w14:paraId="14C346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ss-SINR-Meas-r16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6E74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-- 10-33 (2-32a): Semi-persistent CSI report on PUCCH for unlicensed spectrum</w:t>
      </w:r>
    </w:p>
    <w:p w14:paraId="026A38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FB2C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-- 10-33a (2-32b): Semi-persistent CSI report on PUSCH for unlicensed spectrum</w:t>
      </w:r>
    </w:p>
    <w:p w14:paraId="21F0F0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sp-CSI-ReportPUSCH-r16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4F45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-- 10-34 (3-6): Dynamic SFI monitoring for unlicensed spectrum</w:t>
      </w:r>
    </w:p>
    <w:p w14:paraId="032E8D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dynamicSFI-r16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F820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-- 10-35c (4-19c): SR/HARQ-ACK/CSI multiplexing once per slot using a PUCCH (or HARQ-ACK/CSI piggybacked on a PUSCH) when SR/HARQ-</w:t>
      </w:r>
    </w:p>
    <w:p w14:paraId="68FCF7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ACK/CSI are supposed to be sent with different starting symbols in a slot for unlicensed spectrum</w:t>
      </w:r>
    </w:p>
    <w:p w14:paraId="4BAC26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 (4-19): SR/HARQ-ACK/CSI multiplexing once per slot using a PUCCH (or HARQ-ACK/CSI piggybacked on a PUSCH) when SR/HARQ-</w:t>
      </w:r>
    </w:p>
    <w:p w14:paraId="26594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ACK/CSI are supposed to be sent with the same starting symbol on the PUCCH resources in a slot for unlicensed spectrum</w:t>
      </w:r>
    </w:p>
    <w:p w14:paraId="4B134E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mux-SR-HARQ-ACK-CSI-PUCCH-OncePerSlot-r16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EAF4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sameSymbol-r16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5E2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5BED9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BD1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-- 10-35a (4-19a): Overlapping PUCCH resources have different starting symbols in a slot for unlicensed spectrum</w:t>
      </w:r>
    </w:p>
    <w:p w14:paraId="02974A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10CF2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-- 10-35b (4-19b): SR/HARQ-ACK/CSI multiplexing more than once per slot using a PUCCH (or HARQ-ACK/CSI piggybacked on a PUSCH) when</w:t>
      </w:r>
    </w:p>
    <w:p w14:paraId="68C8D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SR/HARQ ACK/CSI are supposed to be sent with the same or different starting symbol in a slot for unlicensed spectrum</w:t>
      </w:r>
    </w:p>
    <w:p w14:paraId="7AE30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mux-SR-HARQ-ACK-CSI-PUCCH-MultiPerSlot-r16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B924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-- 10-36 (4-28): HARQ-ACK multiplexing on PUSCH with different PUCCH/PUSCH starting OFDM symbols for unlicensed spectrum</w:t>
      </w:r>
    </w:p>
    <w:p w14:paraId="20CC6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mux-HARQ-ACK-PUSCH-DiffSymbol-r16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862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-- 10-37 (4-23): Repetitions for PUCCH format 1, 3, and 4 over multiple slots with K = 2, 4, 8 for unlicensed spectrum</w:t>
      </w:r>
    </w:p>
    <w:p w14:paraId="7F1561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pucch-Repetition-F1-3-4-r16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5C5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-- 10-38 (5-14): Type 1 configured PUSCH repetitions over multiple slots for unlicensed spectrum</w:t>
      </w:r>
    </w:p>
    <w:p w14:paraId="5C3EB4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8CC4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-- 10-39 (5-16): Type 2 configured PUSCH repetitions over multiple slots for unlicensed spectrum</w:t>
      </w:r>
    </w:p>
    <w:p w14:paraId="6F4C4B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E711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-- 10-40 (5-17): PUSCH repetitions over multiple slots for unlicensed spectrum</w:t>
      </w:r>
    </w:p>
    <w:p w14:paraId="27A693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8795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-- 10-40a (5-17a): PDSCH repetitions over multiple slots for unlicensed spectrum</w:t>
      </w:r>
    </w:p>
    <w:p w14:paraId="38707B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pdsch-RepetitionMultiSlots-r16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45D5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-- 10-41 (5-18): DL SPS</w:t>
      </w:r>
    </w:p>
    <w:p w14:paraId="682E6C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downlinkSPS-r16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0269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-- 10-42 (5-19): Type 1 Configured UL grant</w:t>
      </w:r>
    </w:p>
    <w:p w14:paraId="6F989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BC40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-- 10-43 (5-20): Type 2 Configured UL grant</w:t>
      </w:r>
    </w:p>
    <w:p w14:paraId="6D04F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D30C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-- 10-44 (5-21): Pre-emption indication for DL</w:t>
      </w:r>
    </w:p>
    <w:p w14:paraId="02A32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pre-EmptIndication-DL-r16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8982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1525E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FF386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70C9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TAG-PHY-PARAMETERSSHAREDSPECTRUMCHACCESS-STOP</w:t>
      </w:r>
    </w:p>
    <w:p w14:paraId="1DF75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61F374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98BC8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5" w:name="_Toc115429320"/>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PosSRS</w:t>
      </w:r>
      <w:proofErr w:type="spellEnd"/>
      <w:r w:rsidRPr="00282ACB">
        <w:rPr>
          <w:rFonts w:ascii="Arial" w:eastAsia="Times New Roman" w:hAnsi="Arial"/>
          <w:i/>
          <w:iCs/>
          <w:sz w:val="24"/>
          <w:lang w:eastAsia="ja-JP"/>
        </w:rPr>
        <w:t>-RRC-Inactive-</w:t>
      </w:r>
      <w:proofErr w:type="spellStart"/>
      <w:r w:rsidRPr="00282ACB">
        <w:rPr>
          <w:rFonts w:ascii="Arial" w:eastAsia="Times New Roman" w:hAnsi="Arial"/>
          <w:i/>
          <w:iCs/>
          <w:sz w:val="24"/>
          <w:lang w:eastAsia="ja-JP"/>
        </w:rPr>
        <w:t>OutsideInitialUL</w:t>
      </w:r>
      <w:proofErr w:type="spellEnd"/>
      <w:r w:rsidRPr="00282ACB">
        <w:rPr>
          <w:rFonts w:ascii="Arial" w:eastAsia="Times New Roman" w:hAnsi="Arial"/>
          <w:i/>
          <w:iCs/>
          <w:sz w:val="24"/>
          <w:lang w:eastAsia="ja-JP"/>
        </w:rPr>
        <w:t>-BWP</w:t>
      </w:r>
      <w:bookmarkEnd w:id="395"/>
    </w:p>
    <w:p w14:paraId="0C84FB5C" w14:textId="77777777" w:rsidR="00282ACB" w:rsidRPr="00282ACB" w:rsidRDefault="00282ACB" w:rsidP="00282ACB">
      <w:pPr>
        <w:overflowPunct w:val="0"/>
        <w:autoSpaceDE w:val="0"/>
        <w:autoSpaceDN w:val="0"/>
        <w:adjustRightInd w:val="0"/>
        <w:spacing w:line="240" w:lineRule="auto"/>
        <w:textAlignment w:val="baseline"/>
        <w:rPr>
          <w:rFonts w:eastAsia="Times New Roman"/>
          <w:i/>
          <w:iCs/>
          <w:lang w:eastAsia="ja-JP"/>
        </w:rPr>
      </w:pPr>
      <w:r w:rsidRPr="00282ACB">
        <w:rPr>
          <w:rFonts w:eastAsia="Times New Roman"/>
          <w:lang w:eastAsia="ja-JP"/>
        </w:rPr>
        <w:t xml:space="preserve">The IE </w:t>
      </w:r>
      <w:r w:rsidRPr="00282ACB">
        <w:rPr>
          <w:rFonts w:eastAsia="Times New Roman"/>
          <w:i/>
          <w:lang w:eastAsia="ja-JP"/>
        </w:rPr>
        <w:t xml:space="preserve">PosSRS-RRC-Inactive-OutsideInitialUL-BWP-r17 </w:t>
      </w:r>
      <w:r w:rsidRPr="00282ACB">
        <w:rPr>
          <w:rFonts w:eastAsia="Times New Roman"/>
          <w:lang w:eastAsia="ja-JP"/>
        </w:rPr>
        <w:t>is used to convey the capabilities supported by the UE for Positioning SRS transmission in RRC_INACTIVE state configured outside initial UL BWP.</w:t>
      </w:r>
    </w:p>
    <w:p w14:paraId="64AB9F0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PosSRS</w:t>
      </w:r>
      <w:proofErr w:type="spellEnd"/>
      <w:r w:rsidRPr="00282ACB">
        <w:rPr>
          <w:rFonts w:ascii="Arial" w:eastAsia="Times New Roman" w:hAnsi="Arial"/>
          <w:b/>
          <w:i/>
          <w:iCs/>
          <w:lang w:eastAsia="ja-JP"/>
        </w:rPr>
        <w:t>-RRC-Inactive-</w:t>
      </w:r>
      <w:proofErr w:type="spellStart"/>
      <w:r w:rsidRPr="00282ACB">
        <w:rPr>
          <w:rFonts w:ascii="Arial" w:eastAsia="Times New Roman" w:hAnsi="Arial"/>
          <w:b/>
          <w:i/>
          <w:iCs/>
          <w:lang w:eastAsia="ja-JP"/>
        </w:rPr>
        <w:t>OutsideInitialUL</w:t>
      </w:r>
      <w:proofErr w:type="spellEnd"/>
      <w:r w:rsidRPr="00282ACB">
        <w:rPr>
          <w:rFonts w:ascii="Arial" w:eastAsia="Times New Roman" w:hAnsi="Arial"/>
          <w:b/>
          <w:i/>
          <w:iCs/>
          <w:lang w:eastAsia="ja-JP"/>
        </w:rPr>
        <w:t>-BWP</w:t>
      </w:r>
      <w:r w:rsidRPr="00282ACB">
        <w:rPr>
          <w:rFonts w:ascii="Arial" w:eastAsia="Times New Roman" w:hAnsi="Arial"/>
          <w:b/>
          <w:lang w:eastAsia="ja-JP"/>
        </w:rPr>
        <w:t xml:space="preserve"> </w:t>
      </w:r>
      <w:r w:rsidRPr="00282ACB">
        <w:rPr>
          <w:rFonts w:ascii="Arial" w:eastAsia="Times New Roman" w:hAnsi="Arial"/>
          <w:b/>
          <w:iCs/>
          <w:lang w:eastAsia="ja-JP"/>
        </w:rPr>
        <w:t>information element</w:t>
      </w:r>
    </w:p>
    <w:p w14:paraId="26FFFE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5D22D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TAG-POSSRS-RRC-INACTIVE-OUTSIDEINITIALUL-BWP-START</w:t>
      </w:r>
    </w:p>
    <w:p w14:paraId="2B1F64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547C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PosSRS-RRC-Inactive-OutsideInitialUL-BWP-r17::=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A260D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27-15b: Positioning SRS transmission in RRC_INACTIVE state configured outside initial UL BWP</w:t>
      </w:r>
    </w:p>
    <w:p w14:paraId="60CE97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maxSRSposBandwidthForEachSCS-withinCC-FR1-r17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{bw5, bw10, bw15, bw20, bw25, bw30, bw35, bw40,</w:t>
      </w:r>
    </w:p>
    <w:p w14:paraId="708ED2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bw45, bw50, bw60, bw70, bw80, bw90, bw100}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245E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maxSRSposBandwidthForEachSCS-withinCC-FR2-r17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{bw50, bw100, bw200, bw400}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F12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maxNumOfSRSposResourceSets-r17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CDF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6FAA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F578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differentNumerologyBetweenSRSposAndInitialBWP-r17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1662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srsPosWithoutRestrictionOnBWP-r17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BF01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maxNumOfPeriodicAndSemipersistentSRSposResources-r17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B7B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maxNumOfPeriodicAndSemipersistentSRSposResourcesPerSlot-r17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2893A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differentCenterFreqBetweenSRSposAndInitialBWP-r17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89EA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switchingTimeSRS-TX-OtherTX-r17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{us100, us140, us200, us300, us500}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EC76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27-15c: Support of positioning SRS transmission in RRC_INACTIVE state outside initial BWP with semi-persistent SRS</w:t>
      </w:r>
    </w:p>
    <w:p w14:paraId="388C4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842EB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0DC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F338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DCF2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A75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TAG-POSSRS-RRC-INACTIVE-OUTSIDEINITIALUL-BWP-STOP</w:t>
      </w:r>
    </w:p>
    <w:p w14:paraId="20C36A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3CF673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B6DC7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396" w:name="_Toc60777472"/>
      <w:bookmarkStart w:id="397" w:name="_Toc115429321"/>
      <w:r w:rsidRPr="00282ACB">
        <w:rPr>
          <w:rFonts w:ascii="Arial" w:eastAsia="Times New Roman" w:hAnsi="Arial"/>
          <w:i/>
          <w:iCs/>
          <w:sz w:val="24"/>
          <w:lang w:eastAsia="ja-JP"/>
        </w:rPr>
        <w:t>–</w:t>
      </w:r>
      <w:r w:rsidRPr="00282ACB">
        <w:rPr>
          <w:rFonts w:ascii="Arial" w:eastAsia="Times New Roman" w:hAnsi="Arial"/>
          <w:i/>
          <w:iCs/>
          <w:sz w:val="24"/>
          <w:lang w:eastAsia="ja-JP"/>
        </w:rPr>
        <w:tab/>
      </w:r>
      <w:proofErr w:type="spellStart"/>
      <w:r w:rsidRPr="00282ACB">
        <w:rPr>
          <w:rFonts w:ascii="Arial" w:eastAsia="Times New Roman" w:hAnsi="Arial"/>
          <w:i/>
          <w:iCs/>
          <w:sz w:val="24"/>
          <w:lang w:eastAsia="ja-JP"/>
        </w:rPr>
        <w:t>PowSav</w:t>
      </w:r>
      <w:proofErr w:type="spellEnd"/>
      <w:r w:rsidRPr="00282ACB">
        <w:rPr>
          <w:rFonts w:ascii="Arial" w:eastAsia="Times New Roman" w:hAnsi="Arial"/>
          <w:i/>
          <w:iCs/>
          <w:sz w:val="24"/>
          <w:lang w:eastAsia="ja-JP"/>
        </w:rPr>
        <w:t>-Parameters</w:t>
      </w:r>
      <w:bookmarkEnd w:id="396"/>
      <w:bookmarkEnd w:id="397"/>
    </w:p>
    <w:p w14:paraId="7035231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PowSav</w:t>
      </w:r>
      <w:proofErr w:type="spellEnd"/>
      <w:r w:rsidRPr="00282ACB">
        <w:rPr>
          <w:rFonts w:eastAsia="Times New Roman"/>
          <w:i/>
          <w:lang w:eastAsia="ja-JP"/>
        </w:rPr>
        <w:t>-Parameters</w:t>
      </w:r>
      <w:r w:rsidRPr="00282ACB">
        <w:rPr>
          <w:rFonts w:eastAsia="Times New Roman"/>
          <w:lang w:eastAsia="ja-JP"/>
        </w:rPr>
        <w:t xml:space="preserve"> </w:t>
      </w:r>
      <w:proofErr w:type="gramStart"/>
      <w:r w:rsidRPr="00282ACB">
        <w:rPr>
          <w:rFonts w:eastAsia="Times New Roman"/>
          <w:lang w:eastAsia="ja-JP"/>
        </w:rPr>
        <w:t>is</w:t>
      </w:r>
      <w:proofErr w:type="gramEnd"/>
      <w:r w:rsidRPr="00282ACB">
        <w:rPr>
          <w:rFonts w:eastAsia="Times New Roman"/>
          <w:lang w:eastAsia="ja-JP"/>
        </w:rPr>
        <w:t xml:space="preserve"> used to convey the capabilities supported by the UE for the power saving preferences.</w:t>
      </w:r>
    </w:p>
    <w:p w14:paraId="418F087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282ACB">
        <w:rPr>
          <w:rFonts w:ascii="Arial" w:eastAsia="Times New Roman" w:hAnsi="Arial"/>
          <w:b/>
          <w:i/>
          <w:lang w:eastAsia="ja-JP"/>
        </w:rPr>
        <w:t>PowSav</w:t>
      </w:r>
      <w:proofErr w:type="spellEnd"/>
      <w:r w:rsidRPr="00282ACB">
        <w:rPr>
          <w:rFonts w:ascii="Arial" w:eastAsia="Times New Roman" w:hAnsi="Arial"/>
          <w:b/>
          <w:i/>
          <w:lang w:eastAsia="ja-JP"/>
        </w:rPr>
        <w:t xml:space="preserve">-Parameters </w:t>
      </w:r>
      <w:r w:rsidRPr="00282ACB">
        <w:rPr>
          <w:rFonts w:ascii="Arial" w:eastAsia="Times New Roman" w:hAnsi="Arial"/>
          <w:b/>
          <w:iCs/>
          <w:lang w:eastAsia="ja-JP"/>
        </w:rPr>
        <w:t>information element</w:t>
      </w:r>
    </w:p>
    <w:p w14:paraId="27455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A3FD2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TAG-POWSAV-PARAMETERS-START</w:t>
      </w:r>
    </w:p>
    <w:p w14:paraId="6D887F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7D68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0DFC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powSav-ParametersCommon-r16               PowSav-ParametersCommon-r16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AA75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powSav-ParametersFRX-Diff-r16             PowSav-ParametersFRX-Diff-r16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7C49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2B7C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1506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8CAC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0C210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powSav-ParametersFR2-2-r17      PowSav-ParametersFR2-2-r17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E98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4C99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8B2F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F3FE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PowSav-ParametersCommon-r16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6D96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24F7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maxCC-Preference-r16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74849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releasePreference-r16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2CAD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19-4a: UE assistance information</w:t>
      </w:r>
    </w:p>
    <w:p w14:paraId="5C0BB2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minSchedulingOffsetPreference-r16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DAFA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D704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CB9A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03D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PowSav-ParametersFRX-Diff-r16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FB4B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maxBW-Preference-r16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91E9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maxMIMO-LayerPreference-r16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5CD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7D98D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013A5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C9B89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PowSav-ParametersFR2-2-r17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BA97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maxBW-Preference-r17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4E0B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maxMIMO-LayerPreference-r17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24AD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12E18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05D89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79B1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TAG-POWSAV-PARAMETERS-STOP</w:t>
      </w:r>
    </w:p>
    <w:p w14:paraId="3A8A7C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DD2F06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505D84B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98" w:name="_Toc60777473"/>
      <w:bookmarkStart w:id="399" w:name="_Toc11542932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ProcessingParameters</w:t>
      </w:r>
      <w:bookmarkEnd w:id="398"/>
      <w:bookmarkEnd w:id="399"/>
    </w:p>
    <w:p w14:paraId="2EB976DD"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ProcessingParameters</w:t>
      </w:r>
      <w:proofErr w:type="spellEnd"/>
      <w:r w:rsidRPr="00282ACB">
        <w:rPr>
          <w:rFonts w:eastAsia="Times New Roman"/>
          <w:lang w:eastAsia="ja-JP"/>
        </w:rPr>
        <w:t xml:space="preserve"> is used to indicate PDSCH/PUSCH processing capabilities supported by the UE.</w:t>
      </w:r>
    </w:p>
    <w:p w14:paraId="1C11C4F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ProcessingParameters</w:t>
      </w:r>
      <w:proofErr w:type="spellEnd"/>
      <w:r w:rsidRPr="00282ACB">
        <w:rPr>
          <w:rFonts w:ascii="Arial" w:eastAsia="Times New Roman" w:hAnsi="Arial"/>
          <w:b/>
          <w:lang w:eastAsia="ja-JP"/>
        </w:rPr>
        <w:t xml:space="preserve"> information element</w:t>
      </w:r>
    </w:p>
    <w:p w14:paraId="70BE18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7CE9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TAG-PROCESSINGPARAMETERS-START</w:t>
      </w:r>
    </w:p>
    <w:p w14:paraId="5AEBA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A5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ProcessingParameters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64D7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fallback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{sc, cap1-only},</w:t>
      </w:r>
    </w:p>
    <w:p w14:paraId="0C9B0E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    differentTB-PerSlot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374EE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upto1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F3D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upto2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B8F9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upto4                          NumberOfCarriers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45DF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upto7                          NumberOfCarriers                    </w:t>
      </w:r>
      <w:r w:rsidRPr="00282ACB">
        <w:rPr>
          <w:rFonts w:ascii="Courier New" w:eastAsia="Times New Roman" w:hAnsi="Courier New"/>
          <w:noProof/>
          <w:color w:val="993366"/>
          <w:sz w:val="16"/>
          <w:lang w:eastAsia="en-GB"/>
        </w:rPr>
        <w:t>OPTIONAL</w:t>
      </w:r>
    </w:p>
    <w:p w14:paraId="539E2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 </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757DB4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728421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64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MS Mincho" w:hAnsi="Courier New"/>
          <w:noProof/>
          <w:sz w:val="16"/>
          <w:lang w:eastAsia="en-GB"/>
        </w:rPr>
        <w:t xml:space="preserve">NumberOfCarriers ::=    </w:t>
      </w:r>
      <w:r w:rsidRPr="00282ACB">
        <w:rPr>
          <w:rFonts w:ascii="Courier New" w:eastAsia="MS Mincho" w:hAnsi="Courier New"/>
          <w:noProof/>
          <w:color w:val="993366"/>
          <w:sz w:val="16"/>
          <w:lang w:eastAsia="en-GB"/>
        </w:rPr>
        <w:t>INTEGER</w:t>
      </w:r>
      <w:r w:rsidRPr="00282ACB">
        <w:rPr>
          <w:rFonts w:ascii="Courier New" w:eastAsia="MS Mincho" w:hAnsi="Courier New"/>
          <w:noProof/>
          <w:sz w:val="16"/>
          <w:lang w:eastAsia="en-GB"/>
        </w:rPr>
        <w:t xml:space="preserve"> (1..16)</w:t>
      </w:r>
    </w:p>
    <w:p w14:paraId="59E685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A89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TAG-PROCESSINGPARAMETERS-STOP</w:t>
      </w:r>
    </w:p>
    <w:p w14:paraId="0E47E9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77C314F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2094C9D"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00" w:name="_Toc11542932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PRS-ProcessingCapabilityOutsideMGinPPWperType</w:t>
      </w:r>
      <w:bookmarkEnd w:id="400"/>
    </w:p>
    <w:p w14:paraId="09CCCBB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PRS-</w:t>
      </w:r>
      <w:proofErr w:type="spellStart"/>
      <w:r w:rsidRPr="00282ACB">
        <w:rPr>
          <w:rFonts w:eastAsia="Times New Roman"/>
          <w:i/>
          <w:lang w:eastAsia="ja-JP"/>
        </w:rPr>
        <w:t>ProcessingCapabilityOutsideMGinPPWperType</w:t>
      </w:r>
      <w:proofErr w:type="spellEnd"/>
      <w:r w:rsidRPr="00282ACB">
        <w:rPr>
          <w:rFonts w:eastAsia="Times New Roman"/>
          <w:i/>
          <w:lang w:eastAsia="ja-JP"/>
        </w:rPr>
        <w:t xml:space="preserve"> </w:t>
      </w:r>
      <w:r w:rsidRPr="00282ACB">
        <w:rPr>
          <w:rFonts w:eastAsia="Times New Roman"/>
          <w:lang w:eastAsia="ja-JP"/>
        </w:rPr>
        <w:t>is used to indicate DL PRS Processing Capability outside MG capabilities supported by the UE.</w:t>
      </w:r>
    </w:p>
    <w:p w14:paraId="10B043E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iCs/>
          <w:lang w:eastAsia="ja-JP"/>
        </w:rPr>
        <w:t>PRS-</w:t>
      </w:r>
      <w:proofErr w:type="spellStart"/>
      <w:r w:rsidRPr="00282ACB">
        <w:rPr>
          <w:rFonts w:ascii="Arial" w:eastAsia="Times New Roman" w:hAnsi="Arial"/>
          <w:b/>
          <w:i/>
          <w:iCs/>
          <w:lang w:eastAsia="ja-JP"/>
        </w:rPr>
        <w:t>ProcessingCapabilityOutsideMGinPPWperType</w:t>
      </w:r>
      <w:proofErr w:type="spellEnd"/>
      <w:r w:rsidRPr="00282ACB">
        <w:rPr>
          <w:rFonts w:ascii="Arial" w:eastAsia="Times New Roman" w:hAnsi="Arial"/>
          <w:b/>
          <w:lang w:eastAsia="ja-JP"/>
        </w:rPr>
        <w:t xml:space="preserve"> information element</w:t>
      </w:r>
    </w:p>
    <w:p w14:paraId="552920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5CFA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TAG-PRS-PROCESSINGCAPABILITYOUTSIDEMGINPPWPERType-START</w:t>
      </w:r>
    </w:p>
    <w:p w14:paraId="2A44FF8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0B1D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PRS-ProcessingCapabilityOutsideMGinPPWperType-r17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8154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prsProcessingType-r17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{type1A, type1B, type2},</w:t>
      </w:r>
    </w:p>
    <w:p w14:paraId="619EEE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ppw-dl-PRS-BufferType-r17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{type1, type2, ...},</w:t>
      </w:r>
    </w:p>
    <w:p w14:paraId="2925F1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FBED6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ppw-durationOfPRS-Processing1-r17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72B8E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{msDot125, msDot25, msDot5, ms1, ms2, ms4, ms6, ms8, ms12,</w:t>
      </w:r>
    </w:p>
    <w:p w14:paraId="6D0D9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ms16, ms20, ms25, ms30, ms32, ms35, ms40, ms45, ms50},</w:t>
      </w:r>
    </w:p>
    <w:p w14:paraId="3EB08A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{ms1, ms2, ms4, ms8, ms16, ms20, ms30, ms40, ms80,</w:t>
      </w:r>
    </w:p>
    <w:p w14:paraId="15AFA3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ms160, ms320, ms640, ms1280}</w:t>
      </w:r>
    </w:p>
    <w:p w14:paraId="0E202F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3DD78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ppw-durationOfPRS-Processing2-r17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6FB7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ppw-durationOfPRS-ProcessingSymbolsN2-r17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{msDot125, msDot25, msDot5, ms1, ms2, ms3, ms4, ms5,</w:t>
      </w:r>
    </w:p>
    <w:p w14:paraId="72E336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ms6, ms8, ms12},</w:t>
      </w:r>
    </w:p>
    <w:p w14:paraId="11B78F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ppw-durationOfPRS-ProcessingSymbolsT2-r17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{ms4, ms5, ms6, ms8}</w:t>
      </w:r>
    </w:p>
    <w:p w14:paraId="49F8E8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0AC7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A093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ppw-maxNumOfDL-PRS-ResProcessedPerSlot-r17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8379E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B7BB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9983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6872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n6, n8, n12, n16, n24, n32, n48, n64}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F97A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DBDE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FA7C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ppw-maxNumOfDL-Bandwidth-r17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289D2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mhz20, mhz40,</w:t>
      </w:r>
      <w:r w:rsidRPr="00282ACB">
        <w:rPr>
          <w:rFonts w:ascii="Courier New" w:eastAsia="Times New Roman" w:hAnsi="Courier New"/>
          <w:noProof/>
          <w:sz w:val="16"/>
          <w:lang w:eastAsia="en-GB"/>
        </w:rPr>
        <w:tab/>
        <w:t>mhz50, mhz80, mhz100},</w:t>
      </w:r>
    </w:p>
    <w:p w14:paraId="2C5463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w:t>
      </w:r>
    </w:p>
    <w:p w14:paraId="3C83B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30644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280E7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34A9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TAG-PRS-PROCESSINGCAPABILITYOUTSIDEMGINPPWPERType-STOP</w:t>
      </w:r>
    </w:p>
    <w:p w14:paraId="0D570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5F381EF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709A183"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1" w:name="_Toc60777474"/>
      <w:bookmarkStart w:id="402" w:name="_Toc11542932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RAT-Type</w:t>
      </w:r>
      <w:bookmarkEnd w:id="401"/>
      <w:bookmarkEnd w:id="402"/>
    </w:p>
    <w:p w14:paraId="1785CAA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RAT-Type</w:t>
      </w:r>
      <w:r w:rsidRPr="00282ACB">
        <w:rPr>
          <w:rFonts w:eastAsia="Times New Roman"/>
          <w:lang w:eastAsia="ja-JP"/>
        </w:rPr>
        <w:t xml:space="preserve"> is used to indicate the radio access technology (RAT), including NR, of the requested/transferred UE capabilities.</w:t>
      </w:r>
    </w:p>
    <w:p w14:paraId="02BC14A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RAT-Type</w:t>
      </w:r>
      <w:r w:rsidRPr="00282ACB">
        <w:rPr>
          <w:rFonts w:ascii="Arial" w:eastAsia="Times New Roman" w:hAnsi="Arial"/>
          <w:b/>
          <w:lang w:eastAsia="ja-JP"/>
        </w:rPr>
        <w:t xml:space="preserve"> information element</w:t>
      </w:r>
    </w:p>
    <w:p w14:paraId="047116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1679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TAG-RAT-TYPE-START</w:t>
      </w:r>
    </w:p>
    <w:p w14:paraId="7E867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F827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RAT-Type ::=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{nr, eutra-nr, eutra, utra-fdd-v1610, ...}</w:t>
      </w:r>
    </w:p>
    <w:p w14:paraId="790947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065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TAG-RAT-TYPE-STOP</w:t>
      </w:r>
    </w:p>
    <w:p w14:paraId="31E77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E4391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C6F375E"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03" w:name="_Toc11542932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noProof/>
          <w:sz w:val="24"/>
          <w:lang w:eastAsia="ja-JP"/>
        </w:rPr>
        <w:t>RedCapParameters</w:t>
      </w:r>
      <w:bookmarkEnd w:id="403"/>
    </w:p>
    <w:p w14:paraId="61ABEF5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RedCapParameters</w:t>
      </w:r>
      <w:proofErr w:type="spellEnd"/>
      <w:r w:rsidRPr="00282ACB">
        <w:rPr>
          <w:rFonts w:eastAsia="Times New Roman"/>
          <w:lang w:eastAsia="ja-JP"/>
        </w:rPr>
        <w:t xml:space="preserve"> is used to indicate the UE capabilities supported by </w:t>
      </w:r>
      <w:proofErr w:type="spellStart"/>
      <w:r w:rsidRPr="00282ACB">
        <w:rPr>
          <w:rFonts w:eastAsia="Times New Roman"/>
          <w:lang w:eastAsia="ja-JP"/>
        </w:rPr>
        <w:t>RedCap</w:t>
      </w:r>
      <w:proofErr w:type="spellEnd"/>
      <w:r w:rsidRPr="00282ACB">
        <w:rPr>
          <w:rFonts w:eastAsia="Times New Roman"/>
          <w:lang w:eastAsia="ja-JP"/>
        </w:rPr>
        <w:t xml:space="preserve"> UEs.</w:t>
      </w:r>
    </w:p>
    <w:p w14:paraId="1C09761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RedCapParameters</w:t>
      </w:r>
      <w:proofErr w:type="spellEnd"/>
      <w:r w:rsidRPr="00282ACB">
        <w:rPr>
          <w:rFonts w:ascii="Arial" w:eastAsia="Times New Roman" w:hAnsi="Arial"/>
          <w:b/>
          <w:lang w:eastAsia="ja-JP"/>
        </w:rPr>
        <w:t xml:space="preserve"> information element</w:t>
      </w:r>
    </w:p>
    <w:p w14:paraId="3203D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7EFA6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TAG-REDCAPPARAMETERS-START</w:t>
      </w:r>
    </w:p>
    <w:p w14:paraId="1FCBBD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3775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RedCapParameters-r17::=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8AF13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28-1: RedCap UE</w:t>
      </w:r>
    </w:p>
    <w:p w14:paraId="6F9BB4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supportOfRedCap-r17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701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supportOf16DRB-RedCap-r17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E075D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3B9EB1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10B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TAG-REDCAPPARAMETERS-STOP</w:t>
      </w:r>
    </w:p>
    <w:p w14:paraId="6660E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F2D378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4B85B5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04" w:name="_Toc60777475"/>
      <w:bookmarkStart w:id="405" w:name="_Toc115429326"/>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RF-Parameters</w:t>
      </w:r>
      <w:bookmarkEnd w:id="404"/>
      <w:bookmarkEnd w:id="405"/>
    </w:p>
    <w:p w14:paraId="5F94C08A"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RF-Parameters</w:t>
      </w:r>
      <w:r w:rsidRPr="00282ACB">
        <w:rPr>
          <w:rFonts w:eastAsia="Malgun Gothic"/>
          <w:lang w:eastAsia="ja-JP"/>
        </w:rPr>
        <w:t xml:space="preserve"> </w:t>
      </w:r>
      <w:proofErr w:type="gramStart"/>
      <w:r w:rsidRPr="00282ACB">
        <w:rPr>
          <w:rFonts w:eastAsia="Malgun Gothic"/>
          <w:lang w:eastAsia="ja-JP"/>
        </w:rPr>
        <w:t>is</w:t>
      </w:r>
      <w:proofErr w:type="gramEnd"/>
      <w:r w:rsidRPr="00282ACB">
        <w:rPr>
          <w:rFonts w:eastAsia="Malgun Gothic"/>
          <w:lang w:eastAsia="ja-JP"/>
        </w:rPr>
        <w:t xml:space="preserve"> used to convey RF-related capabilities for NR operation.</w:t>
      </w:r>
    </w:p>
    <w:p w14:paraId="68AB674A"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RF-Parameters</w:t>
      </w:r>
      <w:r w:rsidRPr="00282ACB">
        <w:rPr>
          <w:rFonts w:ascii="Arial" w:eastAsia="Malgun Gothic" w:hAnsi="Arial"/>
          <w:b/>
          <w:lang w:eastAsia="ja-JP"/>
        </w:rPr>
        <w:t xml:space="preserve"> information element</w:t>
      </w:r>
    </w:p>
    <w:p w14:paraId="12A677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732C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TAG-RF-PARAMETERS-START</w:t>
      </w:r>
    </w:p>
    <w:p w14:paraId="129620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5EE8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FFB1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supportedBandListNR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BandNR,</w:t>
      </w:r>
    </w:p>
    <w:p w14:paraId="57462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                        BandCombinationList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4B45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appliedFreqBandListFilter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BD57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CD32F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E47F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FD6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srs-SwitchingTimeRequested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p>
    <w:p w14:paraId="092370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FAEC1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3B9F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supportedBandCombinationList-v1550                  BandCombinationList-v1550                   </w:t>
      </w:r>
      <w:r w:rsidRPr="00282ACB">
        <w:rPr>
          <w:rFonts w:ascii="Courier New" w:eastAsia="Times New Roman" w:hAnsi="Courier New"/>
          <w:noProof/>
          <w:color w:val="993366"/>
          <w:sz w:val="16"/>
          <w:lang w:eastAsia="en-GB"/>
        </w:rPr>
        <w:t>OPTIONAL</w:t>
      </w:r>
    </w:p>
    <w:p w14:paraId="30738D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0E4D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B4C8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BandCombinationList-v1560                   </w:t>
      </w:r>
      <w:r w:rsidRPr="00282ACB">
        <w:rPr>
          <w:rFonts w:ascii="Courier New" w:eastAsia="Times New Roman" w:hAnsi="Courier New"/>
          <w:noProof/>
          <w:color w:val="993366"/>
          <w:sz w:val="16"/>
          <w:lang w:eastAsia="en-GB"/>
        </w:rPr>
        <w:t>OPTIONAL</w:t>
      </w:r>
    </w:p>
    <w:p w14:paraId="5182F6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3777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DEEC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215F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supportedBandCombinationListSidelinkEUTRA-NR-r16    BandCombinationListSidelinkEUTRA-NR-r16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6510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supportedBandCombinationList-UplinkTxSwitch-r16     BandCombinationList-UplinkTxSwitch-r16      </w:t>
      </w:r>
      <w:r w:rsidRPr="00282ACB">
        <w:rPr>
          <w:rFonts w:ascii="Courier New" w:eastAsia="Times New Roman" w:hAnsi="Courier New"/>
          <w:noProof/>
          <w:color w:val="993366"/>
          <w:sz w:val="16"/>
          <w:lang w:eastAsia="en-GB"/>
        </w:rPr>
        <w:t>OPTIONAL</w:t>
      </w:r>
    </w:p>
    <w:p w14:paraId="243778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06BF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0EF83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845D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supportedBandCombinationListSidelinkEUTRA-NR-v1630  BandCombinationListSidelinkEUTRA-NR-v1630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0A6D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supportedBandCombinationList-UplinkTxSwitch-v1630   BandCombinationList-UplinkTxSwitch-v1630    </w:t>
      </w:r>
      <w:r w:rsidRPr="00282ACB">
        <w:rPr>
          <w:rFonts w:ascii="Courier New" w:eastAsia="Times New Roman" w:hAnsi="Courier New"/>
          <w:noProof/>
          <w:color w:val="993366"/>
          <w:sz w:val="16"/>
          <w:lang w:eastAsia="en-GB"/>
        </w:rPr>
        <w:t>OPTIONAL</w:t>
      </w:r>
    </w:p>
    <w:p w14:paraId="2F0FBF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4472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DFB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86147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supportedBandCombinationList-UplinkTxSwitch-v1640   BandCombinationList-UplinkTxSwitch-v1640    </w:t>
      </w:r>
      <w:r w:rsidRPr="00282ACB">
        <w:rPr>
          <w:rFonts w:ascii="Courier New" w:eastAsia="Times New Roman" w:hAnsi="Courier New"/>
          <w:noProof/>
          <w:color w:val="993366"/>
          <w:sz w:val="16"/>
          <w:lang w:eastAsia="en-GB"/>
        </w:rPr>
        <w:t>OPTIONAL</w:t>
      </w:r>
    </w:p>
    <w:p w14:paraId="76EE4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DD589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0A3B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supportedBandCombinationList-v1650                  BandCombinationList-v1650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915C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supportedBandCombinationList-UplinkTxSwitch-v1650   BandCombinationList-UplinkTxSwitch-v1650    </w:t>
      </w:r>
      <w:r w:rsidRPr="00282ACB">
        <w:rPr>
          <w:rFonts w:ascii="Courier New" w:eastAsia="Times New Roman" w:hAnsi="Courier New"/>
          <w:noProof/>
          <w:color w:val="993366"/>
          <w:sz w:val="16"/>
          <w:lang w:eastAsia="en-GB"/>
        </w:rPr>
        <w:t>OPTIONAL</w:t>
      </w:r>
    </w:p>
    <w:p w14:paraId="2E9C33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96A14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59B9D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DFD06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DC66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6270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supportedBandCombinationList-UplinkTxSwitch-v1670   BandCombinationList-UplinkTxSwitch-v1670    </w:t>
      </w:r>
      <w:r w:rsidRPr="00282ACB">
        <w:rPr>
          <w:rFonts w:ascii="Courier New" w:eastAsia="Times New Roman" w:hAnsi="Courier New"/>
          <w:noProof/>
          <w:color w:val="993366"/>
          <w:sz w:val="16"/>
          <w:lang w:eastAsia="en-GB"/>
        </w:rPr>
        <w:t>OPTIONAL</w:t>
      </w:r>
    </w:p>
    <w:p w14:paraId="038DED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CB9B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C28F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supportedBandCombinationList-v1680                  BandCombinationList-v1680                   </w:t>
      </w:r>
      <w:r w:rsidRPr="00282ACB">
        <w:rPr>
          <w:rFonts w:ascii="Courier New" w:eastAsia="Times New Roman" w:hAnsi="Courier New"/>
          <w:noProof/>
          <w:color w:val="993366"/>
          <w:sz w:val="16"/>
          <w:lang w:eastAsia="en-GB"/>
        </w:rPr>
        <w:t>OPTIONAL</w:t>
      </w:r>
    </w:p>
    <w:p w14:paraId="4A7680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2C20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AD5F7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supportedBandCombinationList-v1690                  BandCombinationList-v1690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D7D0C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supportedBandCombinationList-UplinkTxSwitch-v1690   BandCombinationList-UplinkTxSwitch-v1690    </w:t>
      </w:r>
      <w:r w:rsidRPr="00282ACB">
        <w:rPr>
          <w:rFonts w:ascii="Courier New" w:eastAsia="Times New Roman" w:hAnsi="Courier New"/>
          <w:noProof/>
          <w:color w:val="993366"/>
          <w:sz w:val="16"/>
          <w:lang w:eastAsia="en-GB"/>
        </w:rPr>
        <w:t>OPTIONAL</w:t>
      </w:r>
    </w:p>
    <w:p w14:paraId="6150C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578D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3CC43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5131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supportedBandCombinationList-UplinkTxSwitch-v1700   BandCombinationList-UplinkTxSwitch-v1700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F3B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supportedBandCombinationListSL-RelayDiscovery-r17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0EC03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supportedBandCombinationListSL-NonRelayDiscovery-r17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Contains PC5 BandCombinationListSidelinkNR-r16</w:t>
      </w:r>
    </w:p>
    <w:p w14:paraId="7F4419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supportedBandCombinationListSidelinkEUTRA-NR-v1710  BandCombinationListSidelinkEUTRA-NR-v1710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9455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sidelinkRequested-r17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A089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extendedBand-n77-2-r17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CCAE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ED83C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A0C9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4DF6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supportedBandCombinationList-UplinkTxSwitch-v1720   BandCombinationList-UplinkTxSwitch-v1720    </w:t>
      </w:r>
      <w:r w:rsidRPr="00282ACB">
        <w:rPr>
          <w:rFonts w:ascii="Courier New" w:eastAsia="Times New Roman" w:hAnsi="Courier New"/>
          <w:noProof/>
          <w:color w:val="993366"/>
          <w:sz w:val="16"/>
          <w:lang w:eastAsia="en-GB"/>
        </w:rPr>
        <w:t>OPTIONAL</w:t>
      </w:r>
    </w:p>
    <w:p w14:paraId="5FA7A27B" w14:textId="3F5218F8" w:rsidR="004B27E2" w:rsidRDefault="00282ACB"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6" w:author="NR_cov_enh-Core" w:date="2022-10-21T11:33: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407" w:author="NR_cov_enh-Core" w:date="2022-10-21T11:33:00Z">
        <w:r w:rsidR="004B27E2">
          <w:rPr>
            <w:rFonts w:ascii="Courier New" w:eastAsia="Times New Roman" w:hAnsi="Courier New"/>
            <w:noProof/>
            <w:sz w:val="16"/>
            <w:lang w:eastAsia="en-GB"/>
          </w:rPr>
          <w:t>,</w:t>
        </w:r>
      </w:ins>
    </w:p>
    <w:p w14:paraId="3D1140F2"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8" w:author="NR_cov_enh-Core" w:date="2022-10-21T11:33:00Z"/>
          <w:rFonts w:ascii="Courier New" w:eastAsia="Times New Roman" w:hAnsi="Courier New"/>
          <w:noProof/>
          <w:sz w:val="16"/>
          <w:lang w:eastAsia="en-GB"/>
        </w:rPr>
      </w:pPr>
      <w:ins w:id="409" w:author="NR_cov_enh-Core" w:date="2022-10-21T11:33:00Z">
        <w:r>
          <w:rPr>
            <w:rFonts w:ascii="Courier New" w:eastAsia="Times New Roman" w:hAnsi="Courier New"/>
            <w:noProof/>
            <w:sz w:val="16"/>
            <w:lang w:eastAsia="en-GB"/>
          </w:rPr>
          <w:tab/>
        </w:r>
        <w:r w:rsidRPr="00282ACB">
          <w:rPr>
            <w:rFonts w:ascii="Courier New" w:eastAsia="Times New Roman" w:hAnsi="Courier New"/>
            <w:noProof/>
            <w:sz w:val="16"/>
            <w:lang w:eastAsia="en-GB"/>
          </w:rPr>
          <w:t>[[</w:t>
        </w:r>
      </w:ins>
    </w:p>
    <w:p w14:paraId="59F54BD8"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0" w:author="NR_cov_enh-Core" w:date="2022-10-21T11:33:00Z"/>
          <w:rFonts w:ascii="Courier New" w:eastAsia="Times New Roman" w:hAnsi="Courier New"/>
          <w:noProof/>
          <w:sz w:val="16"/>
          <w:lang w:eastAsia="en-GB"/>
        </w:rPr>
      </w:pPr>
      <w:ins w:id="411" w:author="NR_cov_enh-Core" w:date="2022-10-21T11:33:00Z">
        <w:r w:rsidRPr="00282ACB">
          <w:rPr>
            <w:rFonts w:ascii="Courier New" w:eastAsia="Times New Roman" w:hAnsi="Courier New"/>
            <w:noProof/>
            <w:sz w:val="16"/>
            <w:lang w:eastAsia="en-GB"/>
          </w:rPr>
          <w:t xml:space="preserve">    supportedBandCombinationList-v17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326B85B2" w14:textId="77777777" w:rsidR="004B27E2" w:rsidRPr="00282ACB" w:rsidRDefault="004B27E2" w:rsidP="004B27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2" w:author="NR_cov_enh-Core" w:date="2022-10-21T11:33:00Z"/>
          <w:rFonts w:ascii="Courier New" w:eastAsia="Times New Roman" w:hAnsi="Courier New"/>
          <w:noProof/>
          <w:sz w:val="16"/>
          <w:lang w:eastAsia="en-GB"/>
        </w:rPr>
      </w:pPr>
      <w:ins w:id="413" w:author="NR_cov_enh-Core" w:date="2022-10-21T11:33:00Z">
        <w:r w:rsidRPr="00282ACB">
          <w:rPr>
            <w:rFonts w:ascii="Courier New" w:eastAsia="Times New Roman" w:hAnsi="Courier New"/>
            <w:noProof/>
            <w:sz w:val="16"/>
            <w:lang w:eastAsia="en-GB"/>
          </w:rPr>
          <w:t xml:space="preserve">    supportedBandCombinationList-UplinkTxSwitch-v17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26EF8336" w14:textId="18E0B985" w:rsidR="0056356D" w:rsidRPr="00282ACB" w:rsidRDefault="004B27E2" w:rsidP="00F019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14" w:author="NR_cov_enh-Core" w:date="2022-10-21T11:33:00Z">
        <w:r w:rsidRPr="00282ACB">
          <w:rPr>
            <w:rFonts w:ascii="Courier New" w:eastAsia="Times New Roman" w:hAnsi="Courier New"/>
            <w:noProof/>
            <w:sz w:val="16"/>
            <w:lang w:eastAsia="en-GB"/>
          </w:rPr>
          <w:t xml:space="preserve">    ]]</w:t>
        </w:r>
      </w:ins>
    </w:p>
    <w:p w14:paraId="05227F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778A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AA67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64F0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supportedBandCombinationList-v15g0        BandCombinationList-v15g0                   </w:t>
      </w:r>
      <w:r w:rsidRPr="00282ACB">
        <w:rPr>
          <w:rFonts w:ascii="Courier New" w:eastAsia="Times New Roman" w:hAnsi="Courier New"/>
          <w:noProof/>
          <w:color w:val="993366"/>
          <w:sz w:val="16"/>
          <w:lang w:eastAsia="en-GB"/>
        </w:rPr>
        <w:t>OPTIONAL</w:t>
      </w:r>
    </w:p>
    <w:p w14:paraId="614E0B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A0E77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09CE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B4C5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supportedBandCombinationList-v16a0                 BandCombinationList-v16a0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75A4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supportedBandCombinationList-UplinkTxSwitch-v16a0  BandCombinationList-UplinkTxSwitch-v16a0     </w:t>
      </w:r>
      <w:r w:rsidRPr="00282ACB">
        <w:rPr>
          <w:rFonts w:ascii="Courier New" w:eastAsia="Times New Roman" w:hAnsi="Courier New"/>
          <w:noProof/>
          <w:color w:val="993366"/>
          <w:sz w:val="16"/>
          <w:lang w:eastAsia="en-GB"/>
        </w:rPr>
        <w:t>OPTIONAL</w:t>
      </w:r>
    </w:p>
    <w:p w14:paraId="2E4483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58693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DD7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BD8B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bandNR                              FreqBandIndicatorNR,</w:t>
      </w:r>
    </w:p>
    <w:p w14:paraId="57A261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modifiedMPR-Behaviour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948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mimo-ParametersPerBand              MIMO-ParametersPerBand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D3C5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5D7A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multipleTCI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43A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bwp-WithoutRestriction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566C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bwp-SameNumerology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{upto2,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EF1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bwp-DiffNumerology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{upto4}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9A4D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crossCarrierScheduling-SameSCS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93E1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pdsch-256QAM-FR2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383E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pusch-256QAM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BD50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 pc2, pc3, pc4}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C13D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rateMatchingLTE-CRS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6154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FEFE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341A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D6C9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1F150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41A6D6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889D2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A4B3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DF4D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7EADE2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DCD3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A6A2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4B42B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077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62B4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AC11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(10))                      </w:t>
      </w:r>
      <w:r w:rsidRPr="00282ACB">
        <w:rPr>
          <w:rFonts w:ascii="Courier New" w:eastAsia="Times New Roman" w:hAnsi="Courier New"/>
          <w:noProof/>
          <w:color w:val="993366"/>
          <w:sz w:val="16"/>
          <w:lang w:eastAsia="en-GB"/>
        </w:rPr>
        <w:t>OPTIONAL</w:t>
      </w:r>
    </w:p>
    <w:p w14:paraId="383548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29A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982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B650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                       </w:t>
      </w:r>
      <w:r w:rsidRPr="00282ACB">
        <w:rPr>
          <w:rFonts w:ascii="Courier New" w:eastAsia="Times New Roman" w:hAnsi="Courier New"/>
          <w:noProof/>
          <w:color w:val="993366"/>
          <w:sz w:val="16"/>
          <w:lang w:eastAsia="en-GB"/>
        </w:rPr>
        <w:t>OPTIONAL</w:t>
      </w:r>
    </w:p>
    <w:p w14:paraId="412AE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6182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302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81CE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DB8A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maxUplinkDutyCycle-PC2-FR1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{n60, n70, n80, n90, n100}   </w:t>
      </w:r>
      <w:r w:rsidRPr="00282ACB">
        <w:rPr>
          <w:rFonts w:ascii="Courier New" w:eastAsia="Times New Roman" w:hAnsi="Courier New"/>
          <w:noProof/>
          <w:color w:val="993366"/>
          <w:sz w:val="16"/>
          <w:lang w:eastAsia="en-GB"/>
        </w:rPr>
        <w:t>OPTIONAL</w:t>
      </w:r>
    </w:p>
    <w:p w14:paraId="536E31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562F9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11BB9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pucch-SpatialRelInfoMAC-CE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A7E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powerBoosting-pi2BPSK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061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08EE5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50EF3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{n15, n20, n25, n30, n40, n50, n60, n70, n80, n90, n100}     </w:t>
      </w:r>
      <w:r w:rsidRPr="00282ACB">
        <w:rPr>
          <w:rFonts w:ascii="Courier New" w:eastAsia="Times New Roman" w:hAnsi="Courier New"/>
          <w:noProof/>
          <w:color w:val="993366"/>
          <w:sz w:val="16"/>
          <w:lang w:eastAsia="en-GB"/>
        </w:rPr>
        <w:t>OPTIONAL</w:t>
      </w:r>
    </w:p>
    <w:p w14:paraId="39942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305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D179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C5E5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3DE6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6C10A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BEB0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4C8D5E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730D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E4E2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C063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70B396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49A07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15F9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channelBWs-UL-v1590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2A171A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35C33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414E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624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1450A5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F161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B29C8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ED5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78BEFC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1F3F1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1694DB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7AFE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20E2A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asymmetricBandwidthCombinationSet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(1..32))           </w:t>
      </w:r>
      <w:r w:rsidRPr="00282ACB">
        <w:rPr>
          <w:rFonts w:ascii="Courier New" w:eastAsia="Times New Roman" w:hAnsi="Courier New"/>
          <w:noProof/>
          <w:color w:val="993366"/>
          <w:sz w:val="16"/>
          <w:lang w:eastAsia="en-GB"/>
        </w:rPr>
        <w:t>OPTIONAL</w:t>
      </w:r>
    </w:p>
    <w:p w14:paraId="547028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BFAF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DCB58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2D14D9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3F0C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11-7b: Independent cancellation of the overlapping PUSCHs in an intra-band UL CA</w:t>
      </w:r>
    </w:p>
    <w:p w14:paraId="167203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cancelOverlappingPUSCH-r16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EEC7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14-1: Multiple LTE-CRS rate matching patterns</w:t>
      </w:r>
    </w:p>
    <w:p w14:paraId="400F24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multipleRateMatchingEUTRA-CRS-r16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008E3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(2..6),</w:t>
      </w:r>
    </w:p>
    <w:p w14:paraId="100212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maxNumberNon-OverlapPatterns-r16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(1..3)</w:t>
      </w:r>
    </w:p>
    <w:p w14:paraId="3A859C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2E4A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14-1a: Two LTE-CRS overlapping rate matching patterns within a part of NR carrier using 15 kHz overlapping with a LTE carrier</w:t>
      </w:r>
    </w:p>
    <w:p w14:paraId="0908E9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overlapRateMatchingEUTRA-CRS-r16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5F4DA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14-2: PDSCH Type B mapping of length 9 and 10 OFDM symbols</w:t>
      </w:r>
    </w:p>
    <w:p w14:paraId="0D7812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pdsch-MappingTypeB-Alt-r16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25FE9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14-3: One slot periodic TRS configuration for FR1</w:t>
      </w:r>
    </w:p>
    <w:p w14:paraId="449A2A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oneSlotPeriodicTRS-r16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96425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olpc-SRS-Pos-r16                        </w:t>
      </w:r>
      <w:r w:rsidRPr="00282ACB">
        <w:rPr>
          <w:rFonts w:ascii="Courier New" w:hAnsi="Courier New"/>
          <w:noProof/>
          <w:sz w:val="16"/>
          <w:lang w:eastAsia="en-GB"/>
        </w:rPr>
        <w:t>OLPC-SRS-Pos-r16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20687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spatialRelationsSRS-Pos-r16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8B6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simulSRS-MIMO-TransWithinBand-r16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5825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channelBW-DL-IAB-r16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5DA3CA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9064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7B1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1271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D867F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BC3B1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6E9E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C801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F2EB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475D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CE7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channelBW-UL-IAB-r16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40923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fr1-100mhz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611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99B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80B7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90519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A6BE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fr2-200mhz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EE1B0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4C7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7041A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372D6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9F43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rasterShift7dot5-IAB-r16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DB84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ue-PowerClass-v1610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{pc1dot5}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68F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A6DA3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condHandoverFailure-r16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154E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condHandoverTwoTriggerEvents-r16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823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E19C6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condPSCellChangeTwoTriggerEvents-r16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DF1F9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mpr-PowerBoost-FR2-r16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F97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28E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 Multiple active configured grant configurations for a BWP of a serving cell</w:t>
      </w:r>
    </w:p>
    <w:p w14:paraId="49207C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activeConfiguredGrant-r16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E5C70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n12},</w:t>
      </w:r>
    </w:p>
    <w:p w14:paraId="3B656A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3CB282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3D45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48DBF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jointReleaseConfiguredGrantType2-r16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F7DC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 Multiple SPS configurations</w:t>
      </w:r>
    </w:p>
    <w:p w14:paraId="4BDC90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sps-r16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79BE9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maxNumberConfigsPerBWP-r16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(1..8),</w:t>
      </w:r>
    </w:p>
    <w:p w14:paraId="6352FA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maxNumberConfigsAllCC-r16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(2..32)</w:t>
      </w:r>
    </w:p>
    <w:p w14:paraId="01596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E2D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12-2a: Joint release in a DCI for two or more SPS configurations for a given BWP of a serving cell</w:t>
      </w:r>
    </w:p>
    <w:p w14:paraId="66DFA5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jointReleaseSPS-r16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D0B2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13-19: Simultaneous positioning SRS and MIMO SRS transmission within a band across multiple CCs</w:t>
      </w:r>
    </w:p>
    <w:p w14:paraId="5D5301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simulSRS-TransWithinBand-r16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635F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trs-AdditionalBandwidth-r16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{trs-AddBW-Set1, trs-AddBW-Set2}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918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handoverIntraF-IAB-r16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C13A5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8B16F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A02C2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22-5a: Simultaneous transmission of SRS for antenna switching and SRS for CB/NCB /BM for intra-band UL CA</w:t>
      </w:r>
    </w:p>
    <w:p w14:paraId="56EF6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22-5c: Simultaneous transmission of SRS for antenna switching and SRS for antenna switching for intra-band UL CA</w:t>
      </w:r>
    </w:p>
    <w:p w14:paraId="397D74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simulTX-SRS-AntSwitchingIntraBandUL-CA-r16  SimulSRS-ForAntennaSwitching-r16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F785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 NR-unlicensed</w:t>
      </w:r>
    </w:p>
    <w:p w14:paraId="5ECEA6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SharedSpectrumChAccessParamsPerBand-v1630</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38E549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F342C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F912C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handoverUTRA-FDD-r16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52A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7-4: Report the shorter transient capability supported by the UE: 2, 4 or 7us</w:t>
      </w:r>
    </w:p>
    <w:p w14:paraId="40E4C1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enhancedUL-TransientPeriod-r16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{us2, us4, us7}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DDE0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sharedSpectrumChAccessParamsPerBand-v1640 SharedSpectrumChAccessParamsPerBand-v1640    </w:t>
      </w:r>
      <w:r w:rsidRPr="00282ACB">
        <w:rPr>
          <w:rFonts w:ascii="Courier New" w:eastAsia="Times New Roman" w:hAnsi="Courier New"/>
          <w:noProof/>
          <w:color w:val="993366"/>
          <w:sz w:val="16"/>
          <w:lang w:eastAsia="en-GB"/>
        </w:rPr>
        <w:t>OPTIONAL</w:t>
      </w:r>
    </w:p>
    <w:p w14:paraId="34EEB7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4FBF1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0610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BBC9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395C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pusch-RepetitionMultiSlots-v1650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92AF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configuredUL-GrantType1-v1650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73C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configuredUL-GrantType2-v1650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CD54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sharedSpectrumChAccessParamsPerBand-v1650 SharedSpectrumChAccessParamsPerBand-v1650    </w:t>
      </w:r>
      <w:r w:rsidRPr="00282ACB">
        <w:rPr>
          <w:rFonts w:ascii="Courier New" w:eastAsia="Times New Roman" w:hAnsi="Courier New"/>
          <w:noProof/>
          <w:color w:val="993366"/>
          <w:sz w:val="16"/>
          <w:lang w:eastAsia="en-GB"/>
        </w:rPr>
        <w:t>OPTIONAL</w:t>
      </w:r>
    </w:p>
    <w:p w14:paraId="6620A1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CCE17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964BB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enhancedSkipUplinkTxConfigured-v1660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768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enhancedSkipUplinkTxDynamic-v1660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55A0E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FACF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2F8EB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maxUplinkDutyCycle-PC1dot5-MPE-FR1-r16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{n10, n15, n20, n25, n30, n40, n50, n60, n70, n80, n90, n100}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27340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txDiversity-r16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2A72A2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D09D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0478B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 Support of 1024QAM for PDSCH for FR1</w:t>
      </w:r>
    </w:p>
    <w:p w14:paraId="53B9D8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BA096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22-1 support of FR2 HST operation</w:t>
      </w:r>
    </w:p>
    <w:p w14:paraId="7AAE0F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ue-PowerClass-v1700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{pc5, pc6, pc7}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AAD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 NR extension to 71GHz (FR2-2)</w:t>
      </w:r>
    </w:p>
    <w:p w14:paraId="1D20F0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fr2-2-AccessParamsPerBand-r17             FR2-2-AccessParamsPerBand-r17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C2E7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rlm-Relaxation-r17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39F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bfd-Relaxation-r17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0A39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cg-SDT-r17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5238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locationBasedCondHandover-r17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496E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timeBasedCondHandover-r17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26C3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eventA4BasedCondHandover-r17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72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785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sn-InitiatedCondPSCellChangeNRDC-r17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D49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29-3a: PDCCH skipping</w:t>
      </w:r>
    </w:p>
    <w:p w14:paraId="38C719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pdcch-SkippingWithoutSSSG-r17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2332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29-3b: 2 search space sets group switching</w:t>
      </w:r>
    </w:p>
    <w:p w14:paraId="665774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sssg-Switching-1BitInd-r17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225F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29-3c: 3 search space sets group switching</w:t>
      </w:r>
    </w:p>
    <w:p w14:paraId="75A8BE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sssg-Switching-2BitInd-r17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9A2C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29-3d: 2 search space sets group switching with PDCCH skipping</w:t>
      </w:r>
    </w:p>
    <w:p w14:paraId="66A07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pdcch-SkippingWithSSSG-r17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6053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29-3e: Support Search space set group switching capability 2 for FR1</w:t>
      </w:r>
    </w:p>
    <w:p w14:paraId="6E649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searchSpaceSetGrp-switchCap2-r17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2624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 Uplink Time and Frequency pre-compensation and timing relationship enhancements</w:t>
      </w:r>
    </w:p>
    <w:p w14:paraId="43518F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uplinkPreCompensation-r17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FBB4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26-4: UE reporting of information related to TA pre-compensation</w:t>
      </w:r>
    </w:p>
    <w:p w14:paraId="153C6B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uplink-TA-Reporting-r17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EA8F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26-5: Increasing the number of HARQ processes</w:t>
      </w:r>
    </w:p>
    <w:p w14:paraId="468E00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max-HARQ-ProcessNumber-r17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{u16d32, u32d16, u32d32}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B6F5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 Type-2 HARQ codebook enhancement</w:t>
      </w:r>
    </w:p>
    <w:p w14:paraId="15E34A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type2-HARQ-Codebook-r17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B700C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26-6a: Type-1 HARQ codebook enhancement</w:t>
      </w:r>
    </w:p>
    <w:p w14:paraId="46A60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type1-HARQ-Codebook-r17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6DBD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26-6b: Type-3 HARQ codebook enhancement</w:t>
      </w:r>
    </w:p>
    <w:p w14:paraId="6C072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type3-HARQ-Codebook-r17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A2B0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26-9: UE-specific K_offset</w:t>
      </w:r>
    </w:p>
    <w:p w14:paraId="7E636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ue-specific-K-Offset-r17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6F60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24-1f: Multiple PDSCH scheduling by single DCI for 120kHz in FR2-1</w:t>
      </w:r>
    </w:p>
    <w:p w14:paraId="16CBFB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multiPDSCH-SingleDCI-FR2-1-SCS-120kHz-r17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6BC5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24-1g: Multiple PUSCH scheduling by single DCI for 120kHz in FR2-1</w:t>
      </w:r>
    </w:p>
    <w:p w14:paraId="038458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multiPUSCH-SingleDCI-FR2-1-SCS-120kHz-r17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4220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14-4: Parallel PRS measurements in RRC_INACTIVE state, FR1/FR2 diff</w:t>
      </w:r>
    </w:p>
    <w:p w14:paraId="0EDCF7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parallelPRS-MeasRRC-Inactive-r17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1DE2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27-1-2: Support of UE-TxTEGs for UL TDOA</w:t>
      </w:r>
    </w:p>
    <w:p w14:paraId="6B8EF2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nr-UE-TxTEG-ID-MaxSupport-r17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n6, n8}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5ED79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27-17: PRS processing in RRC_INACTIVE</w:t>
      </w:r>
    </w:p>
    <w:p w14:paraId="625DAB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prs-ProcessingRRC-Inactive-r17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E9BA3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27-3-2: DL PRS measurement outside MG and in a PRS processing window</w:t>
      </w:r>
    </w:p>
    <w:p w14:paraId="73CE3F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prs-ProcessingWindowType1A-r17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5C28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prs-ProcessingWindowType1B-r17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8AD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prs-ProcessingWindowType2-r17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{option1, option2, option3}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2696D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 Positioning SRS transmission in RRC_INACTIVE state for initial UL BWP</w:t>
      </w:r>
    </w:p>
    <w:p w14:paraId="118DF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srs-AllPosResourcesRRC-Inactive-r17       SRS-AllPosResourcesRRC-Inactive-r17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36E9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27-16: OLPC for positioning SRS in RRC_INACTIVE state - gNB</w:t>
      </w:r>
    </w:p>
    <w:p w14:paraId="48B68B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olpc-SRS-PosRRC-Inactive-r17              OLPC-SRS-Pos-r16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E1044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27-19: Spatial relation for positioning SRS in RRC_INACTIVE state - gNB</w:t>
      </w:r>
    </w:p>
    <w:p w14:paraId="712CEC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spatialRelationsSRS-PosRRC-Inactive-r17   SpatialRelationsSRS-Pos-r16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855D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30-1: Increased maximum number of PUSCH Type A repetitions</w:t>
      </w:r>
    </w:p>
    <w:p w14:paraId="0E5BEA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maxNumberPUSCH-TypeA-Repetition-r17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7493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30-2: PUSCH Type A repetitions based on available slots</w:t>
      </w:r>
    </w:p>
    <w:p w14:paraId="4FD13B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puschTypeA-RepetitionsAvailSlot-r17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8F487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 TB processing over multi-slot PUSCH</w:t>
      </w:r>
    </w:p>
    <w:p w14:paraId="47F59D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tb-ProcessingMultiSlotPUSCH-r17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99F6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30-3a: Repetition of TB processing over multi-slot PUSCH</w:t>
      </w:r>
    </w:p>
    <w:p w14:paraId="11A55F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tb-ProcessingRepMultiSlotPUSCH-r17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55C9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30-4: The maximum duration for DM-RS bundling</w:t>
      </w:r>
    </w:p>
    <w:p w14:paraId="461EE0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maxDurationDMRS-Bundling-r17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8BFC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 n32}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50DA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{n2, n4, n8, n16}             </w:t>
      </w:r>
      <w:r w:rsidRPr="00282ACB">
        <w:rPr>
          <w:rFonts w:ascii="Courier New" w:eastAsia="Times New Roman" w:hAnsi="Courier New"/>
          <w:noProof/>
          <w:color w:val="993366"/>
          <w:sz w:val="16"/>
          <w:lang w:eastAsia="en-GB"/>
        </w:rPr>
        <w:t>OPTIONAL</w:t>
      </w:r>
    </w:p>
    <w:p w14:paraId="0ADF5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2813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30-6: Repetition of PUSCH transmission scheduled by RAR UL grant and DCI format 0_0 with CRC scrambled by TC-RNTI</w:t>
      </w:r>
    </w:p>
    <w:p w14:paraId="5D8CB16E" w14:textId="41A69CC8"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pusch-Repetition</w:t>
      </w:r>
      <w:ins w:id="415" w:author="NR_cov_enh-Core" w:date="2022-11-01T11:23:00Z">
        <w:r w:rsidR="009C5F59">
          <w:rPr>
            <w:rFonts w:ascii="Courier New" w:eastAsia="Times New Roman" w:hAnsi="Courier New"/>
            <w:noProof/>
            <w:sz w:val="16"/>
            <w:lang w:eastAsia="en-GB"/>
          </w:rPr>
          <w:t>Msg3</w:t>
        </w:r>
      </w:ins>
      <w:del w:id="416" w:author="NR_cov_enh-Core" w:date="2022-11-01T11:23:00Z">
        <w:r w:rsidRPr="00282ACB" w:rsidDel="009C5F59">
          <w:rPr>
            <w:rFonts w:ascii="Courier New" w:eastAsia="Times New Roman" w:hAnsi="Courier New"/>
            <w:noProof/>
            <w:sz w:val="16"/>
            <w:lang w:eastAsia="en-GB"/>
          </w:rPr>
          <w:delText>CRC</w:delText>
        </w:r>
      </w:del>
      <w:r w:rsidRPr="00282ACB">
        <w:rPr>
          <w:rFonts w:ascii="Courier New" w:eastAsia="Times New Roman" w:hAnsi="Courier New"/>
          <w:noProof/>
          <w:sz w:val="16"/>
          <w:lang w:eastAsia="en-GB"/>
        </w:rPr>
        <w:t xml:space="preserv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97FC2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sharedSpectrumChAccessParamsPerBand-v1710 SharedSpectrumChAccessParamsPerBand-v1710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63AC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4BE8C22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on normal operations with the serving cell</w:t>
      </w:r>
    </w:p>
    <w:p w14:paraId="3B6E68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parallelMeasurementWithoutRestriction-r17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9D98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25-5: Parallel measurements on multiple NGSO satellites within a SMTC</w:t>
      </w:r>
    </w:p>
    <w:p w14:paraId="59FAB5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maxNumber-NGSO-SatellitesWithinOneSMTC-r17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046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26-10: K1 range extension</w:t>
      </w:r>
    </w:p>
    <w:p w14:paraId="7F276C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k1-RangeExtension-r17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6BD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35-1: Aperiodic CSI-RS for tracking for fast SCell activation</w:t>
      </w:r>
    </w:p>
    <w:p w14:paraId="1142D7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aperiodicCSI-RS-FastScellActivation-r17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42BA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maxNumberAperiodicCSI-RS-PerCC-r17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n48, n64, n128, n255},</w:t>
      </w:r>
    </w:p>
    <w:p w14:paraId="36F74B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maxNumberAperiodicCSI-RS-AcrossCCs-r17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n32, n64, n128, n256, n512, n1024}</w:t>
      </w:r>
    </w:p>
    <w:p w14:paraId="480B09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7E60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35-2: Aperiodic CSI-RS bandwidth for tracking for fast SCell activation for 10MHz UE channel bandwidth</w:t>
      </w:r>
    </w:p>
    <w:p w14:paraId="0D5657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aperiodicCSI-RS-AdditionalBandwidth-r17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{addBW-Set1, addBW-Set2}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6693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28-1a: RRC-configured DL BWP without CD-SSB or NCD-SSB</w:t>
      </w:r>
    </w:p>
    <w:p w14:paraId="2E2FA7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bwp-WithoutCD-SSB-OrNCD-SSB-RedCap-r17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4288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28-3: Half-duplex FDD operation type A for RedCap UE</w:t>
      </w:r>
    </w:p>
    <w:p w14:paraId="146B2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halfDuplexFDD-TypeA-RedCap-r17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D5ACC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27-15b: Positioning SRS transmission in RRC_INACTIVE state configured outside initial UL BWP</w:t>
      </w:r>
    </w:p>
    <w:p w14:paraId="4F6119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posSRS-RRC-Inactive-OutsideInitialUL-BWP-r17 PosSRS-RRC-Inactive-OutsideInitialUL-BWP-r17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2BCE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15-3 UE support of CBW for 480kHz SCS</w:t>
      </w:r>
    </w:p>
    <w:p w14:paraId="3AB0CD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D4F2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channelBWs-UL-SCS-480kHz-FR2-2-r17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697E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sz w:val="16"/>
          <w:lang w:eastAsia="en-GB"/>
        </w:rPr>
        <w:tab/>
        <w:t xml:space="preserve"> </w:t>
      </w:r>
      <w:r w:rsidRPr="00282ACB">
        <w:rPr>
          <w:rFonts w:ascii="Courier New" w:eastAsia="Times New Roman" w:hAnsi="Courier New"/>
          <w:noProof/>
          <w:color w:val="808080"/>
          <w:sz w:val="16"/>
          <w:lang w:eastAsia="en-GB"/>
        </w:rPr>
        <w:t>-- R4 15-4 UE support of CBW for 960kHz SCS</w:t>
      </w:r>
    </w:p>
    <w:p w14:paraId="212BF9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06C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channelBWs-UL-SCS-960kHz-FR2-2-r17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E2E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17-1 UL gap for Tx power management</w:t>
      </w:r>
    </w:p>
    <w:p w14:paraId="6A13B7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ul-GapFR2-r17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6D7F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25-4: One-shot HARQ ACK feedback triggered by DCI format 1_2</w:t>
      </w:r>
    </w:p>
    <w:p w14:paraId="30C953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oneShotHARQ-feedbackTriggeredByDCI-1-2-r17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9B85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25-5: PHY priority handling for one-shot HARQ ACK feedback</w:t>
      </w:r>
    </w:p>
    <w:p w14:paraId="076A3D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oneShotHARQ-feedbackPhy-Priority-r17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1D3C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25-6: Enhanced type 3 HARQ-ACK codebook feedback</w:t>
      </w:r>
    </w:p>
    <w:p w14:paraId="05D0270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enhancedType3-HARQ-CodebookFeedback-r17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D7525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enhancedType3-HARQ-Codebooks-r17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w:t>
      </w:r>
    </w:p>
    <w:p w14:paraId="323E04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maxNumberPUCCH-Transmissions-r17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n7}</w:t>
      </w:r>
    </w:p>
    <w:p w14:paraId="1043E8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835C5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25-7: Triggered HARQ-ACK codebook re-transmission</w:t>
      </w:r>
    </w:p>
    <w:p w14:paraId="61E39C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triggeredHARQ-CodebookRetx-r17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F0D8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minHARQ-Retx-Offset-r17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{n-7, n-5, n-3, n-1, n1},</w:t>
      </w:r>
    </w:p>
    <w:p w14:paraId="79B5F5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maxHARQ-Retx-Offset-r17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n6, n8, n10, n12, n14, n16, n18, n20, n22, n24}</w:t>
      </w:r>
    </w:p>
    <w:p w14:paraId="54987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8DEDA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866A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61CC2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22-2 support of one shot large UL timing adjustment</w:t>
      </w:r>
    </w:p>
    <w:p w14:paraId="0870D8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ue-OneShotUL-TimingAdj-r17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408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 Repetitions for PUCCH format 0, and 2 over multiple slots with K = 2, 4, 8</w:t>
      </w:r>
    </w:p>
    <w:p w14:paraId="03A271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pucch-Repetition-F0-2-r17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F00F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25-11a: 4-bits subband CQI for NTN and unlicensed</w:t>
      </w:r>
    </w:p>
    <w:p w14:paraId="599471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cqi-4-BitsSubbandNTN-SharedSpectrumChAccess-r17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C59A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25-16: HARQ-ACK with different priorities multiplexing on a PUCCH/PUSCH</w:t>
      </w:r>
    </w:p>
    <w:p w14:paraId="6DC880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mux-HARQ-ACK-DiffPriorities-r17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CF8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25-20a: Propagation delay compensation based on legacy TA procedure for NTN and unlicensed</w:t>
      </w:r>
    </w:p>
    <w:p w14:paraId="010944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ta-BasedPDC-NTN-SharedSpectrumChAccess-r17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890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33-2b: DCI-based enabling/disabling ACK/NACK-based feedback for dynamic scheduling for multicast</w:t>
      </w:r>
    </w:p>
    <w:p w14:paraId="3432A7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45E0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33-2e: Multiple G-RNTIs for group-common PDSCHs</w:t>
      </w:r>
    </w:p>
    <w:p w14:paraId="11B0D1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62DF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33-2f: Dynamic multicast with DCI format 4_2</w:t>
      </w:r>
    </w:p>
    <w:p w14:paraId="371648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dynamicMulticastDCI-Format4-2-r17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F2F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33-2i: Supported maximal modulation order for multicast PDSCH</w:t>
      </w:r>
    </w:p>
    <w:p w14:paraId="3F8976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maxModulationOrderForMulticast-r17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7A46A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{qam256, qam1024},</w:t>
      </w:r>
    </w:p>
    <w:p w14:paraId="19A966A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{qam64, qam256}</w:t>
      </w:r>
    </w:p>
    <w:p w14:paraId="12D38F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3AA6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 Dynamic Slot-level repetition for group-common PDSCH for TN and licensed</w:t>
      </w:r>
    </w:p>
    <w:p w14:paraId="3A1721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dynamicSlotRepetitionMulticastTN-NonSharedSpectrumChAccess-r17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67D3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33-3-1a: Dynamic Slot-level repetition for group-common PDSCH for NTN and unlicensed</w:t>
      </w:r>
    </w:p>
    <w:p w14:paraId="3E2743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dynamicSlotRepetitionMulticastNTN-SharedSpectrumChAccess-r17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35C5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33-4-1: DCI-based enabling/disabling NACK-only based feedback for dynamic scheduling for multicast</w:t>
      </w:r>
    </w:p>
    <w:p w14:paraId="093AAF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nack-OnlyFeedbackForMulticastWithDCI-Enabler-r17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67B3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33-5-1b: DCI-based enabling/disabling ACK/NACK-based feedback for dynamic scheduling for multicast</w:t>
      </w:r>
    </w:p>
    <w:p w14:paraId="445B08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ack-NACK-FeedbackForSPS-MulticastWithDCI-Enabler-r17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353C8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33-5-1h: Multiple G-CS-RNTIs for SPS group-common PDSCHs</w:t>
      </w:r>
    </w:p>
    <w:p w14:paraId="70375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maxNumberG-CS-RNTI-r17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(2..8)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932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33-10: Support group-common PDSCH RE-level rate matching for multicast</w:t>
      </w:r>
    </w:p>
    <w:p w14:paraId="276DC6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re-LevelRateMatchingForMulticast-r17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5360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36-1a: Support of 1024QAM for PDSCH with maximum 2 MIMO layers for FR1</w:t>
      </w:r>
    </w:p>
    <w:p w14:paraId="4EA133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pdsch-1024QAM-2MIMO-FR1-r17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94DE9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14-3 PRS measurement without MG</w:t>
      </w:r>
    </w:p>
    <w:p w14:paraId="5D0ADC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prs-MeasurementWithoutMG-r17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{cpLength, quarterSymbol, halfSymbol, halfSlot}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4A9C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25-7: The number of target LEO satellites the UE can monitor per carrier</w:t>
      </w:r>
    </w:p>
    <w:p w14:paraId="01687E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maxNumber-LEO-SatellitesPerCarrier-r17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(3..4)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B8C6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27-3-3 DL PRS Processing Capability outside MG - buffering capability</w:t>
      </w:r>
    </w:p>
    <w:p w14:paraId="6B97F6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prs-ProcessingCapabilityOutsideMGinPPW-r17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(1..3))</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PRS-ProcessingCapabilityOutsideMGinPPWperType-r17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FE6FA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27-15a: Positioning SRS transmission in RRC_INACTIVE state for initial UL BWP with semi-persistent SRS</w:t>
      </w:r>
    </w:p>
    <w:p w14:paraId="1B15B0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srs-SemiPersistent-PosResourcesRRC-Inactive-r17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1979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n4, n8, n16, n32, n64},</w:t>
      </w:r>
    </w:p>
    <w:p w14:paraId="2E5CC2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maxNumOfSemiPersistentSRSposResourcesPerSlot-r17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 n2, n3, n4, n5, n6, n8, n10, n12, n14}</w:t>
      </w:r>
    </w:p>
    <w:p w14:paraId="37AECD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82095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R2: UE support of CBW for 120kHz SCS</w:t>
      </w:r>
    </w:p>
    <w:p w14:paraId="250344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channelBWs-DL-SCS-120kHz-FR2-2-r17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7548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channelBWs-UL-SCS-120kHz-FR2-2-r17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(8))                                      </w:t>
      </w:r>
      <w:r w:rsidRPr="00282ACB">
        <w:rPr>
          <w:rFonts w:ascii="Courier New" w:eastAsia="Times New Roman" w:hAnsi="Courier New"/>
          <w:noProof/>
          <w:color w:val="993366"/>
          <w:sz w:val="16"/>
          <w:lang w:eastAsia="en-GB"/>
        </w:rPr>
        <w:t>OPTIONAL</w:t>
      </w:r>
    </w:p>
    <w:p w14:paraId="67F41001" w14:textId="1C5955F0" w:rsidR="00686B85" w:rsidRDefault="00282ACB"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7" w:author="NR_cov_enh-Core" w:date="2022-10-21T11:34: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418" w:author="NR_cov_enh-Core" w:date="2022-10-21T11:34:00Z">
        <w:r w:rsidR="00686B85">
          <w:rPr>
            <w:rFonts w:ascii="Courier New" w:eastAsia="Times New Roman" w:hAnsi="Courier New"/>
            <w:noProof/>
            <w:sz w:val="16"/>
            <w:lang w:eastAsia="en-GB"/>
          </w:rPr>
          <w:t>,</w:t>
        </w:r>
      </w:ins>
    </w:p>
    <w:p w14:paraId="1916D513"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9" w:author="NR_cov_enh-Core" w:date="2022-10-21T11:34:00Z"/>
          <w:rFonts w:ascii="Courier New" w:eastAsia="Times New Roman" w:hAnsi="Courier New"/>
          <w:noProof/>
          <w:sz w:val="16"/>
          <w:lang w:eastAsia="en-GB"/>
        </w:rPr>
      </w:pPr>
      <w:ins w:id="420" w:author="NR_cov_enh-Core" w:date="2022-10-21T11:34:00Z">
        <w:r>
          <w:rPr>
            <w:rFonts w:ascii="Courier New" w:eastAsia="Times New Roman" w:hAnsi="Courier New"/>
            <w:noProof/>
            <w:sz w:val="16"/>
            <w:lang w:eastAsia="en-GB"/>
          </w:rPr>
          <w:tab/>
          <w:t>[[</w:t>
        </w:r>
      </w:ins>
    </w:p>
    <w:p w14:paraId="1BF9042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1" w:author="NR_cov_enh-Core" w:date="2022-10-21T11:34:00Z"/>
          <w:rFonts w:ascii="Courier New" w:eastAsia="Times New Roman" w:hAnsi="Courier New"/>
          <w:noProof/>
          <w:color w:val="808080"/>
          <w:sz w:val="16"/>
          <w:lang w:eastAsia="en-GB"/>
        </w:rPr>
      </w:pPr>
      <w:ins w:id="422"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4a</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DM-RS bundling for PUSCH repetition type A</w:t>
        </w:r>
      </w:ins>
    </w:p>
    <w:p w14:paraId="3B214C98"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3" w:author="NR_cov_enh-Core" w:date="2022-10-21T11:34:00Z"/>
          <w:rFonts w:ascii="Courier New" w:eastAsia="Times New Roman" w:hAnsi="Courier New"/>
          <w:noProof/>
          <w:color w:val="808080"/>
          <w:sz w:val="16"/>
          <w:lang w:eastAsia="en-GB"/>
        </w:rPr>
      </w:pPr>
      <w:ins w:id="424" w:author="NR_cov_enh-Core" w:date="2022-10-21T11:34:00Z">
        <w:r>
          <w:rPr>
            <w:rFonts w:ascii="Courier New" w:eastAsia="Times New Roman" w:hAnsi="Courier New"/>
            <w:noProof/>
            <w:color w:val="808080"/>
            <w:sz w:val="16"/>
            <w:lang w:eastAsia="en-GB"/>
          </w:rPr>
          <w:t>dmrs-BundlingPUSCH-RepTypeA-r17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078449C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5" w:author="NR_cov_enh-Core" w:date="2022-10-21T11:34:00Z"/>
          <w:rFonts w:ascii="Courier New" w:eastAsia="Times New Roman" w:hAnsi="Courier New"/>
          <w:noProof/>
          <w:color w:val="808080"/>
          <w:sz w:val="16"/>
          <w:lang w:eastAsia="en-GB"/>
        </w:rPr>
      </w:pPr>
      <w:ins w:id="426"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4b</w:t>
        </w:r>
        <w:r w:rsidRPr="00282ACB">
          <w:rPr>
            <w:rFonts w:ascii="Courier New" w:eastAsia="Times New Roman" w:hAnsi="Courier New"/>
            <w:noProof/>
            <w:color w:val="808080"/>
            <w:sz w:val="16"/>
            <w:lang w:eastAsia="en-GB"/>
          </w:rPr>
          <w:t xml:space="preserve">: </w:t>
        </w:r>
        <w:r w:rsidRPr="000E0CE9">
          <w:rPr>
            <w:rFonts w:ascii="Courier New" w:eastAsia="Times New Roman" w:hAnsi="Courier New"/>
            <w:noProof/>
            <w:color w:val="808080"/>
            <w:sz w:val="16"/>
            <w:lang w:eastAsia="en-GB"/>
          </w:rPr>
          <w:t xml:space="preserve">DM-RS bundling for PUSCH repetition type </w:t>
        </w:r>
        <w:r>
          <w:rPr>
            <w:rFonts w:ascii="Courier New" w:eastAsia="Times New Roman" w:hAnsi="Courier New"/>
            <w:noProof/>
            <w:color w:val="808080"/>
            <w:sz w:val="16"/>
            <w:lang w:eastAsia="en-GB"/>
          </w:rPr>
          <w:t>B</w:t>
        </w:r>
      </w:ins>
    </w:p>
    <w:p w14:paraId="790FE422"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7" w:author="NR_cov_enh-Core" w:date="2022-10-21T11:34:00Z"/>
          <w:rFonts w:ascii="Courier New" w:eastAsia="Times New Roman" w:hAnsi="Courier New"/>
          <w:noProof/>
          <w:color w:val="808080"/>
          <w:sz w:val="16"/>
          <w:lang w:eastAsia="en-GB"/>
        </w:rPr>
      </w:pPr>
      <w:ins w:id="428" w:author="NR_cov_enh-Core" w:date="2022-10-21T11:34:00Z">
        <w:r>
          <w:rPr>
            <w:rFonts w:ascii="Courier New" w:eastAsia="Times New Roman" w:hAnsi="Courier New"/>
            <w:noProof/>
            <w:color w:val="808080"/>
            <w:sz w:val="16"/>
            <w:lang w:eastAsia="en-GB"/>
          </w:rPr>
          <w:t>dmrs-BundlingPUSCH-RepTypeB-r17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71AFE210"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29" w:author="NR_cov_enh-Core" w:date="2022-10-21T11:34:00Z"/>
          <w:rFonts w:ascii="Courier New" w:eastAsia="Times New Roman" w:hAnsi="Courier New"/>
          <w:noProof/>
          <w:color w:val="808080"/>
          <w:sz w:val="16"/>
          <w:lang w:eastAsia="en-GB"/>
        </w:rPr>
      </w:pPr>
      <w:ins w:id="430"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4c</w:t>
        </w:r>
        <w:r w:rsidRPr="00282ACB">
          <w:rPr>
            <w:rFonts w:ascii="Courier New" w:eastAsia="Times New Roman" w:hAnsi="Courier New"/>
            <w:noProof/>
            <w:color w:val="808080"/>
            <w:sz w:val="16"/>
            <w:lang w:eastAsia="en-GB"/>
          </w:rPr>
          <w:t xml:space="preserve">: </w:t>
        </w:r>
        <w:r w:rsidRPr="007955E4">
          <w:rPr>
            <w:rFonts w:ascii="Courier New" w:eastAsia="Times New Roman" w:hAnsi="Courier New"/>
            <w:noProof/>
            <w:color w:val="808080"/>
            <w:sz w:val="16"/>
            <w:lang w:eastAsia="en-GB"/>
          </w:rPr>
          <w:t>DM-RS bundling for TB processing over multi-slot PUSCH</w:t>
        </w:r>
      </w:ins>
    </w:p>
    <w:p w14:paraId="03806771"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1" w:author="NR_cov_enh-Core" w:date="2022-10-21T11:34:00Z"/>
          <w:rFonts w:ascii="Courier New" w:eastAsia="Times New Roman" w:hAnsi="Courier New"/>
          <w:noProof/>
          <w:color w:val="808080"/>
          <w:sz w:val="16"/>
          <w:lang w:eastAsia="en-GB"/>
        </w:rPr>
      </w:pPr>
      <w:ins w:id="432" w:author="NR_cov_enh-Core" w:date="2022-10-21T11:34:00Z">
        <w:r w:rsidRPr="00B879BA">
          <w:rPr>
            <w:rFonts w:ascii="Courier New" w:eastAsia="Times New Roman" w:hAnsi="Courier New"/>
            <w:noProof/>
            <w:color w:val="808080"/>
            <w:sz w:val="16"/>
            <w:lang w:eastAsia="en-GB"/>
          </w:rPr>
          <w:t>dmrs-Bundling</w:t>
        </w:r>
        <w:r>
          <w:rPr>
            <w:rFonts w:ascii="Courier New" w:eastAsia="Times New Roman" w:hAnsi="Courier New"/>
            <w:noProof/>
            <w:color w:val="808080"/>
            <w:sz w:val="16"/>
            <w:lang w:eastAsia="en-GB"/>
          </w:rPr>
          <w:t>PUSCH</w:t>
        </w:r>
        <w:r w:rsidRPr="00B879BA">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multiSlot-r17</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 xml:space="preserve">ENUMERATED {supported}                       </w:t>
        </w:r>
        <w:r w:rsidRPr="00B879BA">
          <w:rPr>
            <w:rFonts w:ascii="Courier New" w:eastAsia="Times New Roman" w:hAnsi="Courier New"/>
            <w:noProof/>
            <w:color w:val="808080"/>
            <w:sz w:val="16"/>
            <w:lang w:eastAsia="en-GB"/>
          </w:rPr>
          <w:tab/>
        </w:r>
        <w:r w:rsidRPr="00B879BA">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O</w:t>
        </w:r>
        <w:r w:rsidRPr="00B879BA">
          <w:rPr>
            <w:rFonts w:ascii="Courier New" w:eastAsia="Times New Roman" w:hAnsi="Courier New"/>
            <w:noProof/>
            <w:color w:val="808080"/>
            <w:sz w:val="16"/>
            <w:lang w:eastAsia="en-GB"/>
          </w:rPr>
          <w:t>PTIONAL,</w:t>
        </w:r>
      </w:ins>
    </w:p>
    <w:p w14:paraId="700D159E"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3" w:author="NR_cov_enh-Core" w:date="2022-10-21T11:34:00Z"/>
          <w:rFonts w:ascii="Courier New" w:eastAsia="Times New Roman" w:hAnsi="Courier New"/>
          <w:noProof/>
          <w:color w:val="808080"/>
          <w:sz w:val="16"/>
          <w:lang w:eastAsia="en-GB"/>
        </w:rPr>
      </w:pPr>
      <w:ins w:id="434"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4d</w:t>
        </w:r>
        <w:r w:rsidRPr="00282ACB">
          <w:rPr>
            <w:rFonts w:ascii="Courier New" w:eastAsia="Times New Roman" w:hAnsi="Courier New"/>
            <w:noProof/>
            <w:color w:val="808080"/>
            <w:sz w:val="16"/>
            <w:lang w:eastAsia="en-GB"/>
          </w:rPr>
          <w:t xml:space="preserve">: </w:t>
        </w:r>
        <w:r w:rsidRPr="00947EEE">
          <w:rPr>
            <w:rFonts w:ascii="Courier New" w:eastAsia="Times New Roman" w:hAnsi="Courier New"/>
            <w:noProof/>
            <w:color w:val="808080"/>
            <w:sz w:val="16"/>
            <w:lang w:eastAsia="en-GB"/>
          </w:rPr>
          <w:t>DMRS bund</w:t>
        </w:r>
        <w:r>
          <w:rPr>
            <w:rFonts w:ascii="Courier New" w:eastAsia="Times New Roman" w:hAnsi="Courier New"/>
            <w:noProof/>
            <w:color w:val="808080"/>
            <w:sz w:val="16"/>
            <w:lang w:eastAsia="en-GB"/>
          </w:rPr>
          <w:t>l</w:t>
        </w:r>
        <w:r w:rsidRPr="00947EEE">
          <w:rPr>
            <w:rFonts w:ascii="Courier New" w:eastAsia="Times New Roman" w:hAnsi="Courier New"/>
            <w:noProof/>
            <w:color w:val="808080"/>
            <w:sz w:val="16"/>
            <w:lang w:eastAsia="en-GB"/>
          </w:rPr>
          <w:t>ing for PUCCH repetitions</w:t>
        </w:r>
      </w:ins>
    </w:p>
    <w:p w14:paraId="410337BF"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5" w:author="NR_cov_enh-Core" w:date="2022-10-21T11:34:00Z"/>
          <w:rFonts w:ascii="Courier New" w:eastAsia="Times New Roman" w:hAnsi="Courier New"/>
          <w:noProof/>
          <w:color w:val="808080"/>
          <w:sz w:val="16"/>
          <w:lang w:eastAsia="en-GB"/>
        </w:rPr>
      </w:pPr>
      <w:ins w:id="436" w:author="NR_cov_enh-Core" w:date="2022-10-21T11:34:00Z">
        <w:r>
          <w:rPr>
            <w:rFonts w:ascii="Courier New" w:eastAsia="Times New Roman" w:hAnsi="Courier New"/>
            <w:noProof/>
            <w:color w:val="808080"/>
            <w:sz w:val="16"/>
            <w:lang w:eastAsia="en-GB"/>
          </w:rPr>
          <w:t>dmrs-BundlingPUCCH-Rep-r17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337E8336"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7" w:author="NR_cov_enh-Core" w:date="2022-10-21T11:34:00Z"/>
          <w:rFonts w:ascii="Courier New" w:eastAsia="Times New Roman" w:hAnsi="Courier New"/>
          <w:noProof/>
          <w:color w:val="808080"/>
          <w:sz w:val="16"/>
          <w:lang w:eastAsia="en-GB"/>
        </w:rPr>
      </w:pPr>
      <w:ins w:id="438"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4e</w:t>
        </w:r>
        <w:r w:rsidRPr="00282ACB">
          <w:rPr>
            <w:rFonts w:ascii="Courier New" w:eastAsia="Times New Roman" w:hAnsi="Courier New"/>
            <w:noProof/>
            <w:color w:val="808080"/>
            <w:sz w:val="16"/>
            <w:lang w:eastAsia="en-GB"/>
          </w:rPr>
          <w:t xml:space="preserve">: </w:t>
        </w:r>
        <w:r w:rsidRPr="00CB79B5">
          <w:rPr>
            <w:rFonts w:ascii="Courier New" w:eastAsia="Times New Roman" w:hAnsi="Courier New"/>
            <w:noProof/>
            <w:color w:val="808080"/>
            <w:sz w:val="16"/>
            <w:lang w:eastAsia="en-GB"/>
          </w:rPr>
          <w:t>Enhanced inter-slot frequency hopping with inter-slot bundling for PUSCH</w:t>
        </w:r>
      </w:ins>
    </w:p>
    <w:p w14:paraId="177C8CE1"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39" w:author="NR_cov_enh-Core" w:date="2022-10-21T11:34:00Z"/>
          <w:rFonts w:ascii="Courier New" w:eastAsia="Times New Roman" w:hAnsi="Courier New"/>
          <w:noProof/>
          <w:color w:val="808080"/>
          <w:sz w:val="16"/>
          <w:lang w:eastAsia="en-GB"/>
        </w:rPr>
      </w:pPr>
      <w:ins w:id="440" w:author="NR_cov_enh-Core" w:date="2022-10-21T11:34:00Z">
        <w:r>
          <w:rPr>
            <w:rFonts w:ascii="Courier New" w:eastAsia="Times New Roman" w:hAnsi="Courier New"/>
            <w:noProof/>
            <w:color w:val="808080"/>
            <w:sz w:val="16"/>
            <w:lang w:eastAsia="en-GB"/>
          </w:rPr>
          <w:t>interSlotFreqHopInterSlotBundlingPUSCH-r17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20355A8C"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1" w:author="NR_cov_enh-Core" w:date="2022-10-21T11:34:00Z"/>
          <w:rFonts w:ascii="Courier New" w:eastAsia="Times New Roman" w:hAnsi="Courier New"/>
          <w:noProof/>
          <w:color w:val="808080"/>
          <w:sz w:val="16"/>
          <w:lang w:eastAsia="en-GB"/>
        </w:rPr>
      </w:pPr>
      <w:ins w:id="442"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4f</w:t>
        </w:r>
        <w:r w:rsidRPr="00282ACB">
          <w:rPr>
            <w:rFonts w:ascii="Courier New" w:eastAsia="Times New Roman" w:hAnsi="Courier New"/>
            <w:noProof/>
            <w:color w:val="808080"/>
            <w:sz w:val="16"/>
            <w:lang w:eastAsia="en-GB"/>
          </w:rPr>
          <w:t xml:space="preserve">: </w:t>
        </w:r>
        <w:r w:rsidRPr="005A24F9">
          <w:rPr>
            <w:rFonts w:ascii="Courier New" w:eastAsia="Times New Roman" w:hAnsi="Courier New"/>
            <w:noProof/>
            <w:color w:val="808080"/>
            <w:sz w:val="16"/>
            <w:lang w:eastAsia="en-GB"/>
          </w:rPr>
          <w:t xml:space="preserve">Enhanced inter-slot frequency hopping for PUCCH repetitions with DMRS bundling </w:t>
        </w:r>
      </w:ins>
    </w:p>
    <w:p w14:paraId="39DF794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3" w:author="NR_cov_enh-Core" w:date="2022-10-21T11:34:00Z"/>
          <w:rFonts w:ascii="Courier New" w:eastAsia="Times New Roman" w:hAnsi="Courier New"/>
          <w:noProof/>
          <w:color w:val="808080"/>
          <w:sz w:val="16"/>
          <w:lang w:eastAsia="en-GB"/>
        </w:rPr>
      </w:pPr>
      <w:ins w:id="444" w:author="NR_cov_enh-Core" w:date="2022-10-21T11:34:00Z">
        <w:r>
          <w:rPr>
            <w:rFonts w:ascii="Courier New" w:eastAsia="Times New Roman" w:hAnsi="Courier New"/>
            <w:noProof/>
            <w:color w:val="808080"/>
            <w:sz w:val="16"/>
            <w:lang w:eastAsia="en-GB"/>
          </w:rPr>
          <w:t>interSlotFreqHopPUCCH-r17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t>O</w:t>
        </w:r>
        <w:r w:rsidRPr="00E540F6">
          <w:rPr>
            <w:rFonts w:ascii="Courier New" w:eastAsia="Times New Roman" w:hAnsi="Courier New"/>
            <w:noProof/>
            <w:color w:val="808080"/>
            <w:sz w:val="16"/>
            <w:lang w:eastAsia="en-GB"/>
          </w:rPr>
          <w:t>PTIONAL</w:t>
        </w:r>
        <w:r>
          <w:rPr>
            <w:rFonts w:ascii="Courier New" w:eastAsia="Times New Roman" w:hAnsi="Courier New"/>
            <w:noProof/>
            <w:color w:val="808080"/>
            <w:sz w:val="16"/>
            <w:lang w:eastAsia="en-GB"/>
          </w:rPr>
          <w:t>,</w:t>
        </w:r>
      </w:ins>
    </w:p>
    <w:p w14:paraId="4D3CC9D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5" w:author="NR_cov_enh-Core" w:date="2022-10-21T11:34:00Z"/>
          <w:rFonts w:ascii="Courier New" w:eastAsia="Times New Roman" w:hAnsi="Courier New"/>
          <w:noProof/>
          <w:color w:val="808080"/>
          <w:sz w:val="16"/>
          <w:lang w:eastAsia="en-GB"/>
        </w:rPr>
      </w:pPr>
      <w:ins w:id="446"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4g</w:t>
        </w:r>
        <w:r w:rsidRPr="00282ACB">
          <w:rPr>
            <w:rFonts w:ascii="Courier New" w:eastAsia="Times New Roman" w:hAnsi="Courier New"/>
            <w:noProof/>
            <w:color w:val="808080"/>
            <w:sz w:val="16"/>
            <w:lang w:eastAsia="en-GB"/>
          </w:rPr>
          <w:t xml:space="preserve">: </w:t>
        </w:r>
        <w:r w:rsidRPr="00956ED8">
          <w:rPr>
            <w:rFonts w:ascii="Courier New" w:eastAsia="Times New Roman" w:hAnsi="Courier New"/>
            <w:noProof/>
            <w:color w:val="808080"/>
            <w:sz w:val="16"/>
            <w:lang w:eastAsia="en-GB"/>
          </w:rPr>
          <w:t>Restart DM-RS bundlin</w:t>
        </w:r>
        <w:r>
          <w:rPr>
            <w:rFonts w:ascii="Courier New" w:eastAsia="Times New Roman" w:hAnsi="Courier New"/>
            <w:noProof/>
            <w:color w:val="808080"/>
            <w:sz w:val="16"/>
            <w:lang w:eastAsia="en-GB"/>
          </w:rPr>
          <w:t>g</w:t>
        </w:r>
      </w:ins>
    </w:p>
    <w:p w14:paraId="30186BF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7" w:author="NR_cov_enh-Core" w:date="2022-10-21T11:34:00Z"/>
          <w:rFonts w:ascii="Courier New" w:eastAsia="Times New Roman" w:hAnsi="Courier New"/>
          <w:noProof/>
          <w:color w:val="808080"/>
          <w:sz w:val="16"/>
          <w:lang w:eastAsia="en-GB"/>
        </w:rPr>
      </w:pPr>
      <w:ins w:id="448" w:author="NR_cov_enh-Core" w:date="2022-10-21T11:34:00Z">
        <w:r>
          <w:rPr>
            <w:rFonts w:ascii="Courier New" w:eastAsia="Times New Roman" w:hAnsi="Courier New"/>
            <w:noProof/>
            <w:color w:val="808080"/>
            <w:sz w:val="16"/>
            <w:lang w:eastAsia="en-GB"/>
          </w:rPr>
          <w:t>dmrs-BundlingRestart-r17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r>
          <w:rPr>
            <w:rFonts w:ascii="Courier New" w:eastAsia="Times New Roman" w:hAnsi="Courier New"/>
            <w:noProof/>
            <w:color w:val="808080"/>
            <w:sz w:val="16"/>
            <w:lang w:eastAsia="en-GB"/>
          </w:rPr>
          <w:t>,</w:t>
        </w:r>
      </w:ins>
    </w:p>
    <w:p w14:paraId="33F3A0CD"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49" w:author="NR_cov_enh-Core" w:date="2022-10-21T11:34:00Z"/>
          <w:rFonts w:ascii="Courier New" w:eastAsia="Times New Roman" w:hAnsi="Courier New"/>
          <w:noProof/>
          <w:color w:val="808080"/>
          <w:sz w:val="16"/>
          <w:lang w:eastAsia="en-GB"/>
        </w:rPr>
      </w:pPr>
      <w:ins w:id="450" w:author="NR_cov_enh-Core" w:date="2022-10-21T11:34:00Z">
        <w:r w:rsidRPr="00282ACB">
          <w:rPr>
            <w:rFonts w:ascii="Courier New" w:eastAsia="Times New Roman" w:hAnsi="Courier New"/>
            <w:noProof/>
            <w:color w:val="808080"/>
            <w:sz w:val="16"/>
            <w:lang w:eastAsia="en-GB"/>
          </w:rPr>
          <w:t>-- R1 3</w:t>
        </w:r>
        <w:r>
          <w:rPr>
            <w:rFonts w:ascii="Courier New" w:eastAsia="Times New Roman" w:hAnsi="Courier New"/>
            <w:noProof/>
            <w:color w:val="808080"/>
            <w:sz w:val="16"/>
            <w:lang w:eastAsia="en-GB"/>
          </w:rPr>
          <w:t>0</w:t>
        </w:r>
        <w:r w:rsidRPr="00282ACB">
          <w:rPr>
            <w:rFonts w:ascii="Courier New" w:eastAsia="Times New Roman" w:hAnsi="Courier New"/>
            <w:noProof/>
            <w:color w:val="808080"/>
            <w:sz w:val="16"/>
            <w:lang w:eastAsia="en-GB"/>
          </w:rPr>
          <w:t>-</w:t>
        </w:r>
        <w:r>
          <w:rPr>
            <w:rFonts w:ascii="Courier New" w:eastAsia="Times New Roman" w:hAnsi="Courier New"/>
            <w:noProof/>
            <w:color w:val="808080"/>
            <w:sz w:val="16"/>
            <w:lang w:eastAsia="en-GB"/>
          </w:rPr>
          <w:t>4h</w:t>
        </w:r>
        <w:r w:rsidRPr="00282ACB">
          <w:rPr>
            <w:rFonts w:ascii="Courier New" w:eastAsia="Times New Roman" w:hAnsi="Courier New"/>
            <w:noProof/>
            <w:color w:val="808080"/>
            <w:sz w:val="16"/>
            <w:lang w:eastAsia="en-GB"/>
          </w:rPr>
          <w:t xml:space="preserve">: </w:t>
        </w:r>
        <w:r w:rsidRPr="00FE5438">
          <w:rPr>
            <w:rFonts w:ascii="Courier New" w:eastAsia="Times New Roman" w:hAnsi="Courier New"/>
            <w:noProof/>
            <w:color w:val="808080"/>
            <w:sz w:val="16"/>
            <w:lang w:eastAsia="en-GB"/>
          </w:rPr>
          <w:t>DM-RS bundling for non-back-to-back transmission</w:t>
        </w:r>
      </w:ins>
    </w:p>
    <w:p w14:paraId="246CB4C9" w14:textId="77777777" w:rsidR="00686B85" w:rsidRDefault="00686B85" w:rsidP="00686B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51" w:author="NR_cov_enh-Core" w:date="2022-10-21T11:34:00Z"/>
          <w:rFonts w:ascii="Courier New" w:eastAsia="Times New Roman" w:hAnsi="Courier New"/>
          <w:noProof/>
          <w:color w:val="808080"/>
          <w:sz w:val="16"/>
          <w:lang w:eastAsia="en-GB"/>
        </w:rPr>
      </w:pPr>
      <w:ins w:id="452" w:author="NR_cov_enh-Core" w:date="2022-10-21T11:34:00Z">
        <w:r>
          <w:rPr>
            <w:rFonts w:ascii="Courier New" w:eastAsia="Times New Roman" w:hAnsi="Courier New"/>
            <w:noProof/>
            <w:color w:val="808080"/>
            <w:sz w:val="16"/>
            <w:lang w:eastAsia="en-GB"/>
          </w:rPr>
          <w:t>dmrs-BundlingNonBackToBackTX-r17</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 xml:space="preserve">ENUMERATED {supported}                       </w:t>
        </w:r>
        <w:r>
          <w:rPr>
            <w:rFonts w:ascii="Courier New" w:eastAsia="Times New Roman" w:hAnsi="Courier New"/>
            <w:noProof/>
            <w:color w:val="808080"/>
            <w:sz w:val="16"/>
            <w:lang w:eastAsia="en-GB"/>
          </w:rPr>
          <w:tab/>
        </w:r>
        <w:r>
          <w:rPr>
            <w:rFonts w:ascii="Courier New" w:eastAsia="Times New Roman" w:hAnsi="Courier New"/>
            <w:noProof/>
            <w:color w:val="808080"/>
            <w:sz w:val="16"/>
            <w:lang w:eastAsia="en-GB"/>
          </w:rPr>
          <w:tab/>
        </w:r>
        <w:r w:rsidRPr="00E540F6">
          <w:rPr>
            <w:rFonts w:ascii="Courier New" w:eastAsia="Times New Roman" w:hAnsi="Courier New"/>
            <w:noProof/>
            <w:color w:val="808080"/>
            <w:sz w:val="16"/>
            <w:lang w:eastAsia="en-GB"/>
          </w:rPr>
          <w:t>OPTIONAL</w:t>
        </w:r>
      </w:ins>
    </w:p>
    <w:p w14:paraId="6FCB967B" w14:textId="6F930BF1" w:rsidR="00993DA2" w:rsidRPr="00282ACB" w:rsidRDefault="00686B85" w:rsidP="00F14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53" w:author="NR_cov_enh-Core" w:date="2022-10-21T11:34:00Z">
        <w:r>
          <w:rPr>
            <w:rFonts w:ascii="Courier New" w:eastAsia="Times New Roman" w:hAnsi="Courier New"/>
            <w:noProof/>
            <w:sz w:val="16"/>
            <w:lang w:eastAsia="en-GB"/>
          </w:rPr>
          <w:tab/>
          <w:t>]]</w:t>
        </w:r>
      </w:ins>
    </w:p>
    <w:p w14:paraId="68CD5B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414A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C8FD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TAG-RF-PARAMETERS-STOP</w:t>
      </w:r>
    </w:p>
    <w:p w14:paraId="61A619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C1F59D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6719CBF"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19C645D4"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RF-Parameters </w:t>
            </w:r>
            <w:r w:rsidRPr="00282ACB">
              <w:rPr>
                <w:rFonts w:ascii="Arial" w:eastAsia="Times New Roman" w:hAnsi="Arial"/>
                <w:b/>
                <w:sz w:val="18"/>
                <w:szCs w:val="22"/>
                <w:lang w:eastAsia="sv-SE"/>
              </w:rPr>
              <w:t>field descriptions</w:t>
            </w:r>
          </w:p>
        </w:tc>
      </w:tr>
      <w:tr w:rsidR="00282ACB" w:rsidRPr="00282ACB" w14:paraId="1445DF2D"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F97373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appliedFreqBandListFilter</w:t>
            </w:r>
            <w:proofErr w:type="spellEnd"/>
          </w:p>
          <w:p w14:paraId="572DD4B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 this field the UE mirrors the </w:t>
            </w:r>
            <w:proofErr w:type="spellStart"/>
            <w:r w:rsidRPr="00282ACB">
              <w:rPr>
                <w:rFonts w:ascii="Arial" w:eastAsia="Times New Roman" w:hAnsi="Arial"/>
                <w:i/>
                <w:sz w:val="18"/>
                <w:lang w:eastAsia="sv-SE"/>
              </w:rPr>
              <w:t>FreqBandList</w:t>
            </w:r>
            <w:proofErr w:type="spellEnd"/>
            <w:r w:rsidRPr="00282ACB">
              <w:rPr>
                <w:rFonts w:ascii="Arial" w:eastAsia="Times New Roman" w:hAnsi="Arial"/>
                <w:sz w:val="18"/>
                <w:szCs w:val="22"/>
                <w:lang w:eastAsia="sv-SE"/>
              </w:rPr>
              <w:t xml:space="preserve"> that the NW provided in the capability enquiry, if any. The UE filtered the band combinations in the </w:t>
            </w:r>
            <w:proofErr w:type="spellStart"/>
            <w:r w:rsidRPr="00282ACB">
              <w:rPr>
                <w:rFonts w:ascii="Arial" w:eastAsia="Times New Roman" w:hAnsi="Arial"/>
                <w:i/>
                <w:sz w:val="18"/>
                <w:lang w:eastAsia="sv-SE"/>
              </w:rPr>
              <w:t>supportedBandCombinationList</w:t>
            </w:r>
            <w:proofErr w:type="spellEnd"/>
            <w:r w:rsidRPr="00282ACB">
              <w:rPr>
                <w:rFonts w:ascii="Arial" w:eastAsia="Times New Roman" w:hAnsi="Arial"/>
                <w:sz w:val="18"/>
                <w:szCs w:val="22"/>
                <w:lang w:eastAsia="sv-SE"/>
              </w:rPr>
              <w:t xml:space="preserve"> in accordance with this </w:t>
            </w:r>
            <w:proofErr w:type="spellStart"/>
            <w:r w:rsidRPr="00282ACB">
              <w:rPr>
                <w:rFonts w:ascii="Arial" w:eastAsia="Times New Roman" w:hAnsi="Arial"/>
                <w:i/>
                <w:sz w:val="18"/>
                <w:lang w:eastAsia="sv-SE"/>
              </w:rPr>
              <w:t>appliedFreqBandListFilter</w:t>
            </w:r>
            <w:proofErr w:type="spellEnd"/>
            <w:r w:rsidRPr="00282ACB">
              <w:rPr>
                <w:rFonts w:ascii="Arial" w:eastAsia="Times New Roman" w:hAnsi="Arial"/>
                <w:sz w:val="18"/>
                <w:szCs w:val="22"/>
                <w:lang w:eastAsia="sv-SE"/>
              </w:rPr>
              <w:t>. The UE does not include this field if the UE capability is requested by E-</w:t>
            </w:r>
            <w:proofErr w:type="gramStart"/>
            <w:r w:rsidRPr="00282ACB">
              <w:rPr>
                <w:rFonts w:ascii="Arial" w:eastAsia="Times New Roman" w:hAnsi="Arial"/>
                <w:sz w:val="18"/>
                <w:szCs w:val="22"/>
                <w:lang w:eastAsia="sv-SE"/>
              </w:rPr>
              <w:t>UTRAN</w:t>
            </w:r>
            <w:proofErr w:type="gramEnd"/>
            <w:r w:rsidRPr="00282ACB">
              <w:rPr>
                <w:rFonts w:ascii="Arial" w:eastAsia="Times New Roman" w:hAnsi="Arial"/>
                <w:sz w:val="18"/>
                <w:szCs w:val="22"/>
                <w:lang w:eastAsia="sv-SE"/>
              </w:rPr>
              <w:t xml:space="preserve"> and the network request includes the field </w:t>
            </w:r>
            <w:proofErr w:type="spellStart"/>
            <w:r w:rsidRPr="00282ACB">
              <w:rPr>
                <w:rFonts w:ascii="Arial" w:eastAsia="Times New Roman" w:hAnsi="Arial"/>
                <w:i/>
                <w:sz w:val="18"/>
                <w:szCs w:val="22"/>
                <w:lang w:eastAsia="sv-SE"/>
              </w:rPr>
              <w:t>eutra</w:t>
            </w:r>
            <w:proofErr w:type="spellEnd"/>
            <w:r w:rsidRPr="00282ACB">
              <w:rPr>
                <w:rFonts w:ascii="Arial" w:eastAsia="Times New Roman" w:hAnsi="Arial"/>
                <w:i/>
                <w:sz w:val="18"/>
                <w:szCs w:val="22"/>
                <w:lang w:eastAsia="sv-SE"/>
              </w:rPr>
              <w:t>-nr-only</w:t>
            </w:r>
            <w:r w:rsidRPr="00282ACB">
              <w:rPr>
                <w:rFonts w:ascii="Arial" w:eastAsia="Times New Roman" w:hAnsi="Arial"/>
                <w:sz w:val="18"/>
                <w:szCs w:val="22"/>
                <w:lang w:eastAsia="sv-SE"/>
              </w:rPr>
              <w:t xml:space="preserve"> [10].</w:t>
            </w:r>
          </w:p>
        </w:tc>
      </w:tr>
      <w:tr w:rsidR="00282ACB" w:rsidRPr="00282ACB" w14:paraId="52EABD3F"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578F766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supportedBandCombinationList</w:t>
            </w:r>
            <w:proofErr w:type="spellEnd"/>
          </w:p>
          <w:p w14:paraId="35BDF19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:s</w:t>
            </w:r>
            <w:proofErr w:type="spellEnd"/>
            <w:proofErr w:type="gramEnd"/>
            <w:r w:rsidRPr="00282ACB">
              <w:rPr>
                <w:rFonts w:ascii="Arial" w:eastAsia="Times New Roman" w:hAnsi="Arial"/>
                <w:sz w:val="18"/>
                <w:szCs w:val="22"/>
                <w:lang w:eastAsia="sv-SE"/>
              </w:rPr>
              <w:t xml:space="preserve"> in this list refer to the </w:t>
            </w:r>
            <w:proofErr w:type="spellStart"/>
            <w:r w:rsidRPr="00282ACB">
              <w:rPr>
                <w:rFonts w:ascii="Arial" w:eastAsia="Times New Roman" w:hAnsi="Arial"/>
                <w:i/>
                <w:sz w:val="18"/>
                <w:szCs w:val="22"/>
                <w:lang w:eastAsia="sv-SE"/>
              </w:rPr>
              <w:t>FeatureSetCombination</w:t>
            </w:r>
            <w:proofErr w:type="spellEnd"/>
            <w:r w:rsidRPr="00282ACB">
              <w:rPr>
                <w:rFonts w:ascii="Arial" w:eastAsia="Times New Roman" w:hAnsi="Arial"/>
                <w:sz w:val="18"/>
                <w:szCs w:val="22"/>
                <w:lang w:eastAsia="sv-SE"/>
              </w:rPr>
              <w:t xml:space="preserve"> entries in the </w:t>
            </w:r>
            <w:proofErr w:type="spellStart"/>
            <w:r w:rsidRPr="00282ACB">
              <w:rPr>
                <w:rFonts w:ascii="Arial" w:eastAsia="Times New Roman" w:hAnsi="Arial"/>
                <w:i/>
                <w:sz w:val="18"/>
                <w:szCs w:val="22"/>
                <w:lang w:eastAsia="sv-SE"/>
              </w:rPr>
              <w:t>featureSetCombinations</w:t>
            </w:r>
            <w:proofErr w:type="spellEnd"/>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UE-NR-Capability</w:t>
            </w:r>
            <w:r w:rsidRPr="00282ACB">
              <w:rPr>
                <w:rFonts w:ascii="Arial" w:eastAsia="Times New Roman" w:hAnsi="Arial"/>
                <w:sz w:val="18"/>
                <w:szCs w:val="22"/>
                <w:lang w:eastAsia="sv-SE"/>
              </w:rPr>
              <w:t xml:space="preserve"> IE. The UE does not include this field if the UE capability is requested by E-</w:t>
            </w:r>
            <w:proofErr w:type="gramStart"/>
            <w:r w:rsidRPr="00282ACB">
              <w:rPr>
                <w:rFonts w:ascii="Arial" w:eastAsia="Times New Roman" w:hAnsi="Arial"/>
                <w:sz w:val="18"/>
                <w:szCs w:val="22"/>
                <w:lang w:eastAsia="sv-SE"/>
              </w:rPr>
              <w:t>UTRAN</w:t>
            </w:r>
            <w:proofErr w:type="gramEnd"/>
            <w:r w:rsidRPr="00282ACB">
              <w:rPr>
                <w:rFonts w:ascii="Arial" w:eastAsia="Times New Roman" w:hAnsi="Arial"/>
                <w:sz w:val="18"/>
                <w:szCs w:val="22"/>
                <w:lang w:eastAsia="sv-SE"/>
              </w:rPr>
              <w:t xml:space="preserve"> and the network request includes the field </w:t>
            </w:r>
            <w:proofErr w:type="spellStart"/>
            <w:r w:rsidRPr="00282ACB">
              <w:rPr>
                <w:rFonts w:ascii="Arial" w:eastAsia="Times New Roman" w:hAnsi="Arial"/>
                <w:i/>
                <w:sz w:val="18"/>
                <w:szCs w:val="22"/>
                <w:lang w:eastAsia="sv-SE"/>
              </w:rPr>
              <w:t>eutra</w:t>
            </w:r>
            <w:proofErr w:type="spellEnd"/>
            <w:r w:rsidRPr="00282ACB">
              <w:rPr>
                <w:rFonts w:ascii="Arial" w:eastAsia="Times New Roman" w:hAnsi="Arial"/>
                <w:i/>
                <w:sz w:val="18"/>
                <w:szCs w:val="22"/>
                <w:lang w:eastAsia="sv-SE"/>
              </w:rPr>
              <w:t xml:space="preserve">-nr-only </w:t>
            </w:r>
            <w:r w:rsidRPr="00282ACB">
              <w:rPr>
                <w:rFonts w:ascii="Arial" w:eastAsia="Times New Roman" w:hAnsi="Arial"/>
                <w:sz w:val="18"/>
                <w:szCs w:val="22"/>
                <w:lang w:eastAsia="sv-SE"/>
              </w:rPr>
              <w:t>[10].</w:t>
            </w:r>
          </w:p>
        </w:tc>
      </w:tr>
      <w:tr w:rsidR="00282ACB" w:rsidRPr="00282ACB" w14:paraId="31C38D62" w14:textId="77777777" w:rsidTr="009C0BAE">
        <w:tc>
          <w:tcPr>
            <w:tcW w:w="14173" w:type="dxa"/>
            <w:tcBorders>
              <w:top w:val="single" w:sz="4" w:space="0" w:color="auto"/>
              <w:left w:val="single" w:sz="4" w:space="0" w:color="auto"/>
              <w:bottom w:val="single" w:sz="4" w:space="0" w:color="auto"/>
              <w:right w:val="single" w:sz="4" w:space="0" w:color="auto"/>
            </w:tcBorders>
          </w:tcPr>
          <w:p w14:paraId="126AEFF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supportedBandCombinationListSidelinkEUTRA</w:t>
            </w:r>
            <w:proofErr w:type="spellEnd"/>
            <w:r w:rsidRPr="00282ACB">
              <w:rPr>
                <w:rFonts w:ascii="Arial" w:eastAsia="Times New Roman" w:hAnsi="Arial"/>
                <w:b/>
                <w:bCs/>
                <w:i/>
                <w:iCs/>
                <w:sz w:val="18"/>
                <w:lang w:eastAsia="ja-JP"/>
              </w:rPr>
              <w:t>-NR</w:t>
            </w:r>
          </w:p>
          <w:p w14:paraId="2B853EB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82ACB">
              <w:rPr>
                <w:rFonts w:ascii="Arial" w:eastAsia="Times New Roman" w:hAnsi="Arial"/>
                <w:sz w:val="18"/>
                <w:szCs w:val="22"/>
                <w:lang w:eastAsia="sv-SE"/>
              </w:rPr>
              <w:t xml:space="preserve">A list of band combinations that the UE supports for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only, for joint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and V2X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or for V2X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communication only. The UE does not include this field if the UE capability is requested by E-UTRAN (see </w:t>
            </w:r>
            <w:r w:rsidRPr="00282ACB">
              <w:rPr>
                <w:rFonts w:ascii="Arial" w:eastAsia="Times New Roman" w:hAnsi="Arial"/>
                <w:sz w:val="18"/>
                <w:lang w:eastAsia="ja-JP"/>
              </w:rPr>
              <w:t>TS 36.331[10])</w:t>
            </w:r>
            <w:r w:rsidRPr="00282ACB">
              <w:rPr>
                <w:rFonts w:ascii="Arial" w:eastAsia="Times New Roman" w:hAnsi="Arial"/>
                <w:sz w:val="18"/>
                <w:szCs w:val="22"/>
                <w:lang w:eastAsia="sv-SE"/>
              </w:rPr>
              <w:t xml:space="preserve"> and the network request includes the field </w:t>
            </w:r>
            <w:proofErr w:type="spellStart"/>
            <w:r w:rsidRPr="00282ACB">
              <w:rPr>
                <w:rFonts w:ascii="Arial" w:eastAsia="Times New Roman" w:hAnsi="Arial"/>
                <w:i/>
                <w:sz w:val="18"/>
                <w:szCs w:val="22"/>
                <w:lang w:eastAsia="sv-SE"/>
              </w:rPr>
              <w:t>eutra</w:t>
            </w:r>
            <w:proofErr w:type="spellEnd"/>
            <w:r w:rsidRPr="00282ACB">
              <w:rPr>
                <w:rFonts w:ascii="Arial" w:eastAsia="Times New Roman" w:hAnsi="Arial"/>
                <w:i/>
                <w:sz w:val="18"/>
                <w:szCs w:val="22"/>
                <w:lang w:eastAsia="sv-SE"/>
              </w:rPr>
              <w:t>-nr-only</w:t>
            </w:r>
            <w:r w:rsidRPr="00282ACB">
              <w:rPr>
                <w:rFonts w:ascii="Arial" w:eastAsia="Times New Roman" w:hAnsi="Arial"/>
                <w:sz w:val="18"/>
                <w:szCs w:val="22"/>
                <w:lang w:eastAsia="sv-SE"/>
              </w:rPr>
              <w:t>.</w:t>
            </w:r>
          </w:p>
        </w:tc>
      </w:tr>
      <w:tr w:rsidR="00282ACB" w:rsidRPr="00282ACB" w14:paraId="33CF1EE1" w14:textId="77777777" w:rsidTr="009C0BAE">
        <w:tc>
          <w:tcPr>
            <w:tcW w:w="14173" w:type="dxa"/>
            <w:tcBorders>
              <w:top w:val="single" w:sz="4" w:space="0" w:color="auto"/>
              <w:left w:val="single" w:sz="4" w:space="0" w:color="auto"/>
              <w:bottom w:val="single" w:sz="4" w:space="0" w:color="auto"/>
              <w:right w:val="single" w:sz="4" w:space="0" w:color="auto"/>
            </w:tcBorders>
          </w:tcPr>
          <w:p w14:paraId="3613A41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supportedBandCombinationListSL-NonRelayDiscovery</w:t>
            </w:r>
            <w:proofErr w:type="spellEnd"/>
          </w:p>
          <w:p w14:paraId="2A8B0F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sv-SE"/>
              </w:rPr>
              <w:t xml:space="preserve">A list of band combinations that the UE supports for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non-relay discovery. The encoding is defined in PC5 </w:t>
            </w:r>
            <w:r w:rsidRPr="00282ACB">
              <w:rPr>
                <w:rFonts w:ascii="Arial" w:eastAsia="Times New Roman" w:hAnsi="Arial"/>
                <w:i/>
                <w:iCs/>
                <w:sz w:val="18"/>
                <w:szCs w:val="22"/>
                <w:lang w:eastAsia="sv-SE"/>
              </w:rPr>
              <w:t>BandCombinationListSidelinkNR-r16.</w:t>
            </w:r>
          </w:p>
        </w:tc>
      </w:tr>
      <w:tr w:rsidR="00282ACB" w:rsidRPr="00282ACB" w14:paraId="40781A82" w14:textId="77777777" w:rsidTr="009C0BAE">
        <w:tc>
          <w:tcPr>
            <w:tcW w:w="14173" w:type="dxa"/>
            <w:tcBorders>
              <w:top w:val="single" w:sz="4" w:space="0" w:color="auto"/>
              <w:left w:val="single" w:sz="4" w:space="0" w:color="auto"/>
              <w:bottom w:val="single" w:sz="4" w:space="0" w:color="auto"/>
              <w:right w:val="single" w:sz="4" w:space="0" w:color="auto"/>
            </w:tcBorders>
          </w:tcPr>
          <w:p w14:paraId="2BE06DB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supportedBandCombinationListSL-RelayDiscovery</w:t>
            </w:r>
            <w:proofErr w:type="spellEnd"/>
          </w:p>
          <w:p w14:paraId="5BDCCB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szCs w:val="22"/>
                <w:lang w:eastAsia="sv-SE"/>
              </w:rPr>
              <w:t xml:space="preserve">A list of band combinations that the UE supports for NR </w:t>
            </w:r>
            <w:proofErr w:type="spellStart"/>
            <w:r w:rsidRPr="00282ACB">
              <w:rPr>
                <w:rFonts w:ascii="Arial" w:eastAsia="Times New Roman" w:hAnsi="Arial"/>
                <w:sz w:val="18"/>
                <w:szCs w:val="22"/>
                <w:lang w:eastAsia="sv-SE"/>
              </w:rPr>
              <w:t>sidelink</w:t>
            </w:r>
            <w:proofErr w:type="spellEnd"/>
            <w:r w:rsidRPr="00282ACB">
              <w:rPr>
                <w:rFonts w:ascii="Arial" w:eastAsia="Times New Roman" w:hAnsi="Arial"/>
                <w:sz w:val="18"/>
                <w:szCs w:val="22"/>
                <w:lang w:eastAsia="sv-SE"/>
              </w:rPr>
              <w:t xml:space="preserve"> relay discovery. The encoding is defined in PC5 </w:t>
            </w:r>
            <w:r w:rsidRPr="00282ACB">
              <w:rPr>
                <w:rFonts w:ascii="Arial" w:eastAsia="Times New Roman" w:hAnsi="Arial"/>
                <w:i/>
                <w:iCs/>
                <w:sz w:val="18"/>
                <w:szCs w:val="22"/>
                <w:lang w:eastAsia="sv-SE"/>
              </w:rPr>
              <w:t>BandCombinationListSidelinkNR-r16.</w:t>
            </w:r>
          </w:p>
        </w:tc>
      </w:tr>
      <w:tr w:rsidR="00282ACB" w:rsidRPr="00282ACB" w14:paraId="59D8D95E" w14:textId="77777777" w:rsidTr="009C0BAE">
        <w:tc>
          <w:tcPr>
            <w:tcW w:w="14173" w:type="dxa"/>
            <w:tcBorders>
              <w:top w:val="single" w:sz="4" w:space="0" w:color="auto"/>
              <w:left w:val="single" w:sz="4" w:space="0" w:color="auto"/>
              <w:bottom w:val="single" w:sz="4" w:space="0" w:color="auto"/>
              <w:right w:val="single" w:sz="4" w:space="0" w:color="auto"/>
            </w:tcBorders>
          </w:tcPr>
          <w:p w14:paraId="5A9DD6B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282ACB">
              <w:rPr>
                <w:rFonts w:ascii="Arial" w:eastAsia="Times New Roman" w:hAnsi="Arial"/>
                <w:b/>
                <w:i/>
                <w:sz w:val="18"/>
                <w:szCs w:val="22"/>
                <w:lang w:eastAsia="sv-SE"/>
              </w:rPr>
              <w:t>supportedBandCombinationList-UplinkTxSwitch</w:t>
            </w:r>
            <w:proofErr w:type="spellEnd"/>
          </w:p>
          <w:p w14:paraId="74436DD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282ACB">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282ACB">
              <w:rPr>
                <w:rFonts w:ascii="Arial" w:eastAsia="Times New Roman" w:hAnsi="Arial"/>
                <w:bCs/>
                <w:i/>
                <w:sz w:val="18"/>
                <w:szCs w:val="22"/>
                <w:lang w:eastAsia="sv-SE"/>
              </w:rPr>
              <w:t>FeatureSetCombinationId</w:t>
            </w:r>
            <w:r w:rsidRPr="00282ACB">
              <w:rPr>
                <w:rFonts w:ascii="Arial" w:eastAsia="Times New Roman" w:hAnsi="Arial"/>
                <w:bCs/>
                <w:iCs/>
                <w:sz w:val="18"/>
                <w:szCs w:val="22"/>
                <w:lang w:eastAsia="sv-SE"/>
              </w:rPr>
              <w:t>:s</w:t>
            </w:r>
            <w:proofErr w:type="spellEnd"/>
            <w:proofErr w:type="gramEnd"/>
            <w:r w:rsidRPr="00282ACB">
              <w:rPr>
                <w:rFonts w:ascii="Arial" w:eastAsia="Times New Roman" w:hAnsi="Arial"/>
                <w:bCs/>
                <w:iCs/>
                <w:sz w:val="18"/>
                <w:szCs w:val="22"/>
                <w:lang w:eastAsia="sv-SE"/>
              </w:rPr>
              <w:t xml:space="preserve"> in this list refer to the </w:t>
            </w:r>
            <w:proofErr w:type="spellStart"/>
            <w:r w:rsidRPr="00282ACB">
              <w:rPr>
                <w:rFonts w:ascii="Arial" w:eastAsia="Times New Roman" w:hAnsi="Arial"/>
                <w:bCs/>
                <w:i/>
                <w:sz w:val="18"/>
                <w:szCs w:val="22"/>
                <w:lang w:eastAsia="sv-SE"/>
              </w:rPr>
              <w:t>FeatureSetCombination</w:t>
            </w:r>
            <w:proofErr w:type="spellEnd"/>
            <w:r w:rsidRPr="00282ACB">
              <w:rPr>
                <w:rFonts w:ascii="Arial" w:eastAsia="Times New Roman" w:hAnsi="Arial"/>
                <w:bCs/>
                <w:iCs/>
                <w:sz w:val="18"/>
                <w:szCs w:val="22"/>
                <w:lang w:eastAsia="sv-SE"/>
              </w:rPr>
              <w:t xml:space="preserve"> entries in the </w:t>
            </w:r>
            <w:proofErr w:type="spellStart"/>
            <w:r w:rsidRPr="00282ACB">
              <w:rPr>
                <w:rFonts w:ascii="Arial" w:eastAsia="Times New Roman" w:hAnsi="Arial"/>
                <w:bCs/>
                <w:i/>
                <w:sz w:val="18"/>
                <w:szCs w:val="22"/>
                <w:lang w:eastAsia="sv-SE"/>
              </w:rPr>
              <w:t>featureSetCombinations</w:t>
            </w:r>
            <w:proofErr w:type="spellEnd"/>
            <w:r w:rsidRPr="00282ACB">
              <w:rPr>
                <w:rFonts w:ascii="Arial" w:eastAsia="Times New Roman" w:hAnsi="Arial"/>
                <w:bCs/>
                <w:iCs/>
                <w:sz w:val="18"/>
                <w:szCs w:val="22"/>
                <w:lang w:eastAsia="sv-SE"/>
              </w:rPr>
              <w:t xml:space="preserve"> list in the </w:t>
            </w:r>
            <w:r w:rsidRPr="00282ACB">
              <w:rPr>
                <w:rFonts w:ascii="Arial" w:eastAsia="Times New Roman" w:hAnsi="Arial"/>
                <w:bCs/>
                <w:i/>
                <w:sz w:val="18"/>
                <w:szCs w:val="22"/>
                <w:lang w:eastAsia="sv-SE"/>
              </w:rPr>
              <w:t>UE-NR-Capability</w:t>
            </w:r>
            <w:r w:rsidRPr="00282ACB">
              <w:rPr>
                <w:rFonts w:ascii="Arial" w:eastAsia="Times New Roman" w:hAnsi="Arial"/>
                <w:bCs/>
                <w:iCs/>
                <w:sz w:val="18"/>
                <w:szCs w:val="22"/>
                <w:lang w:eastAsia="sv-SE"/>
              </w:rPr>
              <w:t xml:space="preserve"> IE. The UE does not include this field if the UE capability is requested by E-</w:t>
            </w:r>
            <w:proofErr w:type="gramStart"/>
            <w:r w:rsidRPr="00282ACB">
              <w:rPr>
                <w:rFonts w:ascii="Arial" w:eastAsia="Times New Roman" w:hAnsi="Arial"/>
                <w:bCs/>
                <w:iCs/>
                <w:sz w:val="18"/>
                <w:szCs w:val="22"/>
                <w:lang w:eastAsia="sv-SE"/>
              </w:rPr>
              <w:t>UTRAN</w:t>
            </w:r>
            <w:proofErr w:type="gramEnd"/>
            <w:r w:rsidRPr="00282ACB">
              <w:rPr>
                <w:rFonts w:ascii="Arial" w:eastAsia="Times New Roman" w:hAnsi="Arial"/>
                <w:bCs/>
                <w:iCs/>
                <w:sz w:val="18"/>
                <w:szCs w:val="22"/>
                <w:lang w:eastAsia="sv-SE"/>
              </w:rPr>
              <w:t xml:space="preserve"> and the network request includes the field </w:t>
            </w:r>
            <w:proofErr w:type="spellStart"/>
            <w:r w:rsidRPr="00282ACB">
              <w:rPr>
                <w:rFonts w:ascii="Arial" w:eastAsia="Times New Roman" w:hAnsi="Arial"/>
                <w:bCs/>
                <w:i/>
                <w:sz w:val="18"/>
                <w:szCs w:val="22"/>
                <w:lang w:eastAsia="sv-SE"/>
              </w:rPr>
              <w:t>eutra</w:t>
            </w:r>
            <w:proofErr w:type="spellEnd"/>
            <w:r w:rsidRPr="00282ACB">
              <w:rPr>
                <w:rFonts w:ascii="Arial" w:eastAsia="Times New Roman" w:hAnsi="Arial"/>
                <w:bCs/>
                <w:i/>
                <w:sz w:val="18"/>
                <w:szCs w:val="22"/>
                <w:lang w:eastAsia="sv-SE"/>
              </w:rPr>
              <w:t>-nr-only</w:t>
            </w:r>
            <w:r w:rsidRPr="00282ACB">
              <w:rPr>
                <w:rFonts w:ascii="Arial" w:eastAsia="Times New Roman" w:hAnsi="Arial"/>
                <w:bCs/>
                <w:iCs/>
                <w:sz w:val="18"/>
                <w:szCs w:val="22"/>
                <w:lang w:eastAsia="sv-SE"/>
              </w:rPr>
              <w:t xml:space="preserve"> [10].</w:t>
            </w:r>
          </w:p>
        </w:tc>
      </w:tr>
    </w:tbl>
    <w:p w14:paraId="6F17E17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313E7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54" w:name="_Toc60777476"/>
      <w:bookmarkStart w:id="455" w:name="_Toc11542932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RF-</w:t>
      </w:r>
      <w:proofErr w:type="spellStart"/>
      <w:r w:rsidRPr="00282ACB">
        <w:rPr>
          <w:rFonts w:ascii="Arial" w:eastAsia="Times New Roman" w:hAnsi="Arial"/>
          <w:i/>
          <w:sz w:val="24"/>
          <w:lang w:eastAsia="ja-JP"/>
        </w:rPr>
        <w:t>ParametersMRDC</w:t>
      </w:r>
      <w:bookmarkEnd w:id="454"/>
      <w:bookmarkEnd w:id="455"/>
      <w:proofErr w:type="spellEnd"/>
    </w:p>
    <w:p w14:paraId="36352F1F"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RF-</w:t>
      </w:r>
      <w:proofErr w:type="spellStart"/>
      <w:r w:rsidRPr="00282ACB">
        <w:rPr>
          <w:rFonts w:eastAsia="Times New Roman"/>
          <w:i/>
          <w:lang w:eastAsia="ja-JP"/>
        </w:rPr>
        <w:t>ParametersMRDC</w:t>
      </w:r>
      <w:proofErr w:type="spellEnd"/>
      <w:r w:rsidRPr="00282ACB">
        <w:rPr>
          <w:rFonts w:eastAsia="Times New Roman"/>
          <w:lang w:eastAsia="ja-JP"/>
        </w:rPr>
        <w:t xml:space="preserve"> is used to convey RF related capabilities for MR-DC.</w:t>
      </w:r>
    </w:p>
    <w:p w14:paraId="315D895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RF-</w:t>
      </w:r>
      <w:proofErr w:type="spellStart"/>
      <w:r w:rsidRPr="00282ACB">
        <w:rPr>
          <w:rFonts w:ascii="Arial" w:eastAsia="Times New Roman" w:hAnsi="Arial"/>
          <w:b/>
          <w:i/>
          <w:lang w:eastAsia="ja-JP"/>
        </w:rPr>
        <w:t>ParametersMRDC</w:t>
      </w:r>
      <w:proofErr w:type="spellEnd"/>
      <w:r w:rsidRPr="00282ACB">
        <w:rPr>
          <w:rFonts w:ascii="Arial" w:eastAsia="Times New Roman" w:hAnsi="Arial"/>
          <w:b/>
          <w:lang w:eastAsia="ja-JP"/>
        </w:rPr>
        <w:t xml:space="preserve"> information element</w:t>
      </w:r>
    </w:p>
    <w:p w14:paraId="6C6A8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D388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TAG-RF-PARAMETERSMRDC-START</w:t>
      </w:r>
    </w:p>
    <w:p w14:paraId="4723BA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C5AB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RF-ParametersMRDC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A5F6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            BandCombinationList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A027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appliedFreqBandListFilter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0C6E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132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33FB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srs-SwitchingTimeRequested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511A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BandCombinationList-v1540                       </w:t>
      </w:r>
      <w:r w:rsidRPr="00282ACB">
        <w:rPr>
          <w:rFonts w:ascii="Courier New" w:eastAsia="Times New Roman" w:hAnsi="Courier New"/>
          <w:noProof/>
          <w:color w:val="993366"/>
          <w:sz w:val="16"/>
          <w:lang w:eastAsia="en-GB"/>
        </w:rPr>
        <w:t>OPTIONAL</w:t>
      </w:r>
    </w:p>
    <w:p w14:paraId="567877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93D6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A27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supportedBandCombinationList-v1550      BandCombinationList-v1550                       </w:t>
      </w:r>
      <w:r w:rsidRPr="00282ACB">
        <w:rPr>
          <w:rFonts w:ascii="Courier New" w:eastAsia="Times New Roman" w:hAnsi="Courier New"/>
          <w:noProof/>
          <w:color w:val="993366"/>
          <w:sz w:val="16"/>
          <w:lang w:eastAsia="en-GB"/>
        </w:rPr>
        <w:t>OPTIONAL</w:t>
      </w:r>
    </w:p>
    <w:p w14:paraId="03FDCC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A33F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3D570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5B03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   BandCombinationList                             </w:t>
      </w:r>
      <w:r w:rsidRPr="00282ACB">
        <w:rPr>
          <w:rFonts w:ascii="Courier New" w:eastAsia="Times New Roman" w:hAnsi="Courier New"/>
          <w:noProof/>
          <w:color w:val="993366"/>
          <w:sz w:val="16"/>
          <w:lang w:eastAsia="en-GB"/>
        </w:rPr>
        <w:t>OPTIONAL</w:t>
      </w:r>
    </w:p>
    <w:p w14:paraId="14A419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8393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0CDF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supportedBandCombinationList-v1570      BandCombinationList-v1570                       </w:t>
      </w:r>
      <w:r w:rsidRPr="00282ACB">
        <w:rPr>
          <w:rFonts w:ascii="Courier New" w:eastAsia="Times New Roman" w:hAnsi="Courier New"/>
          <w:noProof/>
          <w:color w:val="993366"/>
          <w:sz w:val="16"/>
          <w:lang w:eastAsia="en-GB"/>
        </w:rPr>
        <w:t>OPTIONAL</w:t>
      </w:r>
    </w:p>
    <w:p w14:paraId="68FAFB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F8993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E2B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supportedBandCombinationList-v1580      BandCombinationList-v1580                       </w:t>
      </w:r>
      <w:r w:rsidRPr="00282ACB">
        <w:rPr>
          <w:rFonts w:ascii="Courier New" w:eastAsia="Times New Roman" w:hAnsi="Courier New"/>
          <w:noProof/>
          <w:color w:val="993366"/>
          <w:sz w:val="16"/>
          <w:lang w:eastAsia="en-GB"/>
        </w:rPr>
        <w:t>OPTIONAL</w:t>
      </w:r>
    </w:p>
    <w:p w14:paraId="22F13C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BAB14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D34D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supportedBandCombinationList-v1590      BandCombinationList-v1590                       </w:t>
      </w:r>
      <w:r w:rsidRPr="00282ACB">
        <w:rPr>
          <w:rFonts w:ascii="Courier New" w:eastAsia="Times New Roman" w:hAnsi="Courier New"/>
          <w:noProof/>
          <w:color w:val="993366"/>
          <w:sz w:val="16"/>
          <w:lang w:eastAsia="en-GB"/>
        </w:rPr>
        <w:t>OPTIONAL</w:t>
      </w:r>
    </w:p>
    <w:p w14:paraId="3E4154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6396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8848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supportedBandCombinationListNEDC-Only-v15a0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5515C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supportedBandCombinationList-v1540      BandCombinationList-v15</w:t>
      </w:r>
      <w:r w:rsidRPr="00282ACB">
        <w:rPr>
          <w:rFonts w:ascii="Courier New" w:eastAsia="SimSun" w:hAnsi="Courier New"/>
          <w:noProof/>
          <w:sz w:val="16"/>
          <w:lang w:eastAsia="en-GB"/>
        </w:rPr>
        <w:t>4</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SimSun" w:hAnsi="Courier New"/>
          <w:noProof/>
          <w:sz w:val="16"/>
          <w:lang w:eastAsia="en-GB"/>
        </w:rPr>
        <w:t>,</w:t>
      </w:r>
    </w:p>
    <w:p w14:paraId="6D5FB8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supportedBandCombinationList-v1560      BandCombinationList-v15</w:t>
      </w:r>
      <w:r w:rsidRPr="00282ACB">
        <w:rPr>
          <w:rFonts w:ascii="Courier New" w:eastAsia="SimSun" w:hAnsi="Courier New"/>
          <w:noProof/>
          <w:sz w:val="16"/>
          <w:lang w:eastAsia="en-GB"/>
        </w:rPr>
        <w:t>6</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SimSun" w:hAnsi="Courier New"/>
          <w:noProof/>
          <w:sz w:val="16"/>
          <w:lang w:eastAsia="en-GB"/>
        </w:rPr>
        <w:t>,</w:t>
      </w:r>
    </w:p>
    <w:p w14:paraId="0C35A0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supportedBandCombinationList-v1570      BandCombinationList-v15</w:t>
      </w:r>
      <w:r w:rsidRPr="00282ACB">
        <w:rPr>
          <w:rFonts w:ascii="Courier New" w:eastAsia="SimSun" w:hAnsi="Courier New"/>
          <w:noProof/>
          <w:sz w:val="16"/>
          <w:lang w:eastAsia="en-GB"/>
        </w:rPr>
        <w:t>7</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06C68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supportedBandCombinationList-v1580      BandCombinationList-v15</w:t>
      </w:r>
      <w:r w:rsidRPr="00282ACB">
        <w:rPr>
          <w:rFonts w:ascii="Courier New" w:eastAsia="SimSun" w:hAnsi="Courier New"/>
          <w:noProof/>
          <w:sz w:val="16"/>
          <w:lang w:eastAsia="en-GB"/>
        </w:rPr>
        <w:t>8</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FBDC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supportedBandCombinationList-v1590      BandCombinationList-v15</w:t>
      </w:r>
      <w:r w:rsidRPr="00282ACB">
        <w:rPr>
          <w:rFonts w:ascii="Courier New" w:eastAsia="SimSun" w:hAnsi="Courier New"/>
          <w:noProof/>
          <w:sz w:val="16"/>
          <w:lang w:eastAsia="en-GB"/>
        </w:rPr>
        <w:t>9</w:t>
      </w:r>
      <w:r w:rsidRPr="00282ACB">
        <w:rPr>
          <w:rFonts w:ascii="Courier New" w:eastAsia="Times New Roman" w:hAnsi="Courier New"/>
          <w:noProof/>
          <w:sz w:val="16"/>
          <w:lang w:eastAsia="en-GB"/>
        </w:rPr>
        <w:t xml:space="preserve">0                   </w:t>
      </w:r>
      <w:r w:rsidRPr="00282ACB">
        <w:rPr>
          <w:rFonts w:ascii="Courier New" w:eastAsia="Times New Roman" w:hAnsi="Courier New"/>
          <w:noProof/>
          <w:color w:val="993366"/>
          <w:sz w:val="16"/>
          <w:lang w:eastAsia="en-GB"/>
        </w:rPr>
        <w:t>OPTIONAL</w:t>
      </w:r>
    </w:p>
    <w:p w14:paraId="2E48F3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3FB81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48612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6782A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F9A7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supportedBandCombinationListNEDC-Only-v1610   BandCombinationList-v1610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6A63E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supportedBandCombinationList-UplinkTxSwitch-r16 BandCombinationList-UplinkTxSwitch-r16  </w:t>
      </w:r>
      <w:r w:rsidRPr="00282ACB">
        <w:rPr>
          <w:rFonts w:ascii="Courier New" w:eastAsia="Times New Roman" w:hAnsi="Courier New"/>
          <w:noProof/>
          <w:color w:val="993366"/>
          <w:sz w:val="16"/>
          <w:lang w:eastAsia="en-GB"/>
        </w:rPr>
        <w:t>OPTIONAL</w:t>
      </w:r>
    </w:p>
    <w:p w14:paraId="42BAA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EEC44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90526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A87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supportedBandCombinationListNEDC-Only-v1630         BandCombinationList-v1630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0EB5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supportedBandCombinationList-UplinkTxSwitch-v1630   BandCombinationList-UplinkTxSwitch-v1630    </w:t>
      </w:r>
      <w:r w:rsidRPr="00282ACB">
        <w:rPr>
          <w:rFonts w:ascii="Courier New" w:eastAsia="Times New Roman" w:hAnsi="Courier New"/>
          <w:noProof/>
          <w:color w:val="993366"/>
          <w:sz w:val="16"/>
          <w:lang w:eastAsia="en-GB"/>
        </w:rPr>
        <w:t>OPTIONAL</w:t>
      </w:r>
    </w:p>
    <w:p w14:paraId="3B573A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7AE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14DE9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144A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supportedBandCombinationListNEDC-Only-v1640         BandCombinationList-v1640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74E7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supportedBandCombinationList-UplinkTxSwitch-v1640   BandCombinationList-UplinkTxSwitch-v1640    </w:t>
      </w:r>
      <w:r w:rsidRPr="00282ACB">
        <w:rPr>
          <w:rFonts w:ascii="Courier New" w:eastAsia="Times New Roman" w:hAnsi="Courier New"/>
          <w:noProof/>
          <w:color w:val="993366"/>
          <w:sz w:val="16"/>
          <w:lang w:eastAsia="en-GB"/>
        </w:rPr>
        <w:t>OPTIONAL</w:t>
      </w:r>
    </w:p>
    <w:p w14:paraId="0DE63D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4C35B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59B03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supportedBandCombinationList-UplinkTxSwitch-v1670   BandCombinationList-UplinkTxSwitch-v1670    </w:t>
      </w:r>
      <w:r w:rsidRPr="00282ACB">
        <w:rPr>
          <w:rFonts w:ascii="Courier New" w:eastAsia="Times New Roman" w:hAnsi="Courier New"/>
          <w:noProof/>
          <w:color w:val="993366"/>
          <w:sz w:val="16"/>
          <w:lang w:eastAsia="en-GB"/>
        </w:rPr>
        <w:t>OPTIONAL</w:t>
      </w:r>
    </w:p>
    <w:p w14:paraId="06D9FF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19A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6D736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95E9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supportedBandCombinationList-UplinkTxSwitch-v1700   BandCombinationList-UplinkTxSwitch-v1700    </w:t>
      </w:r>
      <w:r w:rsidRPr="00282ACB">
        <w:rPr>
          <w:rFonts w:ascii="Courier New" w:eastAsia="Times New Roman" w:hAnsi="Courier New"/>
          <w:noProof/>
          <w:color w:val="993366"/>
          <w:sz w:val="16"/>
          <w:lang w:eastAsia="en-GB"/>
        </w:rPr>
        <w:t>OPTIONAL</w:t>
      </w:r>
    </w:p>
    <w:p w14:paraId="1C3154C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B8F10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A6657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3B62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supportedBandCombinationListNEDC-Only-v1720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84CDA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supportedBandCombinationList-v1700                  BandCombinationList-v1700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7590B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supportedBandCombinationList-v1720                  BandCombinationList-v1720               </w:t>
      </w:r>
      <w:r w:rsidRPr="00282ACB">
        <w:rPr>
          <w:rFonts w:ascii="Courier New" w:eastAsia="Times New Roman" w:hAnsi="Courier New"/>
          <w:noProof/>
          <w:color w:val="993366"/>
          <w:sz w:val="16"/>
          <w:lang w:eastAsia="en-GB"/>
        </w:rPr>
        <w:t>OPTIONAL</w:t>
      </w:r>
    </w:p>
    <w:p w14:paraId="7E0868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AE29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supportedBandCombinationList-UplinkTxSwitch-v1720   BandCombinationList-UplinkTxSwitch-v1720    </w:t>
      </w:r>
      <w:r w:rsidRPr="00282ACB">
        <w:rPr>
          <w:rFonts w:ascii="Courier New" w:eastAsia="Times New Roman" w:hAnsi="Courier New"/>
          <w:noProof/>
          <w:color w:val="993366"/>
          <w:sz w:val="16"/>
          <w:lang w:eastAsia="en-GB"/>
        </w:rPr>
        <w:t>OPTIONAL</w:t>
      </w:r>
    </w:p>
    <w:p w14:paraId="77DEDEC1" w14:textId="6680688F" w:rsidR="00EF6594" w:rsidRDefault="00282ACB"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6" w:author="NR_cov_enh-Core" w:date="2022-10-21T11:35:00Z"/>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ins w:id="457" w:author="NR_cov_enh-Core" w:date="2022-10-21T11:35:00Z">
        <w:r w:rsidR="00EF6594" w:rsidRPr="00EF6594">
          <w:rPr>
            <w:rFonts w:ascii="Courier New" w:eastAsia="Times New Roman" w:hAnsi="Courier New"/>
            <w:noProof/>
            <w:sz w:val="16"/>
            <w:lang w:eastAsia="en-GB"/>
          </w:rPr>
          <w:t xml:space="preserve"> </w:t>
        </w:r>
        <w:r w:rsidR="00EF6594">
          <w:rPr>
            <w:rFonts w:ascii="Courier New" w:eastAsia="Times New Roman" w:hAnsi="Courier New"/>
            <w:noProof/>
            <w:sz w:val="16"/>
            <w:lang w:eastAsia="en-GB"/>
          </w:rPr>
          <w:t>,</w:t>
        </w:r>
      </w:ins>
    </w:p>
    <w:p w14:paraId="3C148F05"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8" w:author="NR_cov_enh-Core" w:date="2022-10-21T11:35:00Z"/>
          <w:rFonts w:ascii="Courier New" w:eastAsia="Times New Roman" w:hAnsi="Courier New"/>
          <w:noProof/>
          <w:sz w:val="16"/>
          <w:lang w:eastAsia="en-GB"/>
        </w:rPr>
      </w:pPr>
      <w:ins w:id="459" w:author="NR_cov_enh-Core" w:date="2022-10-21T11:35:00Z">
        <w:r w:rsidRPr="00282ACB">
          <w:rPr>
            <w:rFonts w:ascii="Courier New" w:eastAsia="Times New Roman" w:hAnsi="Courier New"/>
            <w:noProof/>
            <w:sz w:val="16"/>
            <w:lang w:eastAsia="en-GB"/>
          </w:rPr>
          <w:t xml:space="preserve">    [[</w:t>
        </w:r>
      </w:ins>
    </w:p>
    <w:p w14:paraId="7BBF84DC"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0" w:author="NR_cov_enh-Core" w:date="2022-10-21T11:35:00Z"/>
          <w:rFonts w:ascii="Courier New" w:eastAsia="Times New Roman" w:hAnsi="Courier New"/>
          <w:noProof/>
          <w:sz w:val="16"/>
          <w:lang w:eastAsia="en-GB"/>
        </w:rPr>
      </w:pPr>
      <w:ins w:id="461" w:author="NR_cov_enh-Core" w:date="2022-10-21T11:35:00Z">
        <w:r w:rsidRPr="00282ACB">
          <w:rPr>
            <w:rFonts w:ascii="Courier New" w:eastAsia="Times New Roman" w:hAnsi="Courier New"/>
            <w:noProof/>
            <w:sz w:val="16"/>
            <w:lang w:eastAsia="en-GB"/>
          </w:rPr>
          <w:t xml:space="preserve">    supportedBandCombinationList-v17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7D58E826"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2" w:author="NR_cov_enh-Core" w:date="2022-10-21T11:35:00Z"/>
          <w:rFonts w:ascii="Courier New" w:eastAsia="Times New Roman" w:hAnsi="Courier New"/>
          <w:noProof/>
          <w:sz w:val="16"/>
          <w:lang w:eastAsia="en-GB"/>
        </w:rPr>
      </w:pPr>
      <w:ins w:id="463" w:author="NR_cov_enh-Core" w:date="2022-10-21T11:35:00Z">
        <w:r w:rsidRPr="00282ACB">
          <w:rPr>
            <w:rFonts w:ascii="Courier New" w:eastAsia="Times New Roman" w:hAnsi="Courier New"/>
            <w:noProof/>
            <w:sz w:val="16"/>
            <w:lang w:eastAsia="en-GB"/>
          </w:rPr>
          <w:t xml:space="preserve">    supportedBandCombinationListNEDC-Only-v17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ins>
    </w:p>
    <w:p w14:paraId="56CF004D" w14:textId="77777777" w:rsidR="00EF6594" w:rsidRPr="00282ACB" w:rsidRDefault="00EF6594" w:rsidP="00EF65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4" w:author="NR_cov_enh-Core" w:date="2022-10-21T11:35:00Z"/>
          <w:rFonts w:ascii="Courier New" w:eastAsia="Times New Roman" w:hAnsi="Courier New"/>
          <w:noProof/>
          <w:sz w:val="16"/>
          <w:lang w:eastAsia="en-GB"/>
        </w:rPr>
      </w:pPr>
      <w:ins w:id="465" w:author="NR_cov_enh-Core" w:date="2022-10-21T11:35:00Z">
        <w:r w:rsidRPr="00282ACB">
          <w:rPr>
            <w:rFonts w:ascii="Courier New" w:eastAsia="Times New Roman" w:hAnsi="Courier New"/>
            <w:noProof/>
            <w:sz w:val="16"/>
            <w:lang w:eastAsia="en-GB"/>
          </w:rPr>
          <w:t xml:space="preserve">    supportedBandCombinationList-UplinkTxSwitch-v17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BandCombinationList-UplinkTxSwitch-v17</w:t>
        </w:r>
        <w:r>
          <w:rPr>
            <w:rFonts w:ascii="Courier New" w:eastAsia="Times New Roman" w:hAnsi="Courier New"/>
            <w:noProof/>
            <w:sz w:val="16"/>
            <w:lang w:eastAsia="en-GB"/>
          </w:rPr>
          <w:t>xy</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ins>
    </w:p>
    <w:p w14:paraId="58D04134" w14:textId="314FDE49" w:rsidR="008A3F24" w:rsidRPr="00282ACB" w:rsidRDefault="00EF6594"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66" w:author="NR_cov_enh-Core" w:date="2022-10-21T11:35:00Z">
        <w:r w:rsidRPr="00282ACB">
          <w:rPr>
            <w:rFonts w:ascii="Courier New" w:eastAsia="Times New Roman" w:hAnsi="Courier New"/>
            <w:noProof/>
            <w:sz w:val="16"/>
            <w:lang w:eastAsia="en-GB"/>
          </w:rPr>
          <w:t xml:space="preserve">    ]]</w:t>
        </w:r>
      </w:ins>
    </w:p>
    <w:p w14:paraId="0132C5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3D30B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747D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RF-ParametersMRDC-v15g0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9F931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supportedBandCombinationList-v15g0             BandCombinationList-v15g0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DEC2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supportedBandCombinationListNEDC-Only-v15g0    BandCombinationList-v15g0        </w:t>
      </w:r>
      <w:r w:rsidRPr="00282ACB">
        <w:rPr>
          <w:rFonts w:ascii="Courier New" w:eastAsia="Times New Roman" w:hAnsi="Courier New"/>
          <w:noProof/>
          <w:color w:val="993366"/>
          <w:sz w:val="16"/>
          <w:lang w:eastAsia="en-GB"/>
        </w:rPr>
        <w:t>OPTIONAL</w:t>
      </w:r>
    </w:p>
    <w:p w14:paraId="57CDF73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3912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B7BA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TAG-RF-PARAMETERSMRDC-STOP</w:t>
      </w:r>
    </w:p>
    <w:p w14:paraId="1D8707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60261B6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02676BB"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0F5C8D6"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RF-</w:t>
            </w:r>
            <w:proofErr w:type="spellStart"/>
            <w:r w:rsidRPr="00282ACB">
              <w:rPr>
                <w:rFonts w:ascii="Arial" w:eastAsia="Times New Roman" w:hAnsi="Arial"/>
                <w:b/>
                <w:i/>
                <w:sz w:val="18"/>
                <w:szCs w:val="22"/>
                <w:lang w:eastAsia="sv-SE"/>
              </w:rPr>
              <w:t>ParametersMRDC</w:t>
            </w:r>
            <w:proofErr w:type="spellEnd"/>
            <w:r w:rsidRPr="00282ACB">
              <w:rPr>
                <w:rFonts w:ascii="Arial" w:eastAsia="Times New Roman" w:hAnsi="Arial"/>
                <w:b/>
                <w:i/>
                <w:sz w:val="18"/>
                <w:szCs w:val="22"/>
                <w:lang w:eastAsia="sv-SE"/>
              </w:rPr>
              <w:t xml:space="preserve"> </w:t>
            </w:r>
            <w:r w:rsidRPr="00282ACB">
              <w:rPr>
                <w:rFonts w:ascii="Arial" w:eastAsia="Times New Roman" w:hAnsi="Arial"/>
                <w:b/>
                <w:sz w:val="18"/>
                <w:szCs w:val="22"/>
                <w:lang w:eastAsia="sv-SE"/>
              </w:rPr>
              <w:t>field descriptions</w:t>
            </w:r>
          </w:p>
        </w:tc>
      </w:tr>
      <w:tr w:rsidR="00282ACB" w:rsidRPr="00282ACB" w14:paraId="0444E77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EA5DE9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appliedFreqBandListFilter</w:t>
            </w:r>
            <w:proofErr w:type="spellEnd"/>
          </w:p>
          <w:p w14:paraId="7C592DF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In this field the UE mirrors the </w:t>
            </w:r>
            <w:proofErr w:type="spellStart"/>
            <w:r w:rsidRPr="00282ACB">
              <w:rPr>
                <w:rFonts w:ascii="Arial" w:eastAsia="Times New Roman" w:hAnsi="Arial"/>
                <w:i/>
                <w:sz w:val="18"/>
                <w:lang w:eastAsia="sv-SE"/>
              </w:rPr>
              <w:t>FreqBandList</w:t>
            </w:r>
            <w:proofErr w:type="spellEnd"/>
            <w:r w:rsidRPr="00282ACB">
              <w:rPr>
                <w:rFonts w:ascii="Arial" w:eastAsia="Times New Roman" w:hAnsi="Arial"/>
                <w:sz w:val="18"/>
                <w:szCs w:val="22"/>
                <w:lang w:eastAsia="sv-SE"/>
              </w:rPr>
              <w:t xml:space="preserve"> that the NW provided in the capability enquiry, if any. The UE filtered the band combinations in the </w:t>
            </w:r>
            <w:proofErr w:type="spellStart"/>
            <w:r w:rsidRPr="00282ACB">
              <w:rPr>
                <w:rFonts w:ascii="Arial" w:eastAsia="Times New Roman" w:hAnsi="Arial"/>
                <w:i/>
                <w:sz w:val="18"/>
                <w:lang w:eastAsia="sv-SE"/>
              </w:rPr>
              <w:t>supportedBandCombinationList</w:t>
            </w:r>
            <w:proofErr w:type="spellEnd"/>
            <w:r w:rsidRPr="00282ACB">
              <w:rPr>
                <w:rFonts w:ascii="Arial" w:eastAsia="Times New Roman" w:hAnsi="Arial"/>
                <w:sz w:val="18"/>
                <w:szCs w:val="22"/>
                <w:lang w:eastAsia="sv-SE"/>
              </w:rPr>
              <w:t xml:space="preserve"> in accordance with this </w:t>
            </w:r>
            <w:proofErr w:type="spellStart"/>
            <w:r w:rsidRPr="00282ACB">
              <w:rPr>
                <w:rFonts w:ascii="Arial" w:eastAsia="Times New Roman" w:hAnsi="Arial"/>
                <w:i/>
                <w:sz w:val="18"/>
                <w:lang w:eastAsia="sv-SE"/>
              </w:rPr>
              <w:t>appliedFreqBandListFilter</w:t>
            </w:r>
            <w:proofErr w:type="spellEnd"/>
            <w:r w:rsidRPr="00282ACB">
              <w:rPr>
                <w:rFonts w:ascii="Arial" w:eastAsia="Times New Roman" w:hAnsi="Arial"/>
                <w:sz w:val="18"/>
                <w:szCs w:val="22"/>
                <w:lang w:eastAsia="sv-SE"/>
              </w:rPr>
              <w:t>.</w:t>
            </w:r>
          </w:p>
        </w:tc>
      </w:tr>
      <w:tr w:rsidR="00282ACB" w:rsidRPr="00282ACB" w14:paraId="23FAF03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26FD9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supportedBandCombinationList</w:t>
            </w:r>
            <w:proofErr w:type="spellEnd"/>
          </w:p>
          <w:p w14:paraId="77F242D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A list of band combinations that the UE supports for (NG)EN-DC</w:t>
            </w:r>
            <w:r w:rsidRPr="00282ACB">
              <w:rPr>
                <w:rFonts w:ascii="Arial" w:eastAsia="DengXian" w:hAnsi="Arial"/>
                <w:sz w:val="18"/>
                <w:szCs w:val="22"/>
                <w:lang w:eastAsia="ja-JP"/>
              </w:rPr>
              <w:t>, or both (NG)EN-DC</w:t>
            </w:r>
            <w:r w:rsidRPr="00282ACB">
              <w:rPr>
                <w:rFonts w:ascii="Arial" w:eastAsia="Times New Roman" w:hAnsi="Arial"/>
                <w:sz w:val="18"/>
                <w:szCs w:val="22"/>
                <w:lang w:eastAsia="sv-SE"/>
              </w:rPr>
              <w:t xml:space="preserve"> and NE-DC. The </w:t>
            </w:r>
            <w:proofErr w:type="spellStart"/>
            <w:proofErr w:type="gramStart"/>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:s</w:t>
            </w:r>
            <w:proofErr w:type="spellEnd"/>
            <w:proofErr w:type="gramEnd"/>
            <w:r w:rsidRPr="00282ACB">
              <w:rPr>
                <w:rFonts w:ascii="Arial" w:eastAsia="Times New Roman" w:hAnsi="Arial"/>
                <w:sz w:val="18"/>
                <w:szCs w:val="22"/>
                <w:lang w:eastAsia="sv-SE"/>
              </w:rPr>
              <w:t xml:space="preserve"> in this list refer to the </w:t>
            </w:r>
            <w:proofErr w:type="spellStart"/>
            <w:r w:rsidRPr="00282ACB">
              <w:rPr>
                <w:rFonts w:ascii="Arial" w:eastAsia="Times New Roman" w:hAnsi="Arial"/>
                <w:i/>
                <w:sz w:val="18"/>
                <w:szCs w:val="22"/>
                <w:lang w:eastAsia="sv-SE"/>
              </w:rPr>
              <w:t>FeatureSetCombination</w:t>
            </w:r>
            <w:proofErr w:type="spellEnd"/>
            <w:r w:rsidRPr="00282ACB">
              <w:rPr>
                <w:rFonts w:ascii="Arial" w:eastAsia="Times New Roman" w:hAnsi="Arial"/>
                <w:sz w:val="18"/>
                <w:szCs w:val="22"/>
                <w:lang w:eastAsia="sv-SE"/>
              </w:rPr>
              <w:t xml:space="preserve"> entries in the </w:t>
            </w:r>
            <w:proofErr w:type="spellStart"/>
            <w:r w:rsidRPr="00282ACB">
              <w:rPr>
                <w:rFonts w:ascii="Arial" w:eastAsia="Times New Roman" w:hAnsi="Arial"/>
                <w:i/>
                <w:sz w:val="18"/>
                <w:szCs w:val="22"/>
                <w:lang w:eastAsia="sv-SE"/>
              </w:rPr>
              <w:t>featureSetCombinations</w:t>
            </w:r>
            <w:proofErr w:type="spellEnd"/>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IE.</w:t>
            </w:r>
          </w:p>
        </w:tc>
      </w:tr>
      <w:tr w:rsidR="00282ACB" w:rsidRPr="00282ACB" w14:paraId="05DA063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CDE848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supportedBandCombinationListNEDC</w:t>
            </w:r>
            <w:proofErr w:type="spellEnd"/>
            <w:r w:rsidRPr="00282ACB">
              <w:rPr>
                <w:rFonts w:ascii="Arial" w:eastAsia="Times New Roman" w:hAnsi="Arial"/>
                <w:b/>
                <w:i/>
                <w:sz w:val="18"/>
                <w:szCs w:val="22"/>
                <w:lang w:eastAsia="sv-SE"/>
              </w:rPr>
              <w:t>-Only</w:t>
            </w:r>
            <w:r w:rsidRPr="00282ACB">
              <w:rPr>
                <w:rFonts w:ascii="Arial" w:eastAsia="Times New Roman" w:hAnsi="Arial"/>
                <w:b/>
                <w:i/>
                <w:sz w:val="18"/>
                <w:szCs w:val="22"/>
                <w:lang w:eastAsia="ja-JP"/>
              </w:rPr>
              <w:t>, supportedBandCombinationListNEDC-Only-v1610</w:t>
            </w:r>
          </w:p>
          <w:p w14:paraId="2F8E6C3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282ACB">
              <w:rPr>
                <w:rFonts w:ascii="Arial" w:eastAsia="Times New Roman" w:hAnsi="Arial"/>
                <w:sz w:val="18"/>
                <w:szCs w:val="22"/>
                <w:lang w:eastAsia="sv-SE"/>
              </w:rPr>
              <w:t xml:space="preserve">A list of band combinations that the UE supports only for NE-DC. The </w:t>
            </w:r>
            <w:proofErr w:type="spellStart"/>
            <w:proofErr w:type="gramStart"/>
            <w:r w:rsidRPr="00282ACB">
              <w:rPr>
                <w:rFonts w:ascii="Arial" w:eastAsia="Times New Roman" w:hAnsi="Arial"/>
                <w:i/>
                <w:sz w:val="18"/>
                <w:szCs w:val="22"/>
                <w:lang w:eastAsia="sv-SE"/>
              </w:rPr>
              <w:t>FeatureSetCombinationId</w:t>
            </w:r>
            <w:r w:rsidRPr="00282ACB">
              <w:rPr>
                <w:rFonts w:ascii="Arial" w:eastAsia="Times New Roman" w:hAnsi="Arial"/>
                <w:sz w:val="18"/>
                <w:szCs w:val="22"/>
                <w:lang w:eastAsia="sv-SE"/>
              </w:rPr>
              <w:t>:s</w:t>
            </w:r>
            <w:proofErr w:type="spellEnd"/>
            <w:proofErr w:type="gramEnd"/>
            <w:r w:rsidRPr="00282ACB">
              <w:rPr>
                <w:rFonts w:ascii="Arial" w:eastAsia="Times New Roman" w:hAnsi="Arial"/>
                <w:sz w:val="18"/>
                <w:szCs w:val="22"/>
                <w:lang w:eastAsia="sv-SE"/>
              </w:rPr>
              <w:t xml:space="preserve"> in this list refer to the </w:t>
            </w:r>
            <w:proofErr w:type="spellStart"/>
            <w:r w:rsidRPr="00282ACB">
              <w:rPr>
                <w:rFonts w:ascii="Arial" w:eastAsia="Times New Roman" w:hAnsi="Arial"/>
                <w:i/>
                <w:sz w:val="18"/>
                <w:szCs w:val="22"/>
                <w:lang w:eastAsia="sv-SE"/>
              </w:rPr>
              <w:t>FeatureSetCombination</w:t>
            </w:r>
            <w:proofErr w:type="spellEnd"/>
            <w:r w:rsidRPr="00282ACB">
              <w:rPr>
                <w:rFonts w:ascii="Arial" w:eastAsia="Times New Roman" w:hAnsi="Arial"/>
                <w:sz w:val="18"/>
                <w:szCs w:val="22"/>
                <w:lang w:eastAsia="sv-SE"/>
              </w:rPr>
              <w:t xml:space="preserve"> entries in the </w:t>
            </w:r>
            <w:proofErr w:type="spellStart"/>
            <w:r w:rsidRPr="00282ACB">
              <w:rPr>
                <w:rFonts w:ascii="Arial" w:eastAsia="Times New Roman" w:hAnsi="Arial"/>
                <w:i/>
                <w:sz w:val="18"/>
                <w:szCs w:val="22"/>
                <w:lang w:eastAsia="sv-SE"/>
              </w:rPr>
              <w:t>featureSetCombinations</w:t>
            </w:r>
            <w:proofErr w:type="spellEnd"/>
            <w:r w:rsidRPr="00282ACB">
              <w:rPr>
                <w:rFonts w:ascii="Arial" w:eastAsia="Times New Roman" w:hAnsi="Arial"/>
                <w:sz w:val="18"/>
                <w:szCs w:val="22"/>
                <w:lang w:eastAsia="sv-SE"/>
              </w:rPr>
              <w:t xml:space="preserve"> list in the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IE.</w:t>
            </w:r>
          </w:p>
        </w:tc>
      </w:tr>
      <w:tr w:rsidR="00282ACB" w:rsidRPr="00282ACB" w14:paraId="1A2E5CA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182C76F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282ACB">
              <w:rPr>
                <w:rFonts w:ascii="Arial" w:eastAsia="Times New Roman" w:hAnsi="Arial"/>
                <w:b/>
                <w:bCs/>
                <w:i/>
                <w:iCs/>
                <w:sz w:val="18"/>
                <w:lang w:eastAsia="zh-CN"/>
              </w:rPr>
              <w:t>supportedBandCombinationList-UplinkTxSwitch</w:t>
            </w:r>
            <w:proofErr w:type="spellEnd"/>
          </w:p>
          <w:p w14:paraId="7CDBE0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282ACB">
              <w:rPr>
                <w:rFonts w:ascii="Arial" w:eastAsia="Times New Roman" w:hAnsi="Arial"/>
                <w:sz w:val="18"/>
                <w:lang w:eastAsia="zh-CN"/>
              </w:rPr>
              <w:t xml:space="preserve">A list of band combinations that the UE supports dynamic UL Tx switching for </w:t>
            </w:r>
            <w:r w:rsidRPr="00282ACB">
              <w:rPr>
                <w:rFonts w:ascii="Arial" w:eastAsia="Times New Roman" w:hAnsi="Arial"/>
                <w:sz w:val="18"/>
                <w:lang w:eastAsia="ja-JP"/>
              </w:rPr>
              <w:t>(NG)</w:t>
            </w:r>
            <w:r w:rsidRPr="00282ACB">
              <w:rPr>
                <w:rFonts w:ascii="Arial" w:eastAsia="Times New Roman" w:hAnsi="Arial"/>
                <w:sz w:val="18"/>
                <w:lang w:eastAsia="zh-CN"/>
              </w:rPr>
              <w:t xml:space="preserve">EN-DC. </w:t>
            </w:r>
            <w:r w:rsidRPr="00282ACB">
              <w:rPr>
                <w:rFonts w:ascii="Arial" w:eastAsia="Times New Roman" w:hAnsi="Arial"/>
                <w:sz w:val="18"/>
                <w:lang w:eastAsia="ja-JP"/>
              </w:rPr>
              <w:t xml:space="preserve">The </w:t>
            </w:r>
            <w:proofErr w:type="spellStart"/>
            <w:proofErr w:type="gramStart"/>
            <w:r w:rsidRPr="00282ACB">
              <w:rPr>
                <w:rFonts w:ascii="Arial" w:eastAsia="Times New Roman" w:hAnsi="Arial"/>
                <w:i/>
                <w:iCs/>
                <w:sz w:val="18"/>
                <w:lang w:eastAsia="ja-JP"/>
              </w:rPr>
              <w:t>FeatureSetCombinationId</w:t>
            </w:r>
            <w:r w:rsidRPr="00282ACB">
              <w:rPr>
                <w:rFonts w:ascii="Arial" w:eastAsia="Times New Roman" w:hAnsi="Arial"/>
                <w:sz w:val="18"/>
                <w:lang w:eastAsia="ja-JP"/>
              </w:rPr>
              <w:t>:s</w:t>
            </w:r>
            <w:proofErr w:type="spellEnd"/>
            <w:proofErr w:type="gramEnd"/>
            <w:r w:rsidRPr="00282ACB">
              <w:rPr>
                <w:rFonts w:ascii="Arial" w:eastAsia="Times New Roman" w:hAnsi="Arial"/>
                <w:sz w:val="18"/>
                <w:lang w:eastAsia="ja-JP"/>
              </w:rPr>
              <w:t xml:space="preserve"> in this list refer to the </w:t>
            </w:r>
            <w:proofErr w:type="spellStart"/>
            <w:r w:rsidRPr="00282ACB">
              <w:rPr>
                <w:rFonts w:ascii="Arial" w:eastAsia="Times New Roman" w:hAnsi="Arial"/>
                <w:i/>
                <w:iCs/>
                <w:sz w:val="18"/>
                <w:lang w:eastAsia="ja-JP"/>
              </w:rPr>
              <w:t>FeatureSetCombination</w:t>
            </w:r>
            <w:proofErr w:type="spellEnd"/>
            <w:r w:rsidRPr="00282ACB">
              <w:rPr>
                <w:rFonts w:ascii="Arial" w:eastAsia="Times New Roman" w:hAnsi="Arial"/>
                <w:sz w:val="18"/>
                <w:lang w:eastAsia="ja-JP"/>
              </w:rPr>
              <w:t xml:space="preserve"> entries in the </w:t>
            </w:r>
            <w:proofErr w:type="spellStart"/>
            <w:r w:rsidRPr="00282ACB">
              <w:rPr>
                <w:rFonts w:ascii="Arial" w:eastAsia="Times New Roman" w:hAnsi="Arial"/>
                <w:i/>
                <w:iCs/>
                <w:sz w:val="18"/>
                <w:lang w:eastAsia="ja-JP"/>
              </w:rPr>
              <w:t>featureSetCombinations</w:t>
            </w:r>
            <w:proofErr w:type="spellEnd"/>
            <w:r w:rsidRPr="00282ACB">
              <w:rPr>
                <w:rFonts w:ascii="Arial" w:eastAsia="Times New Roman" w:hAnsi="Arial"/>
                <w:sz w:val="18"/>
                <w:lang w:eastAsia="ja-JP"/>
              </w:rPr>
              <w:t xml:space="preserve"> list in the </w:t>
            </w:r>
            <w:r w:rsidRPr="00282ACB">
              <w:rPr>
                <w:rFonts w:ascii="Arial" w:eastAsia="Times New Roman" w:hAnsi="Arial"/>
                <w:i/>
                <w:iCs/>
                <w:sz w:val="18"/>
                <w:lang w:eastAsia="ja-JP"/>
              </w:rPr>
              <w:t>UE-MRDC-Capability</w:t>
            </w:r>
            <w:r w:rsidRPr="00282ACB">
              <w:rPr>
                <w:rFonts w:ascii="Arial" w:eastAsia="Times New Roman" w:hAnsi="Arial"/>
                <w:sz w:val="18"/>
                <w:lang w:eastAsia="ja-JP"/>
              </w:rPr>
              <w:t xml:space="preserve"> IE.</w:t>
            </w:r>
          </w:p>
        </w:tc>
      </w:tr>
    </w:tbl>
    <w:p w14:paraId="7FA4A8D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AEF035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67" w:name="_Toc60777477"/>
      <w:bookmarkStart w:id="468" w:name="_Toc115429328"/>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RLC-Parameters</w:t>
      </w:r>
      <w:bookmarkEnd w:id="467"/>
      <w:bookmarkEnd w:id="468"/>
    </w:p>
    <w:p w14:paraId="6E6037E2"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RLC-Parameters</w:t>
      </w:r>
      <w:r w:rsidRPr="00282ACB">
        <w:rPr>
          <w:rFonts w:eastAsia="Malgun Gothic"/>
          <w:lang w:eastAsia="ja-JP"/>
        </w:rPr>
        <w:t xml:space="preserve"> </w:t>
      </w:r>
      <w:proofErr w:type="gramStart"/>
      <w:r w:rsidRPr="00282ACB">
        <w:rPr>
          <w:rFonts w:eastAsia="Malgun Gothic"/>
          <w:lang w:eastAsia="ja-JP"/>
        </w:rPr>
        <w:t>is</w:t>
      </w:r>
      <w:proofErr w:type="gramEnd"/>
      <w:r w:rsidRPr="00282ACB">
        <w:rPr>
          <w:rFonts w:eastAsia="Malgun Gothic"/>
          <w:lang w:eastAsia="ja-JP"/>
        </w:rPr>
        <w:t xml:space="preserve"> used to convey capabilities related to RLC.</w:t>
      </w:r>
    </w:p>
    <w:p w14:paraId="7C4CCF1C"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RLC-Parameters</w:t>
      </w:r>
      <w:r w:rsidRPr="00282ACB">
        <w:rPr>
          <w:rFonts w:ascii="Arial" w:eastAsia="Malgun Gothic" w:hAnsi="Arial"/>
          <w:b/>
          <w:lang w:eastAsia="ja-JP"/>
        </w:rPr>
        <w:t xml:space="preserve"> information element</w:t>
      </w:r>
    </w:p>
    <w:p w14:paraId="29B268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3C665FE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TAG-RLC-PARAMETERS-START</w:t>
      </w:r>
    </w:p>
    <w:p w14:paraId="3E7B18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6069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RLC-Parameters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4B406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6AA6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um-WithShortSN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B7438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um-WithLongSN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A476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4731B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EFB2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extendedT-PollRetransmit-r16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58EF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extendedT-StatusProhibit-r16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FE230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35EEC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BB0BA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am-WithLongSN-RedCap-r17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5E870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12F8A8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7E23C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2C64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TAG-RLC-PARAMETERS-STOP</w:t>
      </w:r>
    </w:p>
    <w:p w14:paraId="1B1BDC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16E91C6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7F3C66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69" w:name="_Toc60777478"/>
      <w:bookmarkStart w:id="470" w:name="_Toc115429329"/>
      <w:r w:rsidRPr="00282ACB">
        <w:rPr>
          <w:rFonts w:ascii="Arial" w:eastAsia="Malgun Gothic" w:hAnsi="Arial"/>
          <w:sz w:val="24"/>
          <w:lang w:eastAsia="ja-JP"/>
        </w:rPr>
        <w:t>–</w:t>
      </w:r>
      <w:r w:rsidRPr="00282ACB">
        <w:rPr>
          <w:rFonts w:ascii="Arial" w:eastAsia="Malgun Gothic" w:hAnsi="Arial"/>
          <w:sz w:val="24"/>
          <w:lang w:eastAsia="ja-JP"/>
        </w:rPr>
        <w:tab/>
      </w:r>
      <w:r w:rsidRPr="00282ACB">
        <w:rPr>
          <w:rFonts w:ascii="Arial" w:eastAsia="Malgun Gothic" w:hAnsi="Arial"/>
          <w:i/>
          <w:sz w:val="24"/>
          <w:lang w:eastAsia="ja-JP"/>
        </w:rPr>
        <w:t>SDAP-Parameters</w:t>
      </w:r>
      <w:bookmarkEnd w:id="469"/>
      <w:bookmarkEnd w:id="470"/>
    </w:p>
    <w:p w14:paraId="2E0F4A97" w14:textId="77777777" w:rsidR="00282ACB" w:rsidRPr="00282ACB" w:rsidRDefault="00282ACB" w:rsidP="00282ACB">
      <w:pPr>
        <w:overflowPunct w:val="0"/>
        <w:autoSpaceDE w:val="0"/>
        <w:autoSpaceDN w:val="0"/>
        <w:adjustRightInd w:val="0"/>
        <w:spacing w:line="240" w:lineRule="auto"/>
        <w:textAlignment w:val="baseline"/>
        <w:rPr>
          <w:rFonts w:eastAsia="Malgun Gothic"/>
          <w:lang w:eastAsia="ja-JP"/>
        </w:rPr>
      </w:pPr>
      <w:r w:rsidRPr="00282ACB">
        <w:rPr>
          <w:rFonts w:eastAsia="Malgun Gothic"/>
          <w:lang w:eastAsia="ja-JP"/>
        </w:rPr>
        <w:t xml:space="preserve">The IE </w:t>
      </w:r>
      <w:r w:rsidRPr="00282ACB">
        <w:rPr>
          <w:rFonts w:eastAsia="Malgun Gothic"/>
          <w:i/>
          <w:lang w:eastAsia="ja-JP"/>
        </w:rPr>
        <w:t>SDAP-Parameters</w:t>
      </w:r>
      <w:r w:rsidRPr="00282ACB">
        <w:rPr>
          <w:rFonts w:eastAsia="Malgun Gothic"/>
          <w:lang w:eastAsia="ja-JP"/>
        </w:rPr>
        <w:t xml:space="preserve"> </w:t>
      </w:r>
      <w:proofErr w:type="gramStart"/>
      <w:r w:rsidRPr="00282ACB">
        <w:rPr>
          <w:rFonts w:eastAsia="Malgun Gothic"/>
          <w:lang w:eastAsia="ja-JP"/>
        </w:rPr>
        <w:t>is</w:t>
      </w:r>
      <w:proofErr w:type="gramEnd"/>
      <w:r w:rsidRPr="00282ACB">
        <w:rPr>
          <w:rFonts w:eastAsia="Malgun Gothic"/>
          <w:lang w:eastAsia="ja-JP"/>
        </w:rPr>
        <w:t xml:space="preserve"> used to convey capabilities related to SDAP.</w:t>
      </w:r>
    </w:p>
    <w:p w14:paraId="1BAD4F4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282ACB">
        <w:rPr>
          <w:rFonts w:ascii="Arial" w:eastAsia="Malgun Gothic" w:hAnsi="Arial"/>
          <w:b/>
          <w:i/>
          <w:lang w:eastAsia="ja-JP"/>
        </w:rPr>
        <w:t>SDAP-Parameters</w:t>
      </w:r>
      <w:r w:rsidRPr="00282ACB">
        <w:rPr>
          <w:rFonts w:ascii="Arial" w:eastAsia="Malgun Gothic" w:hAnsi="Arial"/>
          <w:b/>
          <w:lang w:eastAsia="ja-JP"/>
        </w:rPr>
        <w:t xml:space="preserve"> information element</w:t>
      </w:r>
    </w:p>
    <w:p w14:paraId="62C761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15F3B4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TAG-SDAP-PARAMETERS-START</w:t>
      </w:r>
    </w:p>
    <w:p w14:paraId="415506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F202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SDAP-Parameters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068B5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 xml:space="preserve">    as-ReflectiveQoS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{true}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2C095A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D0AC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97BFC7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sdap-QOS-IAB-r16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4909E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sdapHeaderIAB-r16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  </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p>
    <w:p w14:paraId="2B27C0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w:t>
      </w:r>
    </w:p>
    <w:p w14:paraId="2F2360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29EBF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24EDAA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27AD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TAG-SDAP-PARAMETERS-STOP</w:t>
      </w:r>
    </w:p>
    <w:p w14:paraId="6B478AA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29FF02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CCDECC1"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1" w:name="_Toc60777479"/>
      <w:bookmarkStart w:id="472" w:name="_Toc115429330"/>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SidelinkParameters</w:t>
      </w:r>
      <w:bookmarkEnd w:id="471"/>
      <w:bookmarkEnd w:id="472"/>
      <w:proofErr w:type="spellEnd"/>
    </w:p>
    <w:p w14:paraId="43006C00"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Malgun Gothic"/>
          <w:lang w:eastAsia="ja-JP"/>
        </w:rPr>
        <w:t xml:space="preserve">The IE </w:t>
      </w:r>
      <w:proofErr w:type="spellStart"/>
      <w:r w:rsidRPr="00282ACB">
        <w:rPr>
          <w:rFonts w:eastAsia="Malgun Gothic"/>
          <w:i/>
          <w:lang w:eastAsia="ja-JP"/>
        </w:rPr>
        <w:t>SidelinkParameters</w:t>
      </w:r>
      <w:proofErr w:type="spellEnd"/>
      <w:r w:rsidRPr="00282ACB">
        <w:rPr>
          <w:rFonts w:eastAsia="Malgun Gothic"/>
          <w:lang w:eastAsia="ja-JP"/>
        </w:rPr>
        <w:t xml:space="preserve"> is used to convey capabilities related to NR and V2X </w:t>
      </w:r>
      <w:proofErr w:type="spellStart"/>
      <w:r w:rsidRPr="00282ACB">
        <w:rPr>
          <w:rFonts w:eastAsia="Malgun Gothic"/>
          <w:lang w:eastAsia="ja-JP"/>
        </w:rPr>
        <w:t>sidelink</w:t>
      </w:r>
      <w:proofErr w:type="spellEnd"/>
      <w:r w:rsidRPr="00282ACB">
        <w:rPr>
          <w:rFonts w:eastAsia="Malgun Gothic"/>
          <w:lang w:eastAsia="ja-JP"/>
        </w:rPr>
        <w:t xml:space="preserve"> communications</w:t>
      </w:r>
      <w:r w:rsidRPr="00282ACB">
        <w:rPr>
          <w:rFonts w:eastAsia="Times New Roman"/>
          <w:lang w:eastAsia="ja-JP"/>
        </w:rPr>
        <w:t>.</w:t>
      </w:r>
    </w:p>
    <w:p w14:paraId="023C053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iCs/>
          <w:lang w:eastAsia="ja-JP"/>
        </w:rPr>
        <w:t>SidelinkParameters</w:t>
      </w:r>
      <w:proofErr w:type="spellEnd"/>
      <w:r w:rsidRPr="00282ACB">
        <w:rPr>
          <w:rFonts w:ascii="Arial" w:eastAsia="Times New Roman" w:hAnsi="Arial"/>
          <w:b/>
          <w:i/>
          <w:iCs/>
          <w:lang w:eastAsia="ja-JP"/>
        </w:rPr>
        <w:t xml:space="preserve"> </w:t>
      </w:r>
      <w:r w:rsidRPr="00282ACB">
        <w:rPr>
          <w:rFonts w:ascii="Arial" w:eastAsia="Times New Roman" w:hAnsi="Arial"/>
          <w:b/>
          <w:lang w:eastAsia="ja-JP"/>
        </w:rPr>
        <w:t>information element</w:t>
      </w:r>
    </w:p>
    <w:p w14:paraId="53A087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507A99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TAG-SIDELINKPARAMETERS-START</w:t>
      </w:r>
    </w:p>
    <w:p w14:paraId="0A712A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28358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 xml:space="preserve">SidelinkParameters-r16 ::=    </w:t>
      </w:r>
      <w:r w:rsidRPr="00282ACB">
        <w:rPr>
          <w:rFonts w:ascii="Courier New" w:eastAsia="Batang" w:hAnsi="Courier New"/>
          <w:noProof/>
          <w:color w:val="993366"/>
          <w:sz w:val="16"/>
          <w:lang w:eastAsia="en-GB"/>
        </w:rPr>
        <w:t>SEQUENCE</w:t>
      </w:r>
      <w:r w:rsidRPr="00282ACB">
        <w:rPr>
          <w:rFonts w:ascii="Courier New" w:eastAsia="Batang" w:hAnsi="Courier New"/>
          <w:noProof/>
          <w:sz w:val="16"/>
          <w:lang w:eastAsia="en-GB"/>
        </w:rPr>
        <w:t xml:space="preserve"> {</w:t>
      </w:r>
    </w:p>
    <w:p w14:paraId="73EB08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sidelinkParametersNR-r16</w:t>
      </w: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SidelinkParametersNR-r16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1AA866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sidelinkParametersEUTRA-r16</w:t>
      </w: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SidelinkParametersEUTRA-r16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p>
    <w:p w14:paraId="4965A2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Batang" w:hAnsi="Courier New"/>
          <w:noProof/>
          <w:sz w:val="16"/>
          <w:lang w:eastAsia="en-GB"/>
        </w:rPr>
        <w:t>}</w:t>
      </w:r>
    </w:p>
    <w:p w14:paraId="5B199D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0BD98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SidelinkParametersNR-r16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48925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rlc-ParametersSidelink-r16                RLC-ParametersSidelink-r16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6EBE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mac-ParametersSidelink-r16                MAC-ParametersSidelink-r16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F9557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fdd-Add-UE-Sidelink-Capabilities-r16      UE-SidelinkCapabilityAddXDD-Mode-r16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5759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tdd-Add-UE-Sidelink-Capabilities-r16      UE-SidelinkCapabilityAddXDD-Mode-r16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0932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BandSidelink-r16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D09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A461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DE8B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relayParameters-r17                       RelayParameters-r17                                                       </w:t>
      </w:r>
      <w:r w:rsidRPr="00282ACB">
        <w:rPr>
          <w:rFonts w:ascii="Courier New" w:eastAsia="Times New Roman" w:hAnsi="Courier New"/>
          <w:noProof/>
          <w:color w:val="993366"/>
          <w:sz w:val="16"/>
          <w:lang w:eastAsia="en-GB"/>
        </w:rPr>
        <w:t>OPTIONAL</w:t>
      </w:r>
    </w:p>
    <w:p w14:paraId="645667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1D4A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52CBE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32-x: Use of new P0 parameters for open loop power control</w:t>
      </w:r>
    </w:p>
    <w:p w14:paraId="109C55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p0-OLPC-Sidelink-r17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894A0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8EF26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B70E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A4C7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SidelinkParametersEUTRA-r16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28BFA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sl-ParametersEUTRA1-r16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1EA0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sl-ParametersEUTRA2-r16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F069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sl-ParametersEUTRA3-r16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FDC8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supportedBandListSidelinkEUTRA-r16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(1..maxBandsEUTRA))</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BandSidelinkEUTRA-r16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F3EC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FD48C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82951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28D0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RLC-ParametersSidelink-r16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CCBF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am-WithLongSN-Sidelink-r16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0FF0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um-WithLongSN-Sidelink-r16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833E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CFBBDE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0B09A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1DAC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626F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mac-ParametersSidelinkCommon-r16          MAC-ParametersSidelinkCommon-r16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66F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mac-ParametersSidelinkXDD-Diff-r16        MAC-ParametersSidelinkXDD-Diff-r16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F213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DD960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75FCD2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4E43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UE-SidelinkCapabilityAddXDD-Mode-r16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7AF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mac-ParametersSidelinkXDD-Diff-r16        MAC-ParametersSidelinkXDD-Diff-r16                                        </w:t>
      </w:r>
      <w:r w:rsidRPr="00282ACB">
        <w:rPr>
          <w:rFonts w:ascii="Courier New" w:eastAsia="Times New Roman" w:hAnsi="Courier New"/>
          <w:noProof/>
          <w:color w:val="993366"/>
          <w:sz w:val="16"/>
          <w:lang w:eastAsia="en-GB"/>
        </w:rPr>
        <w:t>OPTIONAL</w:t>
      </w:r>
    </w:p>
    <w:p w14:paraId="61D739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8D5748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E4A4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MAC-ParametersSidelinkCommon-r16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17E2E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lcp-RestrictionSidelink-r16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0C8CD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multipleConfiguredGrantsSidelink-r16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85DA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41F3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D731B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drx-OnSidelink-r17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3E5D3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2F58C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1258E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E5E0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MAC-ParametersSidelinkXDD-Diff-r16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5DA5F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multipleSR-ConfigurationsSidelink-r16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58821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logicalChannelSR-DelayTimerSidelink-r16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2802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1D6E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62EB1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662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BandSidelinkEUTRA-r16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AED02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freqBandSidelinkEUTRA-r16               FreqBandIndicatorEUTRA,</w:t>
      </w:r>
    </w:p>
    <w:p w14:paraId="617EEB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15-7: Transmitting LTE sidelink mode 3 scheduled by NR Uu</w:t>
      </w:r>
    </w:p>
    <w:p w14:paraId="5D2882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gnb-ScheduledMode3SidelinkEUTRA-r16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62B9A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gnb-ScheduledMode3DelaySidelinkEUTRA-r16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{ms0, ms0dot25, ms0dot5, ms0dot625, ms0dot75, ms1,</w:t>
      </w:r>
    </w:p>
    <w:p w14:paraId="01D78E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ms1dot25, ms1dot5, ms1dot75, ms2, ms2dot5, ms3, ms4,</w:t>
      </w:r>
    </w:p>
    <w:p w14:paraId="457206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ms5, ms6, ms8, ms10, ms20}</w:t>
      </w:r>
    </w:p>
    <w:p w14:paraId="4281A4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86DB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15-9: Transmitting LTE sidelink mode 4 configured by NR Uu</w:t>
      </w:r>
    </w:p>
    <w:p w14:paraId="0A8E7D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gnb-ScheduledMode4SidelinkEUTRA-r16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17747A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A83A2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F5DDC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BandSidelink-r16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14A7B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freqBandSidelink-r16                          FreqBandIndicatorNR,</w:t>
      </w:r>
    </w:p>
    <w:p w14:paraId="118122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w:t>
      </w:r>
    </w:p>
    <w:p w14:paraId="22103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sl-Reception-r16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46F32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harq-RxProcessSidelink-r16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{n16, n24, n32, n48, n64},</w:t>
      </w:r>
    </w:p>
    <w:p w14:paraId="18DF96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pscch-RxSidelink-r16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{value1, value2},</w:t>
      </w:r>
    </w:p>
    <w:p w14:paraId="54950A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scs-CP-PatternRxSidelink-r16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74B3EE6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CEF7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077D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A5A01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09F4FF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17032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51B2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2C1CF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336117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EC826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F6BF0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extendedCP-RxSidelink-r16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B05556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A7D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--15-2</w:t>
      </w:r>
    </w:p>
    <w:p w14:paraId="2594E8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sl-TransmissionMode1-r16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A5A36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harq-TxProcessModeOneSidelink-r16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{n8, n16},</w:t>
      </w:r>
    </w:p>
    <w:p w14:paraId="597B29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scs-CP-PatternTxSidelinkModeOne-r16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4F1D1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03F7D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scs-15kHz-r16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46B6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scs-30kHz-r16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DD31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2ECB4C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48500B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1D44D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scs-60kHz-r16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A201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scs-120kHz-r16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(16))                </w:t>
      </w:r>
      <w:r w:rsidRPr="00282ACB">
        <w:rPr>
          <w:rFonts w:ascii="Courier New" w:eastAsia="Times New Roman" w:hAnsi="Courier New"/>
          <w:noProof/>
          <w:color w:val="993366"/>
          <w:sz w:val="16"/>
          <w:lang w:eastAsia="en-GB"/>
        </w:rPr>
        <w:t>OPTIONAL</w:t>
      </w:r>
    </w:p>
    <w:p w14:paraId="4A1DAE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FB79B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71DFE1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extendedCP-TxSidelink-r16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D265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harq-ReportOnPUCCH-r16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0697E0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7D50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--15-4</w:t>
      </w:r>
    </w:p>
    <w:p w14:paraId="6197CF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sync-Sidelink-r16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7FE3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gNB-Sync-r16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DE96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gNB-GNSS-UE-SyncWithPriorityOnGNB-ENB-r16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3EFD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gNB-GNSS-UE-SyncWithPriorityOnGNSS-r16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30A0CE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210C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--15-10</w:t>
      </w:r>
    </w:p>
    <w:p w14:paraId="22F41D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sl-Tx-256QAM-r16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192D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--15-11</w:t>
      </w:r>
    </w:p>
    <w:p w14:paraId="02EB82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psfch-FormatZeroSidelink-r16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FFAED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psfch-RxNumber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{n5, n15, n25, n32, n35, n45, n50, n64},</w:t>
      </w:r>
    </w:p>
    <w:p w14:paraId="78838D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psfch-TxNumber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{n4, n8, n16}</w:t>
      </w:r>
    </w:p>
    <w:p w14:paraId="69CEC4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6517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--15-12</w:t>
      </w:r>
    </w:p>
    <w:p w14:paraId="0D4F08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lowSE-64QAM-MCS-TableSidelink-r16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C0C18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--15-15</w:t>
      </w:r>
    </w:p>
    <w:p w14:paraId="6715EA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enb-sync-Sidelink-r16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EDCB8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04924E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p>
    <w:p w14:paraId="7BE1CC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MS Mincho" w:hAnsi="Courier New"/>
          <w:noProof/>
          <w:color w:val="808080"/>
          <w:sz w:val="16"/>
          <w:lang w:eastAsia="en-GB"/>
        </w:rPr>
        <w:t>--15-3</w:t>
      </w:r>
    </w:p>
    <w:p w14:paraId="207F2D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sl-TransmissionMode2-r16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9FE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harq-TxProcessModeTwoSidelink-r16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{n8, n16},</w:t>
      </w:r>
    </w:p>
    <w:p w14:paraId="5232E7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scs-CP-PatternTxSidelinkModeTwo-r16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5EF12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dl-openLoopPC-Sidelink-r16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F9418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F74E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--15-5</w:t>
      </w:r>
    </w:p>
    <w:p w14:paraId="341318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congestionControlSidelink-r16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5BAB13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cbr-ReportSidelink-r16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D27CE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cbr-CR-TimeLimitSidelink-r16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{time1, time2}</w:t>
      </w:r>
    </w:p>
    <w:p w14:paraId="0B2EA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818B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--15-22</w:t>
      </w:r>
    </w:p>
    <w:p w14:paraId="07EF64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fewerSymbolSlotSidelink-r16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5E0C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--15-23</w:t>
      </w:r>
    </w:p>
    <w:p w14:paraId="1AA559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sl-openLoopPC-RSRP-ReportSidelink-r16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54778FC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--13-1</w:t>
      </w:r>
    </w:p>
    <w:p w14:paraId="09D44F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sl-Rx-256QAM-r16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0FB3C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31504B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70616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ue-PowerClassSidelink-r16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{pc2, pc3, spare6, spare5, spare4, spare3, spare2, spare1}</w:t>
      </w:r>
    </w:p>
    <w:p w14:paraId="635C4A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OPTIONAL</w:t>
      </w:r>
    </w:p>
    <w:p w14:paraId="66927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1C44FE0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1DD238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--32-4a</w:t>
      </w:r>
    </w:p>
    <w:p w14:paraId="24BDE9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sl-TransmissionMode2-RandomResourceSelection-r17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24A44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harq-TxProcessModeTwoSidelink-r17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{n8, n16},</w:t>
      </w:r>
    </w:p>
    <w:p w14:paraId="4D3B89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scs-CP-PatternTxSidelinkModeTwo-r17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CHOICE</w:t>
      </w:r>
      <w:r w:rsidRPr="00282ACB">
        <w:rPr>
          <w:rFonts w:ascii="Courier New" w:eastAsia="MS Mincho" w:hAnsi="Courier New"/>
          <w:noProof/>
          <w:sz w:val="16"/>
          <w:lang w:eastAsia="en-GB"/>
        </w:rPr>
        <w:t xml:space="preserve"> {</w:t>
      </w:r>
    </w:p>
    <w:p w14:paraId="0009364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fr1-r17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7C73C9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scs-15kHz-r17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0F815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scs-30kHz-r17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86D7D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scs-60kHz-r17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2B676E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3A1488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fr2-r17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40B7E3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scs-60kHz-r17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9982E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 scs-120kHz-r17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BIT</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STRING</w:t>
      </w:r>
      <w:r w:rsidRPr="00282ACB">
        <w:rPr>
          <w:rFonts w:ascii="Courier New" w:eastAsia="MS Mincho" w:hAnsi="Courier New"/>
          <w:noProof/>
          <w:sz w:val="16"/>
          <w:lang w:eastAsia="en-GB"/>
        </w:rPr>
        <w:t xml:space="preserve"> (</w:t>
      </w:r>
      <w:r w:rsidRPr="00282ACB">
        <w:rPr>
          <w:rFonts w:ascii="Courier New" w:eastAsia="MS Mincho" w:hAnsi="Courier New"/>
          <w:noProof/>
          <w:color w:val="993366"/>
          <w:sz w:val="16"/>
          <w:lang w:eastAsia="en-GB"/>
        </w:rPr>
        <w:t>SIZE</w:t>
      </w:r>
      <w:r w:rsidRPr="00282ACB">
        <w:rPr>
          <w:rFonts w:ascii="Courier New" w:eastAsia="MS Mincho" w:hAnsi="Courier New"/>
          <w:noProof/>
          <w:sz w:val="16"/>
          <w:lang w:eastAsia="en-GB"/>
        </w:rPr>
        <w:t xml:space="preserve"> (16))</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0E487E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            }</w:t>
      </w:r>
    </w:p>
    <w:p w14:paraId="0E209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3B234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extendedCP-Mode2Random-r17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6A6B7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dl-openLoopPC-Sidelink-r17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p>
    <w:p w14:paraId="34CD41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15DD3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--32-4b</w:t>
      </w:r>
    </w:p>
    <w:p w14:paraId="478F87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sync-Sidelink-v1710</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684524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sync-GNSS-r17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F9A0D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gNB-Sync-r17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13F83A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gNB-GNSS-UE-SyncWithPriorityOnGNB-ENB-r17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4D738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gNB-GNSS-UE-SyncWithPriorityOnGNSS-r17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3F8EEB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8E782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--32-4c</w:t>
      </w:r>
    </w:p>
    <w:p w14:paraId="1494F1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enb-sync-Sidelink-v1710</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10F9C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--32-5a-2</w:t>
      </w:r>
    </w:p>
    <w:p w14:paraId="3EEE063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rx-IUC-Scheme1-PreferredMode2Sidelink-r17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C70ED1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--32-5a-3</w:t>
      </w:r>
    </w:p>
    <w:p w14:paraId="2344F4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rx-IUC-Scheme1-NonPreferredMode2Sidelink-r17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2754AA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--32-5b-2</w:t>
      </w:r>
    </w:p>
    <w:p w14:paraId="7612B8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rx-IUC-Scheme2-Mode2Sidelink-r17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{n5, n15, n25, n32, n35, n45, n50, n64}</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4741B8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--32-6-1</w:t>
      </w:r>
    </w:p>
    <w:p w14:paraId="3F465F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rx-IUC-Scheme1-SCI-r17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09C1A2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color w:val="808080"/>
          <w:sz w:val="16"/>
          <w:lang w:eastAsia="en-GB"/>
        </w:rPr>
        <w:t>--32-6-2</w:t>
      </w:r>
    </w:p>
    <w:p w14:paraId="648D5A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rx-IUC-Scheme1-SCI-ExplicitReq-r17</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MS Mincho" w:hAnsi="Courier New"/>
          <w:noProof/>
          <w:color w:val="993366"/>
          <w:sz w:val="16"/>
          <w:lang w:eastAsia="en-GB"/>
        </w:rPr>
        <w:t>OPTIONAL</w:t>
      </w:r>
    </w:p>
    <w:p w14:paraId="1DD85D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107740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49F9D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12040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 xml:space="preserve">RelayParameters-r17 ::= </w:t>
      </w:r>
      <w:r w:rsidRPr="00282ACB">
        <w:rPr>
          <w:rFonts w:ascii="Courier New" w:eastAsia="MS Mincho" w:hAnsi="Courier New"/>
          <w:noProof/>
          <w:color w:val="993366"/>
          <w:sz w:val="16"/>
          <w:lang w:eastAsia="en-GB"/>
        </w:rPr>
        <w:t>SEQUENCE</w:t>
      </w:r>
      <w:r w:rsidRPr="00282ACB">
        <w:rPr>
          <w:rFonts w:ascii="Courier New" w:eastAsia="MS Mincho" w:hAnsi="Courier New"/>
          <w:noProof/>
          <w:sz w:val="16"/>
          <w:lang w:eastAsia="en-GB"/>
        </w:rPr>
        <w:t xml:space="preserve"> {</w:t>
      </w:r>
    </w:p>
    <w:p w14:paraId="3FE236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relayUE-Operation-L2-r17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6452D8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remoteUE-Operation-L2-r17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593719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 xml:space="preserve">remoteUE-PathSwitchToIdleInactiveRelay-r17    </w:t>
      </w:r>
      <w:r w:rsidRPr="00282ACB">
        <w:rPr>
          <w:rFonts w:ascii="Courier New" w:eastAsia="MS Mincho" w:hAnsi="Courier New"/>
          <w:noProof/>
          <w:color w:val="993366"/>
          <w:sz w:val="16"/>
          <w:lang w:eastAsia="en-GB"/>
        </w:rPr>
        <w:t>ENUMERATED</w:t>
      </w:r>
      <w:r w:rsidRPr="00282ACB">
        <w:rPr>
          <w:rFonts w:ascii="Courier New" w:eastAsia="MS Mincho" w:hAnsi="Courier New"/>
          <w:noProof/>
          <w:sz w:val="16"/>
          <w:lang w:eastAsia="en-GB"/>
        </w:rPr>
        <w:t xml:space="preserve"> {supported}                                 </w:t>
      </w:r>
      <w:r w:rsidRPr="00282ACB">
        <w:rPr>
          <w:rFonts w:ascii="Courier New" w:eastAsia="MS Mincho" w:hAnsi="Courier New"/>
          <w:noProof/>
          <w:color w:val="993366"/>
          <w:sz w:val="16"/>
          <w:lang w:eastAsia="en-GB"/>
        </w:rPr>
        <w:t>OPTIONAL</w:t>
      </w:r>
      <w:r w:rsidRPr="00282ACB">
        <w:rPr>
          <w:rFonts w:ascii="Courier New" w:eastAsia="MS Mincho" w:hAnsi="Courier New"/>
          <w:noProof/>
          <w:sz w:val="16"/>
          <w:lang w:eastAsia="en-GB"/>
        </w:rPr>
        <w:t>,</w:t>
      </w:r>
    </w:p>
    <w:p w14:paraId="31DF04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MS Mincho" w:hAnsi="Courier New"/>
          <w:noProof/>
          <w:sz w:val="16"/>
          <w:lang w:eastAsia="en-GB"/>
        </w:rPr>
        <w:t>...</w:t>
      </w:r>
    </w:p>
    <w:p w14:paraId="53ACAE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282ACB">
        <w:rPr>
          <w:rFonts w:ascii="Courier New" w:eastAsia="MS Mincho" w:hAnsi="Courier New"/>
          <w:noProof/>
          <w:sz w:val="16"/>
          <w:lang w:eastAsia="en-GB"/>
        </w:rPr>
        <w:t>}</w:t>
      </w:r>
    </w:p>
    <w:p w14:paraId="22B28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370729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TAG-SIDELINKPARAMETERS-STOP</w:t>
      </w:r>
    </w:p>
    <w:p w14:paraId="28DC6C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2B4BA1CE" w14:textId="77777777" w:rsidR="00282ACB" w:rsidRPr="00282ACB" w:rsidRDefault="00282ACB" w:rsidP="00282ACB">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282ACB" w:rsidRPr="00282ACB" w14:paraId="69C808D4"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F8B304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282ACB">
              <w:rPr>
                <w:rFonts w:ascii="Arial" w:hAnsi="Arial"/>
                <w:b/>
                <w:i/>
                <w:iCs/>
                <w:sz w:val="18"/>
                <w:lang w:eastAsia="sv-SE"/>
              </w:rPr>
              <w:t>SidelinkParametersEUTRA</w:t>
            </w:r>
            <w:proofErr w:type="spellEnd"/>
            <w:r w:rsidRPr="00282ACB">
              <w:rPr>
                <w:rFonts w:ascii="Arial" w:hAnsi="Arial"/>
                <w:b/>
                <w:sz w:val="18"/>
                <w:lang w:eastAsia="sv-SE"/>
              </w:rPr>
              <w:t xml:space="preserve"> field descriptions</w:t>
            </w:r>
          </w:p>
        </w:tc>
      </w:tr>
      <w:tr w:rsidR="00282ACB" w:rsidRPr="00282ACB" w14:paraId="3A77295E"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3A07A294"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i/>
                <w:sz w:val="18"/>
                <w:lang w:eastAsia="sv-SE"/>
              </w:rPr>
            </w:pPr>
            <w:r w:rsidRPr="00282ACB">
              <w:rPr>
                <w:rFonts w:ascii="Arial" w:hAnsi="Arial"/>
                <w:b/>
                <w:i/>
                <w:sz w:val="18"/>
                <w:lang w:eastAsia="sv-SE"/>
              </w:rPr>
              <w:t>sl-ParametersEUTRA1, sl-ParametersEUTRA2, sl-ParametersEUTRA3</w:t>
            </w:r>
          </w:p>
          <w:p w14:paraId="51F4E16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sz w:val="18"/>
                <w:lang w:eastAsia="sv-SE"/>
              </w:rPr>
            </w:pPr>
            <w:r w:rsidRPr="00282ACB">
              <w:rPr>
                <w:rFonts w:ascii="Arial" w:hAnsi="Arial"/>
                <w:sz w:val="18"/>
                <w:lang w:eastAsia="sv-SE"/>
              </w:rPr>
              <w:t xml:space="preserve">This field includes IE of </w:t>
            </w:r>
            <w:r w:rsidRPr="00282ACB">
              <w:rPr>
                <w:rFonts w:ascii="Arial" w:hAnsi="Arial"/>
                <w:i/>
                <w:sz w:val="18"/>
                <w:lang w:eastAsia="sv-SE"/>
              </w:rPr>
              <w:t>SL-Parameters-v1430</w:t>
            </w:r>
            <w:r w:rsidRPr="00282ACB">
              <w:rPr>
                <w:rFonts w:ascii="Arial" w:hAnsi="Arial"/>
                <w:sz w:val="18"/>
                <w:lang w:eastAsia="sv-SE"/>
              </w:rPr>
              <w:t xml:space="preserve"> (where </w:t>
            </w:r>
            <w:r w:rsidRPr="00282ACB">
              <w:rPr>
                <w:rFonts w:ascii="Arial" w:hAnsi="Arial"/>
                <w:i/>
                <w:sz w:val="18"/>
                <w:lang w:eastAsia="sv-SE"/>
              </w:rPr>
              <w:t>v2x-eNB-Scheduled-r14</w:t>
            </w:r>
            <w:r w:rsidRPr="00282ACB">
              <w:rPr>
                <w:rFonts w:ascii="Arial" w:hAnsi="Arial"/>
                <w:sz w:val="18"/>
                <w:lang w:eastAsia="sv-SE"/>
              </w:rPr>
              <w:t xml:space="preserve"> and </w:t>
            </w:r>
            <w:r w:rsidRPr="00282ACB">
              <w:rPr>
                <w:rFonts w:ascii="Arial" w:hAnsi="Arial"/>
                <w:i/>
                <w:sz w:val="18"/>
                <w:lang w:eastAsia="sv-SE"/>
              </w:rPr>
              <w:t>V2X-SupportedBandCombination-r14</w:t>
            </w:r>
            <w:r w:rsidRPr="00282ACB">
              <w:rPr>
                <w:rFonts w:ascii="Arial" w:hAnsi="Arial"/>
                <w:sz w:val="18"/>
                <w:lang w:eastAsia="sv-SE"/>
              </w:rPr>
              <w:t xml:space="preserve"> shall not be included), </w:t>
            </w:r>
            <w:r w:rsidRPr="00282ACB">
              <w:rPr>
                <w:rFonts w:ascii="Arial" w:hAnsi="Arial"/>
                <w:i/>
                <w:sz w:val="18"/>
                <w:lang w:eastAsia="sv-SE"/>
              </w:rPr>
              <w:t>SL-Parameters-v1530</w:t>
            </w:r>
            <w:r w:rsidRPr="00282ACB">
              <w:rPr>
                <w:rFonts w:ascii="Arial" w:hAnsi="Arial"/>
                <w:sz w:val="18"/>
                <w:lang w:eastAsia="sv-SE"/>
              </w:rPr>
              <w:t xml:space="preserve"> (where </w:t>
            </w:r>
            <w:r w:rsidRPr="00282ACB">
              <w:rPr>
                <w:rFonts w:ascii="Arial" w:hAnsi="Arial"/>
                <w:i/>
                <w:sz w:val="18"/>
                <w:lang w:eastAsia="sv-SE"/>
              </w:rPr>
              <w:t>V2X-SupportedBandCombination-r1530</w:t>
            </w:r>
            <w:r w:rsidRPr="00282ACB">
              <w:rPr>
                <w:rFonts w:ascii="Arial" w:hAnsi="Arial"/>
                <w:sz w:val="18"/>
                <w:lang w:eastAsia="sv-SE"/>
              </w:rPr>
              <w:t xml:space="preserve"> shall not be included) and </w:t>
            </w:r>
            <w:r w:rsidRPr="00282ACB">
              <w:rPr>
                <w:rFonts w:ascii="Arial" w:hAnsi="Arial"/>
                <w:i/>
                <w:sz w:val="18"/>
                <w:lang w:eastAsia="sv-SE"/>
              </w:rPr>
              <w:t>SL-Parameters-v1540</w:t>
            </w:r>
            <w:r w:rsidRPr="00282ACB">
              <w:rPr>
                <w:rFonts w:ascii="Arial" w:hAnsi="Arial"/>
                <w:sz w:val="18"/>
                <w:lang w:eastAsia="sv-SE"/>
              </w:rPr>
              <w:t xml:space="preserve"> respectively defined in 36.331 [10]. It is used for reporting the per-UE capability for V2X </w:t>
            </w:r>
            <w:proofErr w:type="spellStart"/>
            <w:r w:rsidRPr="00282ACB">
              <w:rPr>
                <w:rFonts w:ascii="Arial" w:hAnsi="Arial"/>
                <w:sz w:val="18"/>
                <w:lang w:eastAsia="sv-SE"/>
              </w:rPr>
              <w:t>sidelink</w:t>
            </w:r>
            <w:proofErr w:type="spellEnd"/>
            <w:r w:rsidRPr="00282ACB">
              <w:rPr>
                <w:rFonts w:ascii="Arial" w:hAnsi="Arial"/>
                <w:sz w:val="18"/>
                <w:lang w:eastAsia="sv-SE"/>
              </w:rPr>
              <w:t xml:space="preserve"> communication.</w:t>
            </w:r>
          </w:p>
        </w:tc>
      </w:tr>
    </w:tbl>
    <w:p w14:paraId="087AE0E8"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D12CB0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73" w:name="_Toc115429331"/>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iCs/>
          <w:sz w:val="24"/>
          <w:lang w:eastAsia="ja-JP"/>
        </w:rPr>
        <w:t>SimultaneousRxTxPerBandPair</w:t>
      </w:r>
      <w:bookmarkEnd w:id="473"/>
      <w:proofErr w:type="spellEnd"/>
    </w:p>
    <w:p w14:paraId="05035523"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bookmarkStart w:id="474" w:name="_Hlk80719536"/>
      <w:proofErr w:type="spellStart"/>
      <w:r w:rsidRPr="00282ACB">
        <w:rPr>
          <w:rFonts w:eastAsia="Times New Roman"/>
          <w:i/>
          <w:lang w:eastAsia="ja-JP"/>
        </w:rPr>
        <w:t>SimultaneousRxTxPerBandPair</w:t>
      </w:r>
      <w:proofErr w:type="spellEnd"/>
      <w:r w:rsidRPr="00282ACB">
        <w:rPr>
          <w:rFonts w:eastAsia="Times New Roman"/>
          <w:lang w:eastAsia="ja-JP"/>
        </w:rPr>
        <w:t xml:space="preserve"> </w:t>
      </w:r>
      <w:bookmarkEnd w:id="474"/>
      <w:r w:rsidRPr="00282ACB">
        <w:rPr>
          <w:rFonts w:eastAsia="Times New Roman"/>
          <w:lang w:eastAsia="ja-JP"/>
        </w:rPr>
        <w:t>contains the simultaneous Rx/Tx UE capability for each band pair in a band combination.</w:t>
      </w:r>
    </w:p>
    <w:p w14:paraId="6BE5DCC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282ACB">
        <w:rPr>
          <w:rFonts w:ascii="Arial" w:eastAsia="Times New Roman" w:hAnsi="Arial"/>
          <w:b/>
          <w:i/>
          <w:lang w:eastAsia="x-none"/>
        </w:rPr>
        <w:t>SimultaneousRxTxPerBandPair</w:t>
      </w:r>
      <w:proofErr w:type="spellEnd"/>
      <w:r w:rsidRPr="00282ACB">
        <w:rPr>
          <w:rFonts w:ascii="Arial" w:eastAsia="Times New Roman" w:hAnsi="Arial"/>
          <w:b/>
          <w:lang w:eastAsia="x-none"/>
        </w:rPr>
        <w:t xml:space="preserve"> information element</w:t>
      </w:r>
    </w:p>
    <w:p w14:paraId="6C53BF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3F67D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TAG-SIMULTANEOUSRXTXPERBANDPAIR-START</w:t>
      </w:r>
    </w:p>
    <w:p w14:paraId="02397D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89D3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SimultaneousRxTxPerBandPair ::=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(3..496))</w:t>
      </w:r>
    </w:p>
    <w:p w14:paraId="2C86F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3FA1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TAG-SIMULTANEOUSRXTXPERBANDPAIR-STOP</w:t>
      </w:r>
    </w:p>
    <w:p w14:paraId="342CEB1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A429403"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273510B5"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5" w:name="_Toc60777480"/>
      <w:bookmarkStart w:id="476" w:name="_Toc11542933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SON-Parameters</w:t>
      </w:r>
      <w:bookmarkEnd w:id="475"/>
      <w:bookmarkEnd w:id="476"/>
    </w:p>
    <w:p w14:paraId="39CEAC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SON-Parameters</w:t>
      </w:r>
      <w:r w:rsidRPr="00282ACB">
        <w:rPr>
          <w:rFonts w:eastAsia="Times New Roman"/>
          <w:lang w:eastAsia="ja-JP"/>
        </w:rPr>
        <w:t xml:space="preserve"> contains SON related parameters.</w:t>
      </w:r>
    </w:p>
    <w:p w14:paraId="48BD501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SON-Parameters</w:t>
      </w:r>
      <w:r w:rsidRPr="00282ACB">
        <w:rPr>
          <w:rFonts w:ascii="Arial" w:eastAsia="Times New Roman" w:hAnsi="Arial"/>
          <w:b/>
          <w:lang w:eastAsia="ja-JP"/>
        </w:rPr>
        <w:t xml:space="preserve"> information element</w:t>
      </w:r>
    </w:p>
    <w:p w14:paraId="21B58FA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4D545C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TAG-SON-PARAMETERS-START</w:t>
      </w:r>
    </w:p>
    <w:p w14:paraId="387CA0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2ACF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SON-Parameters-r16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554FC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rach-Report-r16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485A88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43B83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A2F1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rlfReportCHO-r17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3C5B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rlfReportDAPS-r17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9A7F3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success-HO-Report-r17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C0F669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twoStepRACH-Report-r17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DF10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pscell-MHI-Report-r17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865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onDemandSI-Report-r17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19A68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B9921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CAC42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8AC0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TAG-SON-PARAMETERS-STOP</w:t>
      </w:r>
    </w:p>
    <w:p w14:paraId="411949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022E2C6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06B32D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77" w:name="_Toc60777481"/>
      <w:bookmarkStart w:id="478" w:name="_Toc115429333"/>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SpatialRelationsSRS-Pos</w:t>
      </w:r>
      <w:bookmarkEnd w:id="477"/>
      <w:bookmarkEnd w:id="478"/>
      <w:proofErr w:type="spellEnd"/>
    </w:p>
    <w:p w14:paraId="6B8ACC8E"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proofErr w:type="spellStart"/>
      <w:r w:rsidRPr="00282ACB">
        <w:rPr>
          <w:i/>
          <w:lang w:eastAsia="ja-JP"/>
        </w:rPr>
        <w:t>SpatialRelationsSRS-Pos</w:t>
      </w:r>
      <w:proofErr w:type="spellEnd"/>
      <w:r w:rsidRPr="00282ACB">
        <w:rPr>
          <w:i/>
          <w:lang w:eastAsia="ja-JP"/>
        </w:rPr>
        <w:t xml:space="preserve"> </w:t>
      </w:r>
      <w:r w:rsidRPr="00282ACB">
        <w:rPr>
          <w:lang w:eastAsia="ja-JP"/>
        </w:rPr>
        <w:t>is used to convey spatial relation for SRS for positioning related parameters.</w:t>
      </w:r>
    </w:p>
    <w:p w14:paraId="46D661FD"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
          <w:iCs/>
          <w:lang w:eastAsia="ja-JP"/>
        </w:rPr>
      </w:pPr>
      <w:proofErr w:type="spellStart"/>
      <w:r w:rsidRPr="00282ACB">
        <w:rPr>
          <w:rFonts w:ascii="Arial" w:hAnsi="Arial"/>
          <w:b/>
          <w:bCs/>
          <w:i/>
          <w:iCs/>
          <w:lang w:eastAsia="ja-JP"/>
        </w:rPr>
        <w:t>SpatialRelationsSRS-Pos</w:t>
      </w:r>
      <w:proofErr w:type="spellEnd"/>
      <w:r w:rsidRPr="00282ACB">
        <w:rPr>
          <w:rFonts w:ascii="Arial" w:hAnsi="Arial"/>
          <w:b/>
          <w:bCs/>
          <w:i/>
          <w:iCs/>
          <w:lang w:eastAsia="ja-JP"/>
        </w:rPr>
        <w:t xml:space="preserve"> </w:t>
      </w:r>
      <w:r w:rsidRPr="00282ACB">
        <w:rPr>
          <w:rFonts w:ascii="Arial" w:hAnsi="Arial"/>
          <w:b/>
          <w:bCs/>
          <w:iCs/>
          <w:lang w:eastAsia="ja-JP"/>
        </w:rPr>
        <w:t>information element</w:t>
      </w:r>
    </w:p>
    <w:p w14:paraId="297A11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4AF3FA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TAG-SPATIALRELATIONSSRS-POS-START</w:t>
      </w:r>
    </w:p>
    <w:p w14:paraId="0CEFE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FA2B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SpatialRelationsSRS-Pos-r16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7540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spatialRelation-SRS-PosBasedOnSSB-Serving-r16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63D26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spatialRelation-SRS-PosBasedOnCSI-RS-Serving-r16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2EE3C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spatialRelation-SRS-PosBasedOnPRS-Serving-r16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8A6183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spatialRelation-SRS-PosBasedOnSRS-r16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6FCB8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spatialRelation-SRS-PosBasedOnSSB-Neigh-r16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84682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spatialRelation-SRS-PosBasedOnPRS-Neigh-r16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13F673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0AF2C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3D6A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--TAG-SPATIALRELATIONSSRS-POS-STOP</w:t>
      </w:r>
    </w:p>
    <w:p w14:paraId="4E2B691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726AB6B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2EFBEB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479" w:name="_Toc115429334"/>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iCs/>
          <w:sz w:val="24"/>
          <w:lang w:eastAsia="ja-JP"/>
        </w:rPr>
        <w:t>SRS-</w:t>
      </w:r>
      <w:proofErr w:type="spellStart"/>
      <w:r w:rsidRPr="00282ACB">
        <w:rPr>
          <w:rFonts w:ascii="Arial" w:eastAsia="Times New Roman" w:hAnsi="Arial"/>
          <w:i/>
          <w:iCs/>
          <w:sz w:val="24"/>
          <w:lang w:eastAsia="ja-JP"/>
        </w:rPr>
        <w:t>AllPosResourcesRRC</w:t>
      </w:r>
      <w:proofErr w:type="spellEnd"/>
      <w:r w:rsidRPr="00282ACB">
        <w:rPr>
          <w:rFonts w:ascii="Arial" w:eastAsia="Times New Roman" w:hAnsi="Arial"/>
          <w:i/>
          <w:iCs/>
          <w:sz w:val="24"/>
          <w:lang w:eastAsia="ja-JP"/>
        </w:rPr>
        <w:t>-Inactive</w:t>
      </w:r>
      <w:bookmarkEnd w:id="479"/>
    </w:p>
    <w:p w14:paraId="4274CD59" w14:textId="77777777" w:rsidR="00282ACB" w:rsidRPr="00282ACB" w:rsidRDefault="00282ACB" w:rsidP="00282ACB">
      <w:pPr>
        <w:overflowPunct w:val="0"/>
        <w:autoSpaceDE w:val="0"/>
        <w:autoSpaceDN w:val="0"/>
        <w:adjustRightInd w:val="0"/>
        <w:spacing w:line="240" w:lineRule="auto"/>
        <w:textAlignment w:val="baseline"/>
        <w:rPr>
          <w:lang w:eastAsia="ja-JP"/>
        </w:rPr>
      </w:pPr>
      <w:r w:rsidRPr="00282ACB">
        <w:rPr>
          <w:lang w:eastAsia="ja-JP"/>
        </w:rPr>
        <w:t xml:space="preserve">The IE </w:t>
      </w:r>
      <w:r w:rsidRPr="00282ACB">
        <w:rPr>
          <w:i/>
          <w:iCs/>
          <w:lang w:eastAsia="ja-JP"/>
        </w:rPr>
        <w:t>SRS-</w:t>
      </w:r>
      <w:proofErr w:type="spellStart"/>
      <w:r w:rsidRPr="00282ACB">
        <w:rPr>
          <w:i/>
          <w:iCs/>
          <w:lang w:eastAsia="ja-JP"/>
        </w:rPr>
        <w:t>AllPosResourcesRRC</w:t>
      </w:r>
      <w:proofErr w:type="spellEnd"/>
      <w:r w:rsidRPr="00282ACB">
        <w:rPr>
          <w:i/>
          <w:iCs/>
          <w:lang w:eastAsia="ja-JP"/>
        </w:rPr>
        <w:t>-Inactive</w:t>
      </w:r>
      <w:r w:rsidRPr="00282ACB">
        <w:rPr>
          <w:lang w:eastAsia="ja-JP"/>
        </w:rPr>
        <w:t xml:space="preserve"> is used to convey SRS positioning related parameters specific for a certain band.</w:t>
      </w:r>
    </w:p>
    <w:p w14:paraId="15F698C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lang w:eastAsia="ja-JP"/>
        </w:rPr>
      </w:pPr>
      <w:r w:rsidRPr="00282ACB">
        <w:rPr>
          <w:rFonts w:ascii="Arial" w:hAnsi="Arial"/>
          <w:b/>
          <w:i/>
          <w:iCs/>
          <w:lang w:eastAsia="ja-JP"/>
        </w:rPr>
        <w:t>SRS-</w:t>
      </w:r>
      <w:proofErr w:type="spellStart"/>
      <w:r w:rsidRPr="00282ACB">
        <w:rPr>
          <w:rFonts w:ascii="Arial" w:hAnsi="Arial"/>
          <w:b/>
          <w:i/>
          <w:iCs/>
          <w:lang w:eastAsia="ja-JP"/>
        </w:rPr>
        <w:t>AllPosResourcesRRC</w:t>
      </w:r>
      <w:proofErr w:type="spellEnd"/>
      <w:r w:rsidRPr="00282ACB">
        <w:rPr>
          <w:rFonts w:ascii="Arial" w:hAnsi="Arial"/>
          <w:b/>
          <w:i/>
          <w:iCs/>
          <w:lang w:eastAsia="ja-JP"/>
        </w:rPr>
        <w:t>-Inactive</w:t>
      </w:r>
      <w:r w:rsidRPr="00282ACB">
        <w:rPr>
          <w:rFonts w:ascii="Arial" w:hAnsi="Arial"/>
          <w:b/>
          <w:lang w:eastAsia="ja-JP"/>
        </w:rPr>
        <w:t xml:space="preserve"> information element</w:t>
      </w:r>
    </w:p>
    <w:p w14:paraId="304F61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706EBE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TAG-SRS-ALLPOSRESOURCESRRC-INACTIVE-START</w:t>
      </w:r>
    </w:p>
    <w:p w14:paraId="639549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13110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SRS-AllPosResourcesRRC-Inactive-r17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0241EC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srs-PosResourcesRRC-Inactive-r17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361B28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27-15: Positioning SRS transmission in RRC_INACTIVE state for initial UL BWP</w:t>
      </w:r>
    </w:p>
    <w:p w14:paraId="4ADFE3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maxNumberSRS-PosResourceSetPerBWP-r17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n12, n16},</w:t>
      </w:r>
    </w:p>
    <w:p w14:paraId="0A14FD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maxNumberSRS-PosResourcesPerBWP-r17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w:t>
      </w:r>
    </w:p>
    <w:p w14:paraId="624FCF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maxNumberSRS-ResourcesPerBWP-PerSlot-r17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2ADF2E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maxNumberPeriodicSRS-PosResourcesPerBWP-r17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w:t>
      </w:r>
    </w:p>
    <w:p w14:paraId="4F0DEB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maxNumberPeriodicSRS-PosResourcesPerBWP-PerSlot-r17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6403F8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dummy1</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n4, n8, n16, n32, n64 },</w:t>
      </w:r>
    </w:p>
    <w:p w14:paraId="076B1B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dummy2</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{n1, n2, n3, n4, n5, n6, n8, n10, n12, n14}</w:t>
      </w:r>
    </w:p>
    <w:p w14:paraId="3306C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w:t>
      </w:r>
    </w:p>
    <w:p w14:paraId="253123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93717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19289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TAG-SRS-ALLPOSRESOURCESRRC-INACTIVE-STOP</w:t>
      </w:r>
    </w:p>
    <w:p w14:paraId="6DB0EF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37D473B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C689EF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0" w:type="auto"/>
        <w:tblLook w:val="04A0" w:firstRow="1" w:lastRow="0" w:firstColumn="1" w:lastColumn="0" w:noHBand="0" w:noVBand="1"/>
      </w:tblPr>
      <w:tblGrid>
        <w:gridCol w:w="14278"/>
      </w:tblGrid>
      <w:tr w:rsidR="00282ACB" w:rsidRPr="00282ACB" w14:paraId="363EA7DB"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04A7D90E"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hAnsi="Arial"/>
                <w:i/>
                <w:iCs/>
                <w:sz w:val="18"/>
                <w:lang w:eastAsia="sv-SE"/>
              </w:rPr>
            </w:pPr>
            <w:r w:rsidRPr="00282ACB">
              <w:rPr>
                <w:rFonts w:ascii="Arial" w:hAnsi="Arial"/>
                <w:b/>
                <w:i/>
                <w:iCs/>
                <w:sz w:val="18"/>
                <w:lang w:eastAsia="sv-SE"/>
              </w:rPr>
              <w:t>SRS-</w:t>
            </w:r>
            <w:proofErr w:type="spellStart"/>
            <w:r w:rsidRPr="00282ACB">
              <w:rPr>
                <w:rFonts w:ascii="Arial" w:hAnsi="Arial"/>
                <w:b/>
                <w:i/>
                <w:iCs/>
                <w:sz w:val="18"/>
                <w:lang w:eastAsia="sv-SE"/>
              </w:rPr>
              <w:t>AllPosResourcesRRC</w:t>
            </w:r>
            <w:proofErr w:type="spellEnd"/>
            <w:r w:rsidRPr="00282ACB">
              <w:rPr>
                <w:rFonts w:ascii="Arial" w:hAnsi="Arial"/>
                <w:b/>
                <w:i/>
                <w:iCs/>
                <w:sz w:val="18"/>
                <w:lang w:eastAsia="sv-SE"/>
              </w:rPr>
              <w:t xml:space="preserve">-Inactive </w:t>
            </w:r>
            <w:r w:rsidRPr="00282ACB">
              <w:rPr>
                <w:rFonts w:ascii="Arial" w:hAnsi="Arial"/>
                <w:b/>
                <w:sz w:val="18"/>
                <w:lang w:eastAsia="sv-SE"/>
              </w:rPr>
              <w:t>field descriptions</w:t>
            </w:r>
          </w:p>
        </w:tc>
      </w:tr>
      <w:tr w:rsidR="00282ACB" w:rsidRPr="00282ACB" w14:paraId="52593472" w14:textId="77777777" w:rsidTr="009C0BAE">
        <w:tc>
          <w:tcPr>
            <w:tcW w:w="14281" w:type="dxa"/>
            <w:tcBorders>
              <w:top w:val="single" w:sz="4" w:space="0" w:color="auto"/>
              <w:left w:val="single" w:sz="4" w:space="0" w:color="auto"/>
              <w:bottom w:val="single" w:sz="4" w:space="0" w:color="auto"/>
              <w:right w:val="single" w:sz="4" w:space="0" w:color="auto"/>
            </w:tcBorders>
            <w:hideMark/>
          </w:tcPr>
          <w:p w14:paraId="1CBA58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b/>
                <w:bCs/>
                <w:i/>
                <w:iCs/>
                <w:sz w:val="18"/>
                <w:lang w:eastAsia="zh-CN"/>
              </w:rPr>
            </w:pPr>
            <w:r w:rsidRPr="00282ACB">
              <w:rPr>
                <w:rFonts w:ascii="Arial" w:hAnsi="Arial"/>
                <w:b/>
                <w:bCs/>
                <w:i/>
                <w:iCs/>
                <w:sz w:val="18"/>
                <w:lang w:eastAsia="zh-CN"/>
              </w:rPr>
              <w:t>dummy1, dummy2</w:t>
            </w:r>
          </w:p>
          <w:p w14:paraId="33D375C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hAnsi="Arial" w:cs="Arial"/>
                <w:sz w:val="18"/>
                <w:szCs w:val="18"/>
                <w:lang w:eastAsia="sv-SE"/>
              </w:rPr>
            </w:pPr>
            <w:r w:rsidRPr="00282ACB">
              <w:rPr>
                <w:rFonts w:ascii="Arial" w:eastAsia="Times New Roman" w:hAnsi="Arial" w:cs="Arial"/>
                <w:sz w:val="18"/>
                <w:szCs w:val="18"/>
                <w:lang w:eastAsia="sv-SE"/>
              </w:rPr>
              <w:t>The fields are not used in the specification</w:t>
            </w:r>
            <w:r w:rsidRPr="00282ACB">
              <w:rPr>
                <w:rFonts w:ascii="Arial" w:eastAsia="Times New Roman" w:hAnsi="Arial" w:cs="Arial"/>
                <w:sz w:val="18"/>
                <w:szCs w:val="18"/>
                <w:lang w:eastAsia="ja-JP"/>
              </w:rPr>
              <w:t xml:space="preserve"> and the network ignores the received values</w:t>
            </w:r>
            <w:r w:rsidRPr="00282ACB">
              <w:rPr>
                <w:rFonts w:ascii="Arial" w:eastAsia="Times New Roman" w:hAnsi="Arial" w:cs="Arial"/>
                <w:sz w:val="18"/>
                <w:szCs w:val="18"/>
                <w:lang w:eastAsia="sv-SE"/>
              </w:rPr>
              <w:t>.</w:t>
            </w:r>
          </w:p>
        </w:tc>
      </w:tr>
    </w:tbl>
    <w:p w14:paraId="433DD04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56B3B7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0" w:name="_Toc60777482"/>
      <w:bookmarkStart w:id="481" w:name="_Toc11542933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SRS-SwitchingTimeNR</w:t>
      </w:r>
      <w:bookmarkEnd w:id="480"/>
      <w:bookmarkEnd w:id="481"/>
    </w:p>
    <w:p w14:paraId="6DD4DC4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SRS-</w:t>
      </w:r>
      <w:proofErr w:type="spellStart"/>
      <w:r w:rsidRPr="00282ACB">
        <w:rPr>
          <w:rFonts w:eastAsia="Times New Roman"/>
          <w:i/>
          <w:lang w:eastAsia="ja-JP"/>
        </w:rPr>
        <w:t>SwitchingTimeNR</w:t>
      </w:r>
      <w:proofErr w:type="spellEnd"/>
      <w:r w:rsidRPr="00282ACB">
        <w:rPr>
          <w:rFonts w:eastAsia="Times New Roman"/>
          <w:i/>
          <w:lang w:eastAsia="ja-JP"/>
        </w:rPr>
        <w:t xml:space="preserve"> </w:t>
      </w:r>
      <w:r w:rsidRPr="00282ACB">
        <w:rPr>
          <w:rFonts w:eastAsia="Times New Roman"/>
          <w:lang w:eastAsia="ja-JP"/>
        </w:rPr>
        <w:t>is used to indicate the SRS carrier switching time supported by the UE for one NR band pair.</w:t>
      </w:r>
    </w:p>
    <w:p w14:paraId="1A139BC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SRS-</w:t>
      </w:r>
      <w:proofErr w:type="spellStart"/>
      <w:r w:rsidRPr="00282ACB">
        <w:rPr>
          <w:rFonts w:ascii="Arial" w:eastAsia="Times New Roman" w:hAnsi="Arial"/>
          <w:b/>
          <w:i/>
          <w:lang w:eastAsia="ja-JP"/>
        </w:rPr>
        <w:t>SwitchingTimeNR</w:t>
      </w:r>
      <w:proofErr w:type="spellEnd"/>
      <w:r w:rsidRPr="00282ACB">
        <w:rPr>
          <w:rFonts w:ascii="Arial" w:eastAsia="Times New Roman" w:hAnsi="Arial"/>
          <w:b/>
          <w:i/>
          <w:lang w:eastAsia="ja-JP"/>
        </w:rPr>
        <w:t xml:space="preserve"> information element</w:t>
      </w:r>
    </w:p>
    <w:p w14:paraId="7D4B47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4BEFCF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TAG-SRS-SWITCHINGTIMENR-START</w:t>
      </w:r>
    </w:p>
    <w:p w14:paraId="4A0873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41464B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SRS-SwitchingTimeNR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0CD64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{n0us, n30us, n100us, n140us, n200us, n300us, n500us, n900us}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88C0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{n0us, n30us, n100us, n140us, n200us, n300us, n500us, n900us}  </w:t>
      </w:r>
      <w:r w:rsidRPr="00282ACB">
        <w:rPr>
          <w:rFonts w:ascii="Courier New" w:eastAsia="Times New Roman" w:hAnsi="Courier New"/>
          <w:noProof/>
          <w:color w:val="993366"/>
          <w:sz w:val="16"/>
          <w:lang w:eastAsia="en-GB"/>
        </w:rPr>
        <w:t>OPTIONAL</w:t>
      </w:r>
    </w:p>
    <w:p w14:paraId="735969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843EF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55F34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TAG-SRS-SWITCHINGTIMENR-STOP</w:t>
      </w:r>
    </w:p>
    <w:p w14:paraId="096316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39755E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6B8DFA6"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482" w:name="_Toc60777483"/>
      <w:bookmarkStart w:id="483" w:name="_Toc115429336"/>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SRS-SwitchingTimeEUTRA</w:t>
      </w:r>
      <w:bookmarkEnd w:id="482"/>
      <w:bookmarkEnd w:id="483"/>
    </w:p>
    <w:p w14:paraId="5D68C562"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SRS-</w:t>
      </w:r>
      <w:proofErr w:type="spellStart"/>
      <w:r w:rsidRPr="00282ACB">
        <w:rPr>
          <w:rFonts w:eastAsia="Times New Roman"/>
          <w:i/>
          <w:lang w:eastAsia="ja-JP"/>
        </w:rPr>
        <w:t>SwitchingTimeEUTRA</w:t>
      </w:r>
      <w:proofErr w:type="spellEnd"/>
      <w:r w:rsidRPr="00282ACB">
        <w:rPr>
          <w:rFonts w:eastAsia="Times New Roman"/>
          <w:i/>
          <w:lang w:eastAsia="ja-JP"/>
        </w:rPr>
        <w:t xml:space="preserve"> </w:t>
      </w:r>
      <w:r w:rsidRPr="00282ACB">
        <w:rPr>
          <w:rFonts w:eastAsia="Times New Roman"/>
          <w:lang w:eastAsia="ja-JP"/>
        </w:rPr>
        <w:t>is used to indicate the SRS carrier switching time supported by the UE for one E-UTRA band pair.</w:t>
      </w:r>
    </w:p>
    <w:p w14:paraId="176937E4"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282ACB">
        <w:rPr>
          <w:rFonts w:ascii="Arial" w:eastAsia="Times New Roman" w:hAnsi="Arial"/>
          <w:b/>
          <w:i/>
          <w:lang w:eastAsia="ja-JP"/>
        </w:rPr>
        <w:t>SRS-</w:t>
      </w:r>
      <w:proofErr w:type="spellStart"/>
      <w:r w:rsidRPr="00282ACB">
        <w:rPr>
          <w:rFonts w:ascii="Arial" w:eastAsia="Times New Roman" w:hAnsi="Arial"/>
          <w:b/>
          <w:i/>
          <w:lang w:eastAsia="ja-JP"/>
        </w:rPr>
        <w:t>SwitchingTimeEUTRA</w:t>
      </w:r>
      <w:proofErr w:type="spellEnd"/>
      <w:r w:rsidRPr="00282ACB">
        <w:rPr>
          <w:rFonts w:ascii="Arial" w:eastAsia="Times New Roman" w:hAnsi="Arial"/>
          <w:b/>
          <w:i/>
          <w:lang w:eastAsia="ja-JP"/>
        </w:rPr>
        <w:t xml:space="preserve"> information element</w:t>
      </w:r>
    </w:p>
    <w:p w14:paraId="3A91D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ASN1START</w:t>
      </w:r>
    </w:p>
    <w:p w14:paraId="09474BA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TAG-SRS-SWITCHINGTIMEEUTRA-START</w:t>
      </w:r>
    </w:p>
    <w:p w14:paraId="0F2D27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250FB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SRS-SwitchingTimeEUTRA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7DF21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switchingTimeDL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n0dot5, n1, n1dot5, n2, n2dot5, n3, n3dot5, n4, n4dot5, n5, n5dot5, n6, n6dot5, n7}</w:t>
      </w:r>
    </w:p>
    <w:p w14:paraId="162269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148AE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switchingTimeUL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{n0, n0dot5, n1, n1dot5, n2, n2dot5, n3, n3dot5, n4, n4dot5, n5, n5dot5, n6, n6dot5, n7}</w:t>
      </w:r>
    </w:p>
    <w:p w14:paraId="1C5984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p>
    <w:p w14:paraId="312B3C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2C409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en-GB"/>
        </w:rPr>
      </w:pPr>
      <w:r w:rsidRPr="00282ACB">
        <w:rPr>
          <w:rFonts w:ascii="Courier New" w:eastAsia="MS Mincho" w:hAnsi="Courier New"/>
          <w:noProof/>
          <w:color w:val="808080"/>
          <w:sz w:val="16"/>
          <w:lang w:eastAsia="en-GB"/>
        </w:rPr>
        <w:t>-- TAG-SRS-SWITCHINGTIMEEUTRA-STOP</w:t>
      </w:r>
    </w:p>
    <w:p w14:paraId="15B10E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color w:val="808080"/>
          <w:sz w:val="16"/>
          <w:lang w:eastAsia="sv-SE"/>
        </w:rPr>
      </w:pPr>
      <w:r w:rsidRPr="00282ACB">
        <w:rPr>
          <w:rFonts w:ascii="Courier New" w:eastAsia="MS Mincho" w:hAnsi="Courier New"/>
          <w:noProof/>
          <w:color w:val="808080"/>
          <w:sz w:val="16"/>
          <w:lang w:eastAsia="en-GB"/>
        </w:rPr>
        <w:t>-- ASN1STOP</w:t>
      </w:r>
    </w:p>
    <w:p w14:paraId="4481198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27BDCAD4"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4" w:name="_Toc60777484"/>
      <w:bookmarkStart w:id="485" w:name="_Toc115429337"/>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SupportedBandwidth</w:t>
      </w:r>
      <w:bookmarkEnd w:id="484"/>
      <w:bookmarkEnd w:id="485"/>
    </w:p>
    <w:p w14:paraId="371AFEF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SupportedBandwidth</w:t>
      </w:r>
      <w:proofErr w:type="spellEnd"/>
      <w:r w:rsidRPr="00282ACB">
        <w:rPr>
          <w:rFonts w:eastAsia="Times New Roman"/>
          <w:lang w:eastAsia="ja-JP"/>
        </w:rPr>
        <w:t xml:space="preserve"> is used to indicate the channel bandwidth supported by the UE on one carrier of a band of a band combination.</w:t>
      </w:r>
    </w:p>
    <w:p w14:paraId="21B4C677"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282ACB">
        <w:rPr>
          <w:rFonts w:ascii="Arial" w:eastAsia="Times New Roman" w:hAnsi="Arial"/>
          <w:b/>
          <w:i/>
          <w:lang w:eastAsia="ja-JP"/>
        </w:rPr>
        <w:t>SupportedBandwidth</w:t>
      </w:r>
      <w:proofErr w:type="spellEnd"/>
      <w:r w:rsidRPr="00282ACB">
        <w:rPr>
          <w:rFonts w:ascii="Arial" w:eastAsia="Times New Roman" w:hAnsi="Arial"/>
          <w:b/>
          <w:lang w:eastAsia="ja-JP"/>
        </w:rPr>
        <w:t xml:space="preserve"> information element</w:t>
      </w:r>
    </w:p>
    <w:p w14:paraId="2F2E908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86C82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TAG-SUPPORTEDBANDWIDTH-START</w:t>
      </w:r>
    </w:p>
    <w:p w14:paraId="65E316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DA0B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SupportedBandwidth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6EE849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mhz15, mhz20, mhz25, mhz30, mhz40, mhz50, mhz60, mhz80, mhz100},</w:t>
      </w:r>
    </w:p>
    <w:p w14:paraId="6062F1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w:t>
      </w:r>
    </w:p>
    <w:p w14:paraId="4ECFA5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F04AF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D13E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SupportedBandwidth-v1700 ::= </w:t>
      </w:r>
      <w:r w:rsidRPr="00282ACB">
        <w:rPr>
          <w:rFonts w:ascii="Courier New" w:eastAsia="Times New Roman" w:hAnsi="Courier New"/>
          <w:noProof/>
          <w:color w:val="993366"/>
          <w:sz w:val="16"/>
          <w:lang w:eastAsia="en-GB"/>
        </w:rPr>
        <w:t>CHOICE</w:t>
      </w:r>
      <w:r w:rsidRPr="00282ACB">
        <w:rPr>
          <w:rFonts w:ascii="Courier New" w:eastAsia="Times New Roman" w:hAnsi="Courier New"/>
          <w:noProof/>
          <w:sz w:val="16"/>
          <w:lang w:eastAsia="en-GB"/>
        </w:rPr>
        <w:t xml:space="preserve"> {</w:t>
      </w:r>
    </w:p>
    <w:p w14:paraId="1353A34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 mhz10, mhz15, mhz20, mhz25, mhz30, mhz35, mhz40, mhz45, mhz50, mhz60, mhz70, mhz80, mhz90, mhz100},</w:t>
      </w:r>
    </w:p>
    <w:p w14:paraId="0AAB94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{mhz50, mhz100, mhz200, mhz400, mhz800, mhz1600, mhz2000}</w:t>
      </w:r>
    </w:p>
    <w:p w14:paraId="736F33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C25F0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963C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TAG-SUPPORTEDBANDWIDTH-STOP</w:t>
      </w:r>
    </w:p>
    <w:p w14:paraId="6C8AC2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2263B4EB"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6205A3C"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6" w:name="_Toc60777485"/>
      <w:bookmarkStart w:id="487" w:name="_Toc115429338"/>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BasedPerfMeas</w:t>
      </w:r>
      <w:proofErr w:type="spellEnd"/>
      <w:r w:rsidRPr="00282ACB">
        <w:rPr>
          <w:rFonts w:ascii="Arial" w:eastAsia="Times New Roman" w:hAnsi="Arial"/>
          <w:i/>
          <w:sz w:val="24"/>
          <w:lang w:eastAsia="ja-JP"/>
        </w:rPr>
        <w:t>-Parameters</w:t>
      </w:r>
      <w:bookmarkEnd w:id="486"/>
      <w:bookmarkEnd w:id="487"/>
    </w:p>
    <w:p w14:paraId="023298DA"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BasedPerfMeas</w:t>
      </w:r>
      <w:proofErr w:type="spellEnd"/>
      <w:r w:rsidRPr="00282ACB">
        <w:rPr>
          <w:rFonts w:eastAsia="Times New Roman"/>
          <w:i/>
          <w:lang w:eastAsia="ja-JP"/>
        </w:rPr>
        <w:t>-Parameters</w:t>
      </w:r>
      <w:r w:rsidRPr="00282ACB">
        <w:rPr>
          <w:rFonts w:eastAsia="Times New Roman"/>
          <w:lang w:eastAsia="ja-JP"/>
        </w:rPr>
        <w:t xml:space="preserve"> contains UE-based performance measurement parameters.</w:t>
      </w:r>
    </w:p>
    <w:p w14:paraId="6A1E89A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BasedPerfMeas</w:t>
      </w:r>
      <w:proofErr w:type="spellEnd"/>
      <w:r w:rsidRPr="00282ACB">
        <w:rPr>
          <w:rFonts w:ascii="Arial" w:eastAsia="Times New Roman" w:hAnsi="Arial"/>
          <w:b/>
          <w:i/>
          <w:lang w:eastAsia="ja-JP"/>
        </w:rPr>
        <w:t>-Parameters</w:t>
      </w:r>
      <w:r w:rsidRPr="00282ACB">
        <w:rPr>
          <w:rFonts w:ascii="Arial" w:eastAsia="Times New Roman" w:hAnsi="Arial"/>
          <w:b/>
          <w:lang w:eastAsia="ja-JP"/>
        </w:rPr>
        <w:t xml:space="preserve"> information element</w:t>
      </w:r>
    </w:p>
    <w:p w14:paraId="3092E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F8DF3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TAG-UE-BASEDPERFMEAS-PARAMETERS-START</w:t>
      </w:r>
    </w:p>
    <w:p w14:paraId="53D48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8B1F5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UE-BasedPerfMeas-Parameters-r16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63E76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barometerMeasReport-r16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055F2A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immMeasBT-r16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2EEC512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immMeasWLAN-r16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AF2E5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loggedMeasBT-r16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134F6B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loggedMeasurements-r16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68D570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loggedMeasWLAN-r16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5F400E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orientationMeasReport-r16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378AA0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speedMeasReport-r16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5C3569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gnss-Location-r16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081907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eastAsia="Batang" w:hAnsi="Courier New"/>
          <w:noProof/>
          <w:sz w:val="16"/>
          <w:lang w:eastAsia="en-GB"/>
        </w:rPr>
        <w:t>ulPDCP-Delay-r16</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ENUMERATED</w:t>
      </w:r>
      <w:r w:rsidRPr="00282ACB">
        <w:rPr>
          <w:rFonts w:ascii="Courier New" w:eastAsia="Batang"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eastAsia="Batang" w:hAnsi="Courier New"/>
          <w:noProof/>
          <w:color w:val="993366"/>
          <w:sz w:val="16"/>
          <w:lang w:eastAsia="en-GB"/>
        </w:rPr>
        <w:t>OPTIONAL</w:t>
      </w:r>
      <w:r w:rsidRPr="00282ACB">
        <w:rPr>
          <w:rFonts w:ascii="Courier New" w:eastAsia="Batang" w:hAnsi="Courier New"/>
          <w:noProof/>
          <w:sz w:val="16"/>
          <w:lang w:eastAsia="en-GB"/>
        </w:rPr>
        <w:t>,</w:t>
      </w:r>
    </w:p>
    <w:p w14:paraId="4353FC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FE3B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F4E4E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sigBasedLogMDT-OverrideProtect-r17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178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multipleCEF-Report-r17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78C0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excessPacketDelay-r17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89D9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earlyMeasLog-r17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55778E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AD81E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95D15F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2094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TAG-UE-BASEDPERFMEAS-PARAMETERS-STOP</w:t>
      </w:r>
    </w:p>
    <w:p w14:paraId="43EEB2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74EE98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69626FBB"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488" w:name="_Toc60777486"/>
      <w:bookmarkStart w:id="489" w:name="_Toc115429339"/>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UE-CapabilityRAT-ContainerList</w:t>
      </w:r>
      <w:bookmarkEnd w:id="488"/>
      <w:bookmarkEnd w:id="489"/>
    </w:p>
    <w:p w14:paraId="00654AE7"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CapabilityRAT</w:t>
      </w:r>
      <w:proofErr w:type="spellEnd"/>
      <w:r w:rsidRPr="00282ACB">
        <w:rPr>
          <w:rFonts w:eastAsia="Times New Roman"/>
          <w:i/>
          <w:lang w:eastAsia="ja-JP"/>
        </w:rPr>
        <w:t>-</w:t>
      </w:r>
      <w:proofErr w:type="spellStart"/>
      <w:r w:rsidRPr="00282ACB">
        <w:rPr>
          <w:rFonts w:eastAsia="Times New Roman"/>
          <w:i/>
          <w:lang w:eastAsia="ja-JP"/>
        </w:rPr>
        <w:t>ContainerList</w:t>
      </w:r>
      <w:proofErr w:type="spellEnd"/>
      <w:r w:rsidRPr="00282ACB">
        <w:rPr>
          <w:rFonts w:eastAsia="Times New Roman"/>
          <w:lang w:eastAsia="ja-JP"/>
        </w:rPr>
        <w:t xml:space="preserve"> contains a list of radio access technology specific capability containers.</w:t>
      </w:r>
    </w:p>
    <w:p w14:paraId="48F73DF5"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CapabilityRAT</w:t>
      </w:r>
      <w:proofErr w:type="spellEnd"/>
      <w:r w:rsidRPr="00282ACB">
        <w:rPr>
          <w:rFonts w:ascii="Arial" w:eastAsia="Times New Roman" w:hAnsi="Arial"/>
          <w:b/>
          <w:i/>
          <w:lang w:eastAsia="ja-JP"/>
        </w:rPr>
        <w:t>-</w:t>
      </w:r>
      <w:proofErr w:type="spellStart"/>
      <w:r w:rsidRPr="00282ACB">
        <w:rPr>
          <w:rFonts w:ascii="Arial" w:eastAsia="Times New Roman" w:hAnsi="Arial"/>
          <w:b/>
          <w:i/>
          <w:lang w:eastAsia="ja-JP"/>
        </w:rPr>
        <w:t>ContainerList</w:t>
      </w:r>
      <w:proofErr w:type="spellEnd"/>
      <w:r w:rsidRPr="00282ACB">
        <w:rPr>
          <w:rFonts w:ascii="Arial" w:eastAsia="Times New Roman" w:hAnsi="Arial"/>
          <w:b/>
          <w:lang w:eastAsia="ja-JP"/>
        </w:rPr>
        <w:t xml:space="preserve"> information element</w:t>
      </w:r>
    </w:p>
    <w:p w14:paraId="5010C9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F00D92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TAG-UE-CAPABILITYRAT-CONTAINERLIST-START</w:t>
      </w:r>
    </w:p>
    <w:p w14:paraId="4E9738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8F1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UE-CapabilityRAT-ContainerList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(0..maxRAT-CapabilityContainers))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UE-CapabilityRAT-Container</w:t>
      </w:r>
    </w:p>
    <w:p w14:paraId="6129B6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4179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UE-CapabilityRAT-Container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2E7FB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rat-Type                              RAT-Type,</w:t>
      </w:r>
    </w:p>
    <w:p w14:paraId="38B6FE1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ue-CapabilityRAT-Container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p>
    <w:p w14:paraId="5F3EB54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3BC9D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EBD4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TAG-UE-CAPABILITYRAT-CONTAINERLIST-STOP</w:t>
      </w:r>
    </w:p>
    <w:p w14:paraId="7355C5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C85803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82ACB" w:rsidRPr="00282ACB" w14:paraId="1DA4174A"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68945595"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w:t>
            </w:r>
            <w:proofErr w:type="spellStart"/>
            <w:r w:rsidRPr="00282ACB">
              <w:rPr>
                <w:rFonts w:ascii="Arial" w:eastAsia="Times New Roman" w:hAnsi="Arial"/>
                <w:b/>
                <w:i/>
                <w:sz w:val="18"/>
                <w:lang w:eastAsia="sv-SE"/>
              </w:rPr>
              <w:t>CapabilityRAT</w:t>
            </w:r>
            <w:proofErr w:type="spellEnd"/>
            <w:r w:rsidRPr="00282ACB">
              <w:rPr>
                <w:rFonts w:ascii="Arial" w:eastAsia="Times New Roman" w:hAnsi="Arial"/>
                <w:b/>
                <w:i/>
                <w:sz w:val="18"/>
                <w:lang w:eastAsia="sv-SE"/>
              </w:rPr>
              <w:t>-</w:t>
            </w:r>
            <w:proofErr w:type="spellStart"/>
            <w:r w:rsidRPr="00282ACB">
              <w:rPr>
                <w:rFonts w:ascii="Arial" w:eastAsia="Times New Roman" w:hAnsi="Arial"/>
                <w:b/>
                <w:i/>
                <w:sz w:val="18"/>
                <w:lang w:eastAsia="sv-SE"/>
              </w:rPr>
              <w:t>ContainerList</w:t>
            </w:r>
            <w:proofErr w:type="spellEnd"/>
            <w:r w:rsidRPr="00282ACB">
              <w:rPr>
                <w:rFonts w:ascii="Arial" w:eastAsia="Times New Roman" w:hAnsi="Arial"/>
                <w:b/>
                <w:sz w:val="18"/>
                <w:lang w:eastAsia="sv-SE"/>
              </w:rPr>
              <w:t xml:space="preserve"> field descriptions</w:t>
            </w:r>
          </w:p>
        </w:tc>
      </w:tr>
      <w:tr w:rsidR="00282ACB" w:rsidRPr="00282ACB" w14:paraId="055CBE00" w14:textId="77777777" w:rsidTr="009C0BAE">
        <w:tc>
          <w:tcPr>
            <w:tcW w:w="14175" w:type="dxa"/>
            <w:tcBorders>
              <w:top w:val="single" w:sz="4" w:space="0" w:color="auto"/>
              <w:left w:val="single" w:sz="4" w:space="0" w:color="auto"/>
              <w:bottom w:val="single" w:sz="4" w:space="0" w:color="auto"/>
              <w:right w:val="single" w:sz="4" w:space="0" w:color="auto"/>
            </w:tcBorders>
            <w:hideMark/>
          </w:tcPr>
          <w:p w14:paraId="3B1E236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ue</w:t>
            </w:r>
            <w:proofErr w:type="spellEnd"/>
            <w:r w:rsidRPr="00282ACB">
              <w:rPr>
                <w:rFonts w:ascii="Arial" w:eastAsia="Times New Roman" w:hAnsi="Arial"/>
                <w:b/>
                <w:i/>
                <w:sz w:val="18"/>
                <w:lang w:eastAsia="sv-SE"/>
              </w:rPr>
              <w:t>-</w:t>
            </w:r>
            <w:proofErr w:type="spellStart"/>
            <w:r w:rsidRPr="00282ACB">
              <w:rPr>
                <w:rFonts w:ascii="Arial" w:eastAsia="Times New Roman" w:hAnsi="Arial"/>
                <w:b/>
                <w:i/>
                <w:sz w:val="18"/>
                <w:lang w:eastAsia="sv-SE"/>
              </w:rPr>
              <w:t>CapabilityRAT</w:t>
            </w:r>
            <w:proofErr w:type="spellEnd"/>
            <w:r w:rsidRPr="00282ACB">
              <w:rPr>
                <w:rFonts w:ascii="Arial" w:eastAsia="Times New Roman" w:hAnsi="Arial"/>
                <w:b/>
                <w:i/>
                <w:sz w:val="18"/>
                <w:lang w:eastAsia="sv-SE"/>
              </w:rPr>
              <w:t>-Container</w:t>
            </w:r>
          </w:p>
          <w:p w14:paraId="0E414F7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Container for the UE capabilities of the indicated RAT. The encoding is defined in the specification of each RAT:</w:t>
            </w:r>
          </w:p>
          <w:p w14:paraId="7A920CF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lang w:eastAsia="sv-SE"/>
              </w:rPr>
              <w:t xml:space="preserve"> set to </w:t>
            </w:r>
            <w:r w:rsidRPr="00282ACB">
              <w:rPr>
                <w:rFonts w:ascii="Arial" w:eastAsia="Times New Roman" w:hAnsi="Arial"/>
                <w:i/>
                <w:sz w:val="18"/>
                <w:lang w:eastAsia="sv-SE"/>
              </w:rPr>
              <w:t>nr</w:t>
            </w:r>
            <w:r w:rsidRPr="00282ACB">
              <w:rPr>
                <w:rFonts w:ascii="Arial" w:eastAsia="Times New Roman" w:hAnsi="Arial"/>
                <w:sz w:val="18"/>
                <w:lang w:eastAsia="sv-SE"/>
              </w:rPr>
              <w:t xml:space="preserve">: the encoding of UE capabilities is defined in </w:t>
            </w:r>
            <w:r w:rsidRPr="00282ACB">
              <w:rPr>
                <w:rFonts w:ascii="Arial" w:eastAsia="Times New Roman" w:hAnsi="Arial"/>
                <w:i/>
                <w:sz w:val="18"/>
                <w:lang w:eastAsia="sv-SE"/>
              </w:rPr>
              <w:t>UE-NR-Capability</w:t>
            </w:r>
            <w:r w:rsidRPr="00282ACB">
              <w:rPr>
                <w:rFonts w:ascii="Arial" w:eastAsia="Times New Roman" w:hAnsi="Arial"/>
                <w:sz w:val="18"/>
                <w:lang w:eastAsia="sv-SE"/>
              </w:rPr>
              <w:t>.</w:t>
            </w:r>
          </w:p>
          <w:p w14:paraId="5007B1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lang w:eastAsia="sv-SE"/>
              </w:rPr>
              <w:t xml:space="preserve"> set to </w:t>
            </w:r>
            <w:proofErr w:type="spellStart"/>
            <w:r w:rsidRPr="00282ACB">
              <w:rPr>
                <w:rFonts w:ascii="Arial" w:eastAsia="Times New Roman" w:hAnsi="Arial"/>
                <w:i/>
                <w:sz w:val="18"/>
                <w:lang w:eastAsia="sv-SE"/>
              </w:rPr>
              <w:t>eutra</w:t>
            </w:r>
            <w:proofErr w:type="spellEnd"/>
            <w:r w:rsidRPr="00282ACB">
              <w:rPr>
                <w:rFonts w:ascii="Arial" w:eastAsia="Times New Roman" w:hAnsi="Arial"/>
                <w:i/>
                <w:sz w:val="18"/>
                <w:lang w:eastAsia="sv-SE"/>
              </w:rPr>
              <w:t>-nr</w:t>
            </w:r>
            <w:r w:rsidRPr="00282ACB">
              <w:rPr>
                <w:rFonts w:ascii="Arial" w:eastAsia="Times New Roman" w:hAnsi="Arial"/>
                <w:sz w:val="18"/>
                <w:lang w:eastAsia="sv-SE"/>
              </w:rPr>
              <w:t xml:space="preserve">: the encoding of UE capabilities is defined in </w:t>
            </w:r>
            <w:r w:rsidRPr="00282ACB">
              <w:rPr>
                <w:rFonts w:ascii="Arial" w:eastAsia="Times New Roman" w:hAnsi="Arial"/>
                <w:i/>
                <w:sz w:val="18"/>
                <w:lang w:eastAsia="sv-SE"/>
              </w:rPr>
              <w:t>UE-MRDC-Capability</w:t>
            </w:r>
            <w:r w:rsidRPr="00282ACB">
              <w:rPr>
                <w:rFonts w:ascii="Arial" w:eastAsia="Times New Roman" w:hAnsi="Arial"/>
                <w:sz w:val="18"/>
                <w:lang w:eastAsia="sv-SE"/>
              </w:rPr>
              <w:t>.</w:t>
            </w:r>
          </w:p>
          <w:p w14:paraId="5222F35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282ACB">
              <w:rPr>
                <w:rFonts w:ascii="Arial" w:eastAsia="Calibri" w:hAnsi="Arial"/>
                <w:sz w:val="18"/>
                <w:szCs w:val="22"/>
                <w:lang w:eastAsia="sv-SE"/>
              </w:rPr>
              <w:t xml:space="preserve">For </w:t>
            </w:r>
            <w:r w:rsidRPr="00282ACB">
              <w:rPr>
                <w:rFonts w:ascii="Arial" w:eastAsia="Calibri" w:hAnsi="Arial"/>
                <w:i/>
                <w:sz w:val="18"/>
                <w:szCs w:val="22"/>
                <w:lang w:eastAsia="sv-SE"/>
              </w:rPr>
              <w:t>rat-Type</w:t>
            </w:r>
            <w:r w:rsidRPr="00282ACB">
              <w:rPr>
                <w:rFonts w:ascii="Arial" w:eastAsia="Calibri" w:hAnsi="Arial"/>
                <w:sz w:val="18"/>
                <w:szCs w:val="22"/>
                <w:lang w:eastAsia="sv-SE"/>
              </w:rPr>
              <w:t xml:space="preserve"> set to </w:t>
            </w:r>
            <w:proofErr w:type="spellStart"/>
            <w:r w:rsidRPr="00282ACB">
              <w:rPr>
                <w:rFonts w:ascii="Arial" w:eastAsia="Calibri" w:hAnsi="Arial"/>
                <w:i/>
                <w:sz w:val="18"/>
                <w:szCs w:val="22"/>
                <w:lang w:eastAsia="sv-SE"/>
              </w:rPr>
              <w:t>eutra</w:t>
            </w:r>
            <w:proofErr w:type="spellEnd"/>
            <w:r w:rsidRPr="00282ACB">
              <w:rPr>
                <w:rFonts w:ascii="Arial" w:eastAsia="Calibri" w:hAnsi="Arial"/>
                <w:sz w:val="18"/>
                <w:szCs w:val="22"/>
                <w:lang w:eastAsia="sv-SE"/>
              </w:rPr>
              <w:t xml:space="preserve">: the encoding of UE capabilities is defined in </w:t>
            </w:r>
            <w:r w:rsidRPr="00282ACB">
              <w:rPr>
                <w:rFonts w:ascii="Arial" w:eastAsia="Calibri" w:hAnsi="Arial"/>
                <w:i/>
                <w:sz w:val="18"/>
                <w:szCs w:val="22"/>
                <w:lang w:eastAsia="sv-SE"/>
              </w:rPr>
              <w:t>UE-EUTRA-Capability</w:t>
            </w:r>
            <w:r w:rsidRPr="00282ACB">
              <w:rPr>
                <w:rFonts w:ascii="Arial" w:eastAsia="Calibri" w:hAnsi="Arial"/>
                <w:sz w:val="18"/>
                <w:szCs w:val="22"/>
                <w:lang w:eastAsia="sv-SE"/>
              </w:rPr>
              <w:t xml:space="preserve"> specified in TS 36.331 [10].</w:t>
            </w:r>
          </w:p>
          <w:p w14:paraId="21DF0F5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282ACB">
              <w:rPr>
                <w:rFonts w:ascii="Arial" w:eastAsia="Calibri" w:hAnsi="Arial"/>
                <w:sz w:val="18"/>
                <w:szCs w:val="22"/>
                <w:lang w:eastAsia="sv-SE"/>
              </w:rPr>
              <w:t xml:space="preserve">For </w:t>
            </w:r>
            <w:r w:rsidRPr="00282ACB">
              <w:rPr>
                <w:rFonts w:ascii="Arial" w:eastAsia="Calibri" w:hAnsi="Arial"/>
                <w:i/>
                <w:sz w:val="18"/>
                <w:szCs w:val="22"/>
                <w:lang w:eastAsia="sv-SE"/>
              </w:rPr>
              <w:t>rat-Type</w:t>
            </w:r>
            <w:r w:rsidRPr="00282ACB">
              <w:rPr>
                <w:rFonts w:ascii="Arial" w:eastAsia="Calibri" w:hAnsi="Arial"/>
                <w:sz w:val="18"/>
                <w:szCs w:val="22"/>
                <w:lang w:eastAsia="sv-SE"/>
              </w:rPr>
              <w:t xml:space="preserve"> set to </w:t>
            </w:r>
            <w:proofErr w:type="spellStart"/>
            <w:r w:rsidRPr="00282ACB">
              <w:rPr>
                <w:rFonts w:ascii="Arial" w:eastAsia="Calibri" w:hAnsi="Arial"/>
                <w:i/>
                <w:sz w:val="18"/>
                <w:szCs w:val="22"/>
                <w:lang w:eastAsia="sv-SE"/>
              </w:rPr>
              <w:t>utra-fdd</w:t>
            </w:r>
            <w:proofErr w:type="spellEnd"/>
            <w:r w:rsidRPr="00282ACB">
              <w:rPr>
                <w:rFonts w:ascii="Arial" w:eastAsia="Calibri" w:hAnsi="Arial"/>
                <w:sz w:val="18"/>
                <w:szCs w:val="22"/>
                <w:lang w:eastAsia="sv-SE"/>
              </w:rPr>
              <w:t>: the octet string contains the INTER RAT HANDOVER INFO message defined in TS 25.331 [45].</w:t>
            </w:r>
          </w:p>
        </w:tc>
      </w:tr>
    </w:tbl>
    <w:p w14:paraId="51F1B25B"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0543B4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0" w:name="_Toc60777487"/>
      <w:bookmarkStart w:id="491" w:name="_Toc115429340"/>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CapabilityRAT</w:t>
      </w:r>
      <w:proofErr w:type="spellEnd"/>
      <w:r w:rsidRPr="00282ACB">
        <w:rPr>
          <w:rFonts w:ascii="Arial" w:eastAsia="Times New Roman" w:hAnsi="Arial"/>
          <w:i/>
          <w:sz w:val="24"/>
          <w:lang w:eastAsia="ja-JP"/>
        </w:rPr>
        <w:t>-</w:t>
      </w:r>
      <w:proofErr w:type="spellStart"/>
      <w:r w:rsidRPr="00282ACB">
        <w:rPr>
          <w:rFonts w:ascii="Arial" w:eastAsia="Times New Roman" w:hAnsi="Arial"/>
          <w:i/>
          <w:sz w:val="24"/>
          <w:lang w:eastAsia="ja-JP"/>
        </w:rPr>
        <w:t>RequestList</w:t>
      </w:r>
      <w:bookmarkEnd w:id="490"/>
      <w:bookmarkEnd w:id="491"/>
      <w:proofErr w:type="spellEnd"/>
    </w:p>
    <w:p w14:paraId="7A72F40C"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CapabilityRAT</w:t>
      </w:r>
      <w:proofErr w:type="spellEnd"/>
      <w:r w:rsidRPr="00282ACB">
        <w:rPr>
          <w:rFonts w:eastAsia="Times New Roman"/>
          <w:i/>
          <w:lang w:eastAsia="ja-JP"/>
        </w:rPr>
        <w:t>-</w:t>
      </w:r>
      <w:proofErr w:type="spellStart"/>
      <w:r w:rsidRPr="00282ACB">
        <w:rPr>
          <w:rFonts w:eastAsia="Times New Roman"/>
          <w:i/>
          <w:lang w:eastAsia="ja-JP"/>
        </w:rPr>
        <w:t>RequestList</w:t>
      </w:r>
      <w:proofErr w:type="spellEnd"/>
      <w:r w:rsidRPr="00282ACB">
        <w:rPr>
          <w:rFonts w:eastAsia="Times New Roman"/>
          <w:lang w:eastAsia="ja-JP"/>
        </w:rPr>
        <w:t xml:space="preserve"> is used to request UE capabilities for one or more RATs from the UE.</w:t>
      </w:r>
    </w:p>
    <w:p w14:paraId="270967B9"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CapabilityRAT</w:t>
      </w:r>
      <w:proofErr w:type="spellEnd"/>
      <w:r w:rsidRPr="00282ACB">
        <w:rPr>
          <w:rFonts w:ascii="Arial" w:eastAsia="Times New Roman" w:hAnsi="Arial"/>
          <w:b/>
          <w:i/>
          <w:lang w:eastAsia="ja-JP"/>
        </w:rPr>
        <w:t>-</w:t>
      </w:r>
      <w:proofErr w:type="spellStart"/>
      <w:r w:rsidRPr="00282ACB">
        <w:rPr>
          <w:rFonts w:ascii="Arial" w:eastAsia="Times New Roman" w:hAnsi="Arial"/>
          <w:b/>
          <w:i/>
          <w:lang w:eastAsia="ja-JP"/>
        </w:rPr>
        <w:t>RequestList</w:t>
      </w:r>
      <w:proofErr w:type="spellEnd"/>
      <w:r w:rsidRPr="00282ACB">
        <w:rPr>
          <w:rFonts w:ascii="Arial" w:eastAsia="Times New Roman" w:hAnsi="Arial"/>
          <w:b/>
          <w:lang w:eastAsia="ja-JP"/>
        </w:rPr>
        <w:t xml:space="preserve"> information element</w:t>
      </w:r>
    </w:p>
    <w:p w14:paraId="2EDCE5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6B564E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TAG-UE-CAPABILITYRAT-REQUESTLIST-START</w:t>
      </w:r>
    </w:p>
    <w:p w14:paraId="691660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7C2F0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UE-CapabilityRAT-RequestList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(1..maxRAT-CapabilityContainers))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UE-CapabilityRAT-Request</w:t>
      </w:r>
    </w:p>
    <w:p w14:paraId="2923CA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2020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UE-CapabilityRAT-Request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49A34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rat-Type                                RAT-Type,</w:t>
      </w:r>
    </w:p>
    <w:p w14:paraId="1AE2A72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capabilityRequestFilter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0432B3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2820AB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86BD2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7D42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TAG-UE-CAPABILITYRAT-REQUESTLIST-STOP</w:t>
      </w:r>
    </w:p>
    <w:p w14:paraId="7F60E6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3659C6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6D6B094D"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2C2DA04A"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UE-</w:t>
            </w:r>
            <w:proofErr w:type="spellStart"/>
            <w:r w:rsidRPr="00282ACB">
              <w:rPr>
                <w:rFonts w:ascii="Arial" w:eastAsia="Times New Roman" w:hAnsi="Arial"/>
                <w:b/>
                <w:i/>
                <w:sz w:val="18"/>
                <w:szCs w:val="22"/>
                <w:lang w:eastAsia="sv-SE"/>
              </w:rPr>
              <w:t>CapabilityRAT</w:t>
            </w:r>
            <w:proofErr w:type="spellEnd"/>
            <w:r w:rsidRPr="00282ACB">
              <w:rPr>
                <w:rFonts w:ascii="Arial" w:eastAsia="Times New Roman" w:hAnsi="Arial"/>
                <w:b/>
                <w:i/>
                <w:sz w:val="18"/>
                <w:szCs w:val="22"/>
                <w:lang w:eastAsia="sv-SE"/>
              </w:rPr>
              <w:t xml:space="preserve">-Request </w:t>
            </w:r>
            <w:r w:rsidRPr="00282ACB">
              <w:rPr>
                <w:rFonts w:ascii="Arial" w:eastAsia="Times New Roman" w:hAnsi="Arial"/>
                <w:b/>
                <w:sz w:val="18"/>
                <w:szCs w:val="22"/>
                <w:lang w:eastAsia="sv-SE"/>
              </w:rPr>
              <w:t>field descriptions</w:t>
            </w:r>
          </w:p>
        </w:tc>
      </w:tr>
      <w:tr w:rsidR="00282ACB" w:rsidRPr="00282ACB" w14:paraId="2440BCBE"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E50C7AF"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capabilityRequestFilter</w:t>
            </w:r>
            <w:proofErr w:type="spellEnd"/>
          </w:p>
          <w:p w14:paraId="3C09500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Information by which the network requests the UE to filter the UE capabilities.</w:t>
            </w:r>
          </w:p>
          <w:p w14:paraId="4C4FF30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For </w:t>
            </w:r>
            <w:r w:rsidRPr="00282ACB">
              <w:rPr>
                <w:rFonts w:ascii="Arial" w:eastAsia="Times New Roman" w:hAnsi="Arial"/>
                <w:i/>
                <w:sz w:val="18"/>
                <w:lang w:eastAsia="sv-SE"/>
              </w:rPr>
              <w:t>rat-Type</w:t>
            </w:r>
            <w:r w:rsidRPr="00282ACB">
              <w:rPr>
                <w:rFonts w:ascii="Arial" w:eastAsia="Times New Roman" w:hAnsi="Arial"/>
                <w:sz w:val="18"/>
                <w:szCs w:val="22"/>
                <w:lang w:eastAsia="sv-SE"/>
              </w:rPr>
              <w:t xml:space="preserve"> set to </w:t>
            </w:r>
            <w:r w:rsidRPr="00282ACB">
              <w:rPr>
                <w:rFonts w:ascii="Arial" w:eastAsia="Times New Roman" w:hAnsi="Arial"/>
                <w:i/>
                <w:sz w:val="18"/>
                <w:lang w:eastAsia="sv-SE"/>
              </w:rPr>
              <w:t>nr</w:t>
            </w:r>
            <w:r w:rsidRPr="00282ACB">
              <w:rPr>
                <w:rFonts w:ascii="Arial" w:eastAsia="Times New Roman" w:hAnsi="Arial"/>
                <w:sz w:val="18"/>
                <w:lang w:eastAsia="sv-SE"/>
              </w:rPr>
              <w:t xml:space="preserve"> or </w:t>
            </w:r>
            <w:proofErr w:type="spellStart"/>
            <w:r w:rsidRPr="00282ACB">
              <w:rPr>
                <w:rFonts w:ascii="Arial" w:eastAsia="Times New Roman" w:hAnsi="Arial"/>
                <w:i/>
                <w:sz w:val="18"/>
                <w:lang w:eastAsia="sv-SE"/>
              </w:rPr>
              <w:t>eutra</w:t>
            </w:r>
            <w:proofErr w:type="spellEnd"/>
            <w:r w:rsidRPr="00282ACB">
              <w:rPr>
                <w:rFonts w:ascii="Arial" w:eastAsia="Times New Roman" w:hAnsi="Arial"/>
                <w:i/>
                <w:sz w:val="18"/>
                <w:lang w:eastAsia="sv-SE"/>
              </w:rPr>
              <w:t>-nr</w:t>
            </w:r>
            <w:r w:rsidRPr="00282ACB">
              <w:rPr>
                <w:rFonts w:ascii="Arial" w:eastAsia="Times New Roman" w:hAnsi="Arial"/>
                <w:sz w:val="18"/>
                <w:szCs w:val="22"/>
                <w:lang w:eastAsia="sv-SE"/>
              </w:rPr>
              <w:t xml:space="preserve">: the encoding of the </w:t>
            </w:r>
            <w:proofErr w:type="spellStart"/>
            <w:r w:rsidRPr="00282ACB">
              <w:rPr>
                <w:rFonts w:ascii="Arial" w:eastAsia="Times New Roman" w:hAnsi="Arial"/>
                <w:i/>
                <w:sz w:val="18"/>
                <w:lang w:eastAsia="sv-SE"/>
              </w:rPr>
              <w:t>capabilityRequestFilter</w:t>
            </w:r>
            <w:proofErr w:type="spellEnd"/>
            <w:r w:rsidRPr="00282ACB">
              <w:rPr>
                <w:rFonts w:ascii="Arial" w:eastAsia="Times New Roman" w:hAnsi="Arial"/>
                <w:sz w:val="18"/>
                <w:szCs w:val="22"/>
                <w:lang w:eastAsia="sv-SE"/>
              </w:rPr>
              <w:t xml:space="preserve"> is defined in </w:t>
            </w:r>
            <w:r w:rsidRPr="00282ACB">
              <w:rPr>
                <w:rFonts w:ascii="Arial" w:eastAsia="Times New Roman" w:hAnsi="Arial"/>
                <w:i/>
                <w:sz w:val="18"/>
                <w:lang w:eastAsia="sv-SE"/>
              </w:rPr>
              <w:t>UE-</w:t>
            </w:r>
            <w:proofErr w:type="spellStart"/>
            <w:r w:rsidRPr="00282ACB">
              <w:rPr>
                <w:rFonts w:ascii="Arial" w:eastAsia="Times New Roman" w:hAnsi="Arial"/>
                <w:i/>
                <w:sz w:val="18"/>
                <w:lang w:eastAsia="sv-SE"/>
              </w:rPr>
              <w:t>CapabilityRequestFilterNR</w:t>
            </w:r>
            <w:proofErr w:type="spellEnd"/>
            <w:r w:rsidRPr="00282ACB">
              <w:rPr>
                <w:rFonts w:ascii="Arial" w:eastAsia="Times New Roman" w:hAnsi="Arial"/>
                <w:sz w:val="18"/>
                <w:szCs w:val="22"/>
                <w:lang w:eastAsia="sv-SE"/>
              </w:rPr>
              <w:t>.</w:t>
            </w:r>
          </w:p>
          <w:p w14:paraId="322A8518"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hAnsi="Arial" w:cs="Arial"/>
                <w:sz w:val="18"/>
                <w:szCs w:val="18"/>
                <w:lang w:eastAsia="sv-SE"/>
              </w:rPr>
              <w:t xml:space="preserve">For </w:t>
            </w:r>
            <w:r w:rsidRPr="00282ACB">
              <w:rPr>
                <w:rFonts w:ascii="Arial" w:hAnsi="Arial" w:cs="Arial"/>
                <w:i/>
                <w:sz w:val="18"/>
                <w:szCs w:val="18"/>
                <w:lang w:eastAsia="sv-SE"/>
              </w:rPr>
              <w:t>rat-Type</w:t>
            </w:r>
            <w:r w:rsidRPr="00282ACB">
              <w:rPr>
                <w:rFonts w:ascii="Arial" w:hAnsi="Arial" w:cs="Arial"/>
                <w:sz w:val="18"/>
                <w:szCs w:val="18"/>
                <w:lang w:eastAsia="sv-SE"/>
              </w:rPr>
              <w:t xml:space="preserve"> set to </w:t>
            </w:r>
            <w:proofErr w:type="spellStart"/>
            <w:r w:rsidRPr="00282ACB">
              <w:rPr>
                <w:rFonts w:ascii="Arial" w:hAnsi="Arial" w:cs="Arial"/>
                <w:i/>
                <w:sz w:val="18"/>
                <w:szCs w:val="18"/>
                <w:lang w:eastAsia="sv-SE"/>
              </w:rPr>
              <w:t>eutra</w:t>
            </w:r>
            <w:proofErr w:type="spellEnd"/>
            <w:r w:rsidRPr="00282ACB">
              <w:rPr>
                <w:rFonts w:ascii="Arial" w:hAnsi="Arial" w:cs="Arial"/>
                <w:sz w:val="18"/>
                <w:szCs w:val="18"/>
                <w:lang w:eastAsia="sv-SE"/>
              </w:rPr>
              <w:t xml:space="preserve">: the encoding of the </w:t>
            </w:r>
            <w:proofErr w:type="spellStart"/>
            <w:r w:rsidRPr="00282ACB">
              <w:rPr>
                <w:rFonts w:ascii="Arial" w:eastAsia="Times New Roman" w:hAnsi="Arial" w:cs="Arial"/>
                <w:i/>
                <w:sz w:val="18"/>
                <w:szCs w:val="18"/>
                <w:lang w:eastAsia="sv-SE"/>
              </w:rPr>
              <w:t>capabilityRequestFilter</w:t>
            </w:r>
            <w:proofErr w:type="spellEnd"/>
            <w:r w:rsidRPr="00282ACB">
              <w:rPr>
                <w:rFonts w:ascii="Arial" w:eastAsia="Times New Roman" w:hAnsi="Arial" w:cs="Arial"/>
                <w:sz w:val="18"/>
                <w:szCs w:val="18"/>
                <w:lang w:eastAsia="sv-SE"/>
              </w:rPr>
              <w:t xml:space="preserve"> is defined by </w:t>
            </w:r>
            <w:proofErr w:type="spellStart"/>
            <w:r w:rsidRPr="00282ACB">
              <w:rPr>
                <w:rFonts w:ascii="Arial" w:eastAsia="Times New Roman" w:hAnsi="Arial" w:cs="Arial"/>
                <w:i/>
                <w:sz w:val="18"/>
                <w:szCs w:val="18"/>
                <w:lang w:eastAsia="sv-SE"/>
              </w:rPr>
              <w:t>UECapabilityEnquiry</w:t>
            </w:r>
            <w:proofErr w:type="spellEnd"/>
            <w:r w:rsidRPr="00282ACB">
              <w:rPr>
                <w:rFonts w:ascii="Arial" w:eastAsia="Times New Roman" w:hAnsi="Arial" w:cs="Arial"/>
                <w:sz w:val="18"/>
                <w:szCs w:val="18"/>
                <w:lang w:eastAsia="sv-SE"/>
              </w:rPr>
              <w:t xml:space="preserve"> message defined in TS36.331 [10], in which </w:t>
            </w:r>
            <w:r w:rsidRPr="00282ACB">
              <w:rPr>
                <w:rFonts w:ascii="Arial" w:eastAsia="Times New Roman" w:hAnsi="Arial" w:cs="Arial"/>
                <w:i/>
                <w:sz w:val="18"/>
                <w:szCs w:val="18"/>
                <w:lang w:eastAsia="sv-SE"/>
              </w:rPr>
              <w:t>RAT-Type</w:t>
            </w:r>
            <w:r w:rsidRPr="00282ACB">
              <w:rPr>
                <w:rFonts w:ascii="Arial" w:eastAsia="Times New Roman" w:hAnsi="Arial" w:cs="Arial"/>
                <w:sz w:val="18"/>
                <w:szCs w:val="18"/>
                <w:lang w:eastAsia="sv-SE"/>
              </w:rPr>
              <w:t xml:space="preserve"> in </w:t>
            </w:r>
            <w:r w:rsidRPr="00282ACB">
              <w:rPr>
                <w:rFonts w:ascii="Arial" w:eastAsia="Times New Roman" w:hAnsi="Arial" w:cs="Arial"/>
                <w:i/>
                <w:sz w:val="18"/>
                <w:szCs w:val="18"/>
                <w:lang w:eastAsia="sv-SE"/>
              </w:rPr>
              <w:t>UE-</w:t>
            </w:r>
            <w:proofErr w:type="spellStart"/>
            <w:r w:rsidRPr="00282ACB">
              <w:rPr>
                <w:rFonts w:ascii="Arial" w:eastAsia="Times New Roman" w:hAnsi="Arial" w:cs="Arial"/>
                <w:i/>
                <w:sz w:val="18"/>
                <w:szCs w:val="18"/>
                <w:lang w:eastAsia="sv-SE"/>
              </w:rPr>
              <w:t>CapabilityRequest</w:t>
            </w:r>
            <w:proofErr w:type="spellEnd"/>
            <w:r w:rsidRPr="00282ACB">
              <w:rPr>
                <w:rFonts w:ascii="Arial" w:eastAsia="Times New Roman" w:hAnsi="Arial" w:cs="Arial"/>
                <w:sz w:val="18"/>
                <w:szCs w:val="18"/>
                <w:lang w:eastAsia="sv-SE"/>
              </w:rPr>
              <w:t xml:space="preserve"> includes only '</w:t>
            </w:r>
            <w:proofErr w:type="spellStart"/>
            <w:r w:rsidRPr="00282ACB">
              <w:rPr>
                <w:rFonts w:ascii="Arial" w:eastAsia="Times New Roman" w:hAnsi="Arial" w:cs="Arial"/>
                <w:i/>
                <w:sz w:val="18"/>
                <w:szCs w:val="18"/>
                <w:lang w:eastAsia="sv-SE"/>
              </w:rPr>
              <w:t>eutra</w:t>
            </w:r>
            <w:proofErr w:type="spellEnd"/>
            <w:r w:rsidRPr="00282ACB">
              <w:rPr>
                <w:rFonts w:ascii="Arial" w:eastAsia="Times New Roman" w:hAnsi="Arial" w:cs="Arial"/>
                <w:i/>
                <w:sz w:val="18"/>
                <w:szCs w:val="18"/>
                <w:lang w:eastAsia="sv-SE"/>
              </w:rPr>
              <w:t>'</w:t>
            </w:r>
            <w:r w:rsidRPr="00282ACB">
              <w:rPr>
                <w:rFonts w:ascii="Arial" w:eastAsia="Times New Roman" w:hAnsi="Arial" w:cs="Arial"/>
                <w:sz w:val="18"/>
                <w:szCs w:val="18"/>
                <w:lang w:eastAsia="sv-SE"/>
              </w:rPr>
              <w:t>.</w:t>
            </w:r>
          </w:p>
        </w:tc>
      </w:tr>
      <w:tr w:rsidR="00282ACB" w:rsidRPr="00282ACB" w14:paraId="5AF542F1"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62958263"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b/>
                <w:i/>
                <w:sz w:val="18"/>
                <w:szCs w:val="22"/>
                <w:lang w:eastAsia="sv-SE"/>
              </w:rPr>
              <w:t>rat-Type</w:t>
            </w:r>
          </w:p>
          <w:p w14:paraId="1CB8071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The RAT type for which the NW requests UE capabilities.</w:t>
            </w:r>
          </w:p>
        </w:tc>
      </w:tr>
    </w:tbl>
    <w:p w14:paraId="0E15F0DE"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7AC63BE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2" w:name="_Toc60777488"/>
      <w:bookmarkStart w:id="493" w:name="_Toc115429341"/>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CapabilityRequestFilterCommon</w:t>
      </w:r>
      <w:bookmarkEnd w:id="492"/>
      <w:bookmarkEnd w:id="493"/>
      <w:proofErr w:type="spellEnd"/>
    </w:p>
    <w:p w14:paraId="21F5032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CapabilityRequestFilterCommon</w:t>
      </w:r>
      <w:proofErr w:type="spellEnd"/>
      <w:r w:rsidRPr="00282ACB">
        <w:rPr>
          <w:rFonts w:eastAsia="Times New Roman"/>
          <w:lang w:eastAsia="ja-JP"/>
        </w:rPr>
        <w:t xml:space="preserve"> is used to request filtered UE capabilities. The filter is common for all capability containers that are requested.</w:t>
      </w:r>
    </w:p>
    <w:p w14:paraId="4F86E148"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CapabilityRequestFilterCommon</w:t>
      </w:r>
      <w:proofErr w:type="spellEnd"/>
      <w:r w:rsidRPr="00282ACB">
        <w:rPr>
          <w:rFonts w:ascii="Arial" w:eastAsia="Times New Roman" w:hAnsi="Arial"/>
          <w:b/>
          <w:lang w:eastAsia="ja-JP"/>
        </w:rPr>
        <w:t xml:space="preserve"> information element</w:t>
      </w:r>
    </w:p>
    <w:p w14:paraId="047D79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CAADE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TAG-UE-CAPABILITYREQUESTFILTERCOMMON-START</w:t>
      </w:r>
    </w:p>
    <w:p w14:paraId="22143A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0ECA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UE-CapabilityRequestFilterCommon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B8A31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mrdc-Request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F9B7B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omitEN-DC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AE2E3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includeNR-DC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D3A88F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includeNE-DC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9A515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D26F7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AED57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3E38F44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codebookTypeRequest-r16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FF89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type1-SinglePanel-r16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4B3D7C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type1-MultiPanel-r16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10E5CF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type2-r16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B58E7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type2-PortSelection-r16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7CA7EE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516435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uplinkTxSwitchRequest-r16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0C6076D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BBB33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07A24E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requestedCellGrouping-r16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(1..maxCellGroupings-r16))</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CellGrouping-r16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Cond NRDC</w:t>
      </w:r>
    </w:p>
    <w:p w14:paraId="78AED5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66450C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1EB19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E41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CellGrouping-r16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C24A8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mcg-r16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w:t>
      </w:r>
    </w:p>
    <w:p w14:paraId="056F010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scg-r16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w:t>
      </w:r>
    </w:p>
    <w:p w14:paraId="0E871B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mode-r16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{sync, async}</w:t>
      </w:r>
    </w:p>
    <w:p w14:paraId="70403C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B64FE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8A614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TAG-UE-CAPABILITYREQUESTFILTERCOMMON-STOP</w:t>
      </w:r>
    </w:p>
    <w:p w14:paraId="03C1B5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95FED18"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282ACB" w:rsidRPr="00282ACB" w14:paraId="13BBEE54"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0179500"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w:t>
            </w:r>
            <w:proofErr w:type="spellStart"/>
            <w:r w:rsidRPr="00282ACB">
              <w:rPr>
                <w:rFonts w:ascii="Arial" w:eastAsia="Times New Roman" w:hAnsi="Arial"/>
                <w:b/>
                <w:i/>
                <w:sz w:val="18"/>
                <w:lang w:eastAsia="sv-SE"/>
              </w:rPr>
              <w:t>CapabilityRequestFilterCommon</w:t>
            </w:r>
            <w:proofErr w:type="spellEnd"/>
            <w:r w:rsidRPr="00282ACB">
              <w:rPr>
                <w:rFonts w:ascii="Arial" w:eastAsia="Times New Roman" w:hAnsi="Arial"/>
                <w:b/>
                <w:i/>
                <w:sz w:val="18"/>
                <w:lang w:eastAsia="sv-SE"/>
              </w:rPr>
              <w:t xml:space="preserve"> field descriptions</w:t>
            </w:r>
          </w:p>
        </w:tc>
      </w:tr>
      <w:tr w:rsidR="00282ACB" w:rsidRPr="00282ACB" w14:paraId="413DC7F0" w14:textId="77777777" w:rsidTr="009C0BAE">
        <w:tc>
          <w:tcPr>
            <w:tcW w:w="14173" w:type="dxa"/>
            <w:tcBorders>
              <w:top w:val="single" w:sz="4" w:space="0" w:color="auto"/>
              <w:left w:val="single" w:sz="4" w:space="0" w:color="auto"/>
              <w:bottom w:val="single" w:sz="4" w:space="0" w:color="auto"/>
              <w:right w:val="single" w:sz="4" w:space="0" w:color="auto"/>
            </w:tcBorders>
          </w:tcPr>
          <w:p w14:paraId="2BB2D16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282ACB">
              <w:rPr>
                <w:rFonts w:ascii="Arial" w:eastAsia="Times New Roman" w:hAnsi="Arial"/>
                <w:b/>
                <w:i/>
                <w:sz w:val="18"/>
                <w:lang w:eastAsia="ja-JP"/>
              </w:rPr>
              <w:t>codebookTypeRequest</w:t>
            </w:r>
            <w:proofErr w:type="spellEnd"/>
          </w:p>
          <w:p w14:paraId="061726F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hAnsi="Arial"/>
                <w:sz w:val="18"/>
                <w:lang w:eastAsia="ja-JP"/>
              </w:rPr>
              <w:t xml:space="preserve">Only if this field is present, the UE includes </w:t>
            </w:r>
            <w:proofErr w:type="spellStart"/>
            <w:r w:rsidRPr="00282ACB">
              <w:rPr>
                <w:rFonts w:ascii="Arial" w:hAnsi="Arial"/>
                <w:i/>
                <w:sz w:val="18"/>
                <w:lang w:eastAsia="ja-JP"/>
              </w:rPr>
              <w:t>SupportedCSI</w:t>
            </w:r>
            <w:proofErr w:type="spellEnd"/>
            <w:r w:rsidRPr="00282ACB">
              <w:rPr>
                <w:rFonts w:ascii="Arial" w:hAnsi="Arial"/>
                <w:i/>
                <w:sz w:val="18"/>
                <w:lang w:eastAsia="ja-JP"/>
              </w:rPr>
              <w:t>-RS-Resource</w:t>
            </w:r>
            <w:r w:rsidRPr="00282ACB">
              <w:rPr>
                <w:rFonts w:ascii="Arial" w:hAnsi="Arial"/>
                <w:sz w:val="18"/>
                <w:lang w:eastAsia="ja-JP"/>
              </w:rPr>
              <w:t xml:space="preserve"> supported for the codebook type(s) requested within this field (</w:t>
            </w:r>
            <w:proofErr w:type="gramStart"/>
            <w:r w:rsidRPr="00282ACB">
              <w:rPr>
                <w:rFonts w:ascii="Arial" w:hAnsi="Arial"/>
                <w:sz w:val="18"/>
                <w:lang w:eastAsia="ja-JP"/>
              </w:rPr>
              <w:t>i.e.</w:t>
            </w:r>
            <w:proofErr w:type="gramEnd"/>
            <w:r w:rsidRPr="00282ACB">
              <w:rPr>
                <w:rFonts w:ascii="Arial" w:hAnsi="Arial"/>
                <w:sz w:val="18"/>
                <w:lang w:eastAsia="ja-JP"/>
              </w:rPr>
              <w:t xml:space="preserve"> type I single/multi-panel, type II and type II port selection) into </w:t>
            </w:r>
            <w:proofErr w:type="spellStart"/>
            <w:r w:rsidRPr="00282ACB">
              <w:rPr>
                <w:rFonts w:ascii="Arial" w:hAnsi="Arial"/>
                <w:i/>
                <w:sz w:val="18"/>
                <w:lang w:eastAsia="ja-JP"/>
              </w:rPr>
              <w:t>codebookVariantsList</w:t>
            </w:r>
            <w:proofErr w:type="spellEnd"/>
            <w:r w:rsidRPr="00282ACB">
              <w:rPr>
                <w:rFonts w:ascii="Arial" w:hAnsi="Arial"/>
                <w:sz w:val="18"/>
                <w:lang w:eastAsia="ja-JP"/>
              </w:rPr>
              <w:t xml:space="preserve">, </w:t>
            </w:r>
            <w:proofErr w:type="spellStart"/>
            <w:r w:rsidRPr="00282ACB">
              <w:rPr>
                <w:rFonts w:ascii="Arial" w:hAnsi="Arial"/>
                <w:i/>
                <w:sz w:val="18"/>
                <w:lang w:eastAsia="ja-JP"/>
              </w:rPr>
              <w:t>codebookParametersPerBand</w:t>
            </w:r>
            <w:proofErr w:type="spellEnd"/>
            <w:r w:rsidRPr="00282ACB">
              <w:rPr>
                <w:rFonts w:ascii="Arial" w:hAnsi="Arial"/>
                <w:sz w:val="18"/>
                <w:lang w:eastAsia="ja-JP"/>
              </w:rPr>
              <w:t xml:space="preserve"> and </w:t>
            </w:r>
            <w:proofErr w:type="spellStart"/>
            <w:r w:rsidRPr="00282ACB">
              <w:rPr>
                <w:rFonts w:ascii="Arial" w:hAnsi="Arial"/>
                <w:i/>
                <w:sz w:val="18"/>
                <w:lang w:eastAsia="ja-JP"/>
              </w:rPr>
              <w:t>codebookParametersPerBC</w:t>
            </w:r>
            <w:proofErr w:type="spellEnd"/>
            <w:r w:rsidRPr="00282ACB">
              <w:rPr>
                <w:rFonts w:ascii="Arial" w:hAnsi="Arial"/>
                <w:sz w:val="18"/>
                <w:lang w:eastAsia="ja-JP"/>
              </w:rPr>
              <w:t>. If this field is present and none of the codebook types is requested within this field (</w:t>
            </w:r>
            <w:proofErr w:type="gramStart"/>
            <w:r w:rsidRPr="00282ACB">
              <w:rPr>
                <w:rFonts w:ascii="Arial" w:hAnsi="Arial"/>
                <w:sz w:val="18"/>
                <w:lang w:eastAsia="ja-JP"/>
              </w:rPr>
              <w:t>i.e.</w:t>
            </w:r>
            <w:proofErr w:type="gramEnd"/>
            <w:r w:rsidRPr="00282ACB">
              <w:rPr>
                <w:rFonts w:ascii="Arial" w:hAnsi="Arial"/>
                <w:sz w:val="18"/>
                <w:lang w:eastAsia="ja-JP"/>
              </w:rPr>
              <w:t xml:space="preserve"> empty field), the UE includes </w:t>
            </w:r>
            <w:proofErr w:type="spellStart"/>
            <w:r w:rsidRPr="00282ACB">
              <w:rPr>
                <w:rFonts w:ascii="Arial" w:hAnsi="Arial"/>
                <w:i/>
                <w:sz w:val="18"/>
                <w:lang w:eastAsia="ja-JP"/>
              </w:rPr>
              <w:t>SupportedCSI</w:t>
            </w:r>
            <w:proofErr w:type="spellEnd"/>
            <w:r w:rsidRPr="00282ACB">
              <w:rPr>
                <w:rFonts w:ascii="Arial" w:hAnsi="Arial"/>
                <w:i/>
                <w:sz w:val="18"/>
                <w:lang w:eastAsia="ja-JP"/>
              </w:rPr>
              <w:t>-RS-Resource</w:t>
            </w:r>
            <w:r w:rsidRPr="00282ACB">
              <w:rPr>
                <w:rFonts w:ascii="Arial" w:hAnsi="Arial"/>
                <w:sz w:val="18"/>
                <w:lang w:eastAsia="ja-JP"/>
              </w:rPr>
              <w:t xml:space="preserve"> supported for all codebook types into </w:t>
            </w:r>
            <w:proofErr w:type="spellStart"/>
            <w:r w:rsidRPr="00282ACB">
              <w:rPr>
                <w:rFonts w:ascii="Arial" w:hAnsi="Arial"/>
                <w:i/>
                <w:sz w:val="18"/>
                <w:lang w:eastAsia="ja-JP"/>
              </w:rPr>
              <w:t>codebookVariantsList</w:t>
            </w:r>
            <w:proofErr w:type="spellEnd"/>
            <w:r w:rsidRPr="00282ACB">
              <w:rPr>
                <w:rFonts w:ascii="Arial" w:hAnsi="Arial"/>
                <w:sz w:val="18"/>
                <w:lang w:eastAsia="ja-JP"/>
              </w:rPr>
              <w:t xml:space="preserve">, </w:t>
            </w:r>
            <w:proofErr w:type="spellStart"/>
            <w:r w:rsidRPr="00282ACB">
              <w:rPr>
                <w:rFonts w:ascii="Arial" w:hAnsi="Arial"/>
                <w:i/>
                <w:sz w:val="18"/>
                <w:lang w:eastAsia="ja-JP"/>
              </w:rPr>
              <w:t>codebookParametersPerBand</w:t>
            </w:r>
            <w:proofErr w:type="spellEnd"/>
            <w:r w:rsidRPr="00282ACB">
              <w:rPr>
                <w:rFonts w:ascii="Arial" w:hAnsi="Arial"/>
                <w:sz w:val="18"/>
                <w:lang w:eastAsia="ja-JP"/>
              </w:rPr>
              <w:t xml:space="preserve"> and </w:t>
            </w:r>
            <w:proofErr w:type="spellStart"/>
            <w:r w:rsidRPr="00282ACB">
              <w:rPr>
                <w:rFonts w:ascii="Arial" w:hAnsi="Arial"/>
                <w:i/>
                <w:sz w:val="18"/>
                <w:lang w:eastAsia="ja-JP"/>
              </w:rPr>
              <w:t>codebookParametersPerBC</w:t>
            </w:r>
            <w:proofErr w:type="spellEnd"/>
            <w:r w:rsidRPr="00282ACB">
              <w:rPr>
                <w:rFonts w:ascii="Arial" w:hAnsi="Arial"/>
                <w:sz w:val="18"/>
                <w:lang w:eastAsia="ja-JP"/>
              </w:rPr>
              <w:t>.</w:t>
            </w:r>
          </w:p>
        </w:tc>
      </w:tr>
      <w:tr w:rsidR="00282ACB" w:rsidRPr="00282ACB" w14:paraId="3026DD86"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A2C1A9A"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includeNE</w:t>
            </w:r>
            <w:proofErr w:type="spellEnd"/>
            <w:r w:rsidRPr="00282ACB">
              <w:rPr>
                <w:rFonts w:ascii="Arial" w:eastAsia="Times New Roman" w:hAnsi="Arial"/>
                <w:b/>
                <w:i/>
                <w:sz w:val="18"/>
                <w:lang w:eastAsia="sv-SE"/>
              </w:rPr>
              <w:t>-DC</w:t>
            </w:r>
          </w:p>
          <w:p w14:paraId="09056CA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282ACB">
              <w:rPr>
                <w:rFonts w:ascii="Arial" w:eastAsia="Times New Roman" w:hAnsi="Arial"/>
                <w:i/>
                <w:sz w:val="18"/>
                <w:lang w:eastAsia="sv-SE"/>
              </w:rPr>
              <w:t>supportedBandCombinationList</w:t>
            </w:r>
            <w:proofErr w:type="spellEnd"/>
            <w:r w:rsidRPr="00282ACB">
              <w:rPr>
                <w:rFonts w:ascii="Arial" w:eastAsia="Times New Roman" w:hAnsi="Arial"/>
                <w:sz w:val="18"/>
                <w:lang w:eastAsia="sv-SE"/>
              </w:rPr>
              <w:t xml:space="preserve">, band combinations supporting only NE-DC shall be included in </w:t>
            </w:r>
            <w:proofErr w:type="spellStart"/>
            <w:r w:rsidRPr="00282ACB">
              <w:rPr>
                <w:rFonts w:ascii="Arial" w:eastAsia="Times New Roman" w:hAnsi="Arial"/>
                <w:i/>
                <w:sz w:val="18"/>
                <w:lang w:eastAsia="sv-SE"/>
              </w:rPr>
              <w:t>supportedBandCombinationListNEDC</w:t>
            </w:r>
            <w:proofErr w:type="spellEnd"/>
            <w:r w:rsidRPr="00282ACB">
              <w:rPr>
                <w:rFonts w:ascii="Arial" w:eastAsia="Times New Roman" w:hAnsi="Arial"/>
                <w:i/>
                <w:sz w:val="18"/>
                <w:lang w:eastAsia="sv-SE"/>
              </w:rPr>
              <w:t>-Only</w:t>
            </w:r>
            <w:r w:rsidRPr="00282ACB">
              <w:rPr>
                <w:rFonts w:ascii="Arial" w:eastAsia="Times New Roman" w:hAnsi="Arial"/>
                <w:sz w:val="18"/>
                <w:lang w:eastAsia="sv-SE"/>
              </w:rPr>
              <w:t>.</w:t>
            </w:r>
          </w:p>
        </w:tc>
      </w:tr>
      <w:tr w:rsidR="00282ACB" w:rsidRPr="00282ACB" w14:paraId="543E6477"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5E0D2BC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includeNR</w:t>
            </w:r>
            <w:proofErr w:type="spellEnd"/>
            <w:r w:rsidRPr="00282ACB">
              <w:rPr>
                <w:rFonts w:ascii="Arial" w:eastAsia="Times New Roman" w:hAnsi="Arial"/>
                <w:b/>
                <w:i/>
                <w:sz w:val="18"/>
                <w:lang w:eastAsia="sv-SE"/>
              </w:rPr>
              <w:t>-DC</w:t>
            </w:r>
          </w:p>
          <w:p w14:paraId="3A546F4B"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282ACB" w:rsidRPr="00282ACB" w14:paraId="3F0CFEF9" w14:textId="77777777" w:rsidTr="009C0BAE">
        <w:tc>
          <w:tcPr>
            <w:tcW w:w="14173" w:type="dxa"/>
            <w:tcBorders>
              <w:top w:val="single" w:sz="4" w:space="0" w:color="auto"/>
              <w:left w:val="single" w:sz="4" w:space="0" w:color="auto"/>
              <w:bottom w:val="single" w:sz="4" w:space="0" w:color="auto"/>
              <w:right w:val="single" w:sz="4" w:space="0" w:color="auto"/>
            </w:tcBorders>
          </w:tcPr>
          <w:p w14:paraId="78A1095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b/>
                <w:i/>
                <w:sz w:val="18"/>
                <w:lang w:eastAsia="sv-SE"/>
              </w:rPr>
              <w:t>mode</w:t>
            </w:r>
          </w:p>
          <w:p w14:paraId="54F1105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eastAsia="Times New Roman" w:hAnsi="Arial"/>
                <w:bCs/>
                <w:iCs/>
                <w:sz w:val="18"/>
                <w:lang w:eastAsia="sv-SE"/>
              </w:rPr>
              <w:t xml:space="preserve">The mode of NR-DC operation that the NW is interested in for this cell grouping. </w:t>
            </w:r>
            <w:r w:rsidRPr="00282ACB">
              <w:rPr>
                <w:rFonts w:ascii="Arial" w:eastAsia="Times New Roman" w:hAnsi="Arial"/>
                <w:bCs/>
                <w:iCs/>
                <w:sz w:val="18"/>
                <w:lang w:eastAsia="x-none"/>
              </w:rPr>
              <w:t xml:space="preserve">The value </w:t>
            </w:r>
            <w:r w:rsidRPr="00282ACB">
              <w:rPr>
                <w:rFonts w:ascii="Arial" w:eastAsia="Times New Roman" w:hAnsi="Arial"/>
                <w:bCs/>
                <w:i/>
                <w:sz w:val="18"/>
                <w:lang w:eastAsia="x-none"/>
              </w:rPr>
              <w:t>sync</w:t>
            </w:r>
            <w:r w:rsidRPr="00282ACB">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282ACB">
              <w:rPr>
                <w:rFonts w:ascii="Arial" w:eastAsia="Times New Roman" w:hAnsi="Arial"/>
                <w:bCs/>
                <w:i/>
                <w:sz w:val="18"/>
                <w:lang w:eastAsia="x-none"/>
              </w:rPr>
              <w:t>async</w:t>
            </w:r>
            <w:r w:rsidRPr="00282ACB">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282ACB" w:rsidRPr="00282ACB" w14:paraId="390F994A"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09E6BB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282ACB">
              <w:rPr>
                <w:rFonts w:ascii="Arial" w:eastAsia="Times New Roman" w:hAnsi="Arial"/>
                <w:b/>
                <w:i/>
                <w:sz w:val="18"/>
                <w:lang w:eastAsia="sv-SE"/>
              </w:rPr>
              <w:t>omitEN</w:t>
            </w:r>
            <w:proofErr w:type="spellEnd"/>
            <w:r w:rsidRPr="00282ACB">
              <w:rPr>
                <w:rFonts w:ascii="Arial" w:eastAsia="Times New Roman" w:hAnsi="Arial"/>
                <w:b/>
                <w:i/>
                <w:sz w:val="18"/>
                <w:lang w:eastAsia="sv-SE"/>
              </w:rPr>
              <w:t>-DC</w:t>
            </w:r>
          </w:p>
          <w:p w14:paraId="08978D2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Only if this field is present, the UE shall omit band combinations and feature set combinations which are only applicable to (NG)EN-DC.</w:t>
            </w:r>
          </w:p>
        </w:tc>
      </w:tr>
      <w:tr w:rsidR="00282ACB" w:rsidRPr="00282ACB" w14:paraId="3346A5FB" w14:textId="77777777" w:rsidTr="009C0BAE">
        <w:tc>
          <w:tcPr>
            <w:tcW w:w="14173" w:type="dxa"/>
            <w:tcBorders>
              <w:top w:val="single" w:sz="4" w:space="0" w:color="auto"/>
              <w:left w:val="single" w:sz="4" w:space="0" w:color="auto"/>
              <w:bottom w:val="single" w:sz="4" w:space="0" w:color="auto"/>
              <w:right w:val="single" w:sz="4" w:space="0" w:color="auto"/>
            </w:tcBorders>
          </w:tcPr>
          <w:p w14:paraId="26789097"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82ACB">
              <w:rPr>
                <w:rFonts w:ascii="Arial" w:eastAsia="Times New Roman" w:hAnsi="Arial"/>
                <w:b/>
                <w:bCs/>
                <w:i/>
                <w:iCs/>
                <w:sz w:val="18"/>
                <w:lang w:eastAsia="ja-JP"/>
              </w:rPr>
              <w:t>requestedCellGrouping</w:t>
            </w:r>
            <w:proofErr w:type="spellEnd"/>
          </w:p>
          <w:p w14:paraId="7A4FA9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282ACB">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282ACB">
              <w:rPr>
                <w:rFonts w:ascii="Arial" w:eastAsia="Times New Roman" w:hAnsi="Arial"/>
                <w:bCs/>
                <w:i/>
                <w:sz w:val="18"/>
                <w:lang w:eastAsia="x-none"/>
              </w:rPr>
              <w:t>mcg</w:t>
            </w:r>
            <w:r w:rsidRPr="00282ACB">
              <w:rPr>
                <w:rFonts w:ascii="Arial" w:eastAsia="Times New Roman" w:hAnsi="Arial"/>
                <w:bCs/>
                <w:iCs/>
                <w:sz w:val="18"/>
                <w:lang w:eastAsia="x-none"/>
              </w:rPr>
              <w:t xml:space="preserve"> bands on MCG and at least one of the </w:t>
            </w:r>
            <w:proofErr w:type="spellStart"/>
            <w:r w:rsidRPr="00282ACB">
              <w:rPr>
                <w:rFonts w:ascii="Arial" w:eastAsia="Times New Roman" w:hAnsi="Arial"/>
                <w:bCs/>
                <w:i/>
                <w:sz w:val="18"/>
                <w:lang w:eastAsia="x-none"/>
              </w:rPr>
              <w:t>scg</w:t>
            </w:r>
            <w:proofErr w:type="spellEnd"/>
            <w:r w:rsidRPr="00282ACB">
              <w:rPr>
                <w:rFonts w:ascii="Arial" w:eastAsia="Times New Roman" w:hAnsi="Arial"/>
                <w:bCs/>
                <w:i/>
                <w:sz w:val="18"/>
                <w:lang w:eastAsia="x-none"/>
              </w:rPr>
              <w:t xml:space="preserve"> </w:t>
            </w:r>
            <w:r w:rsidRPr="00282ACB">
              <w:rPr>
                <w:rFonts w:ascii="Arial" w:eastAsia="Times New Roman" w:hAnsi="Arial"/>
                <w:bCs/>
                <w:iCs/>
                <w:sz w:val="18"/>
                <w:lang w:eastAsia="x-none"/>
              </w:rPr>
              <w:t xml:space="preserve">bands on the SCG. In its </w:t>
            </w:r>
            <w:proofErr w:type="spellStart"/>
            <w:r w:rsidRPr="00282ACB">
              <w:rPr>
                <w:rFonts w:ascii="Arial" w:eastAsia="Times New Roman" w:hAnsi="Arial"/>
                <w:bCs/>
                <w:i/>
                <w:sz w:val="18"/>
                <w:lang w:eastAsia="x-none"/>
              </w:rPr>
              <w:t>supportedBandCombinationList</w:t>
            </w:r>
            <w:proofErr w:type="spellEnd"/>
            <w:r w:rsidRPr="00282ACB">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D181A4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82ACB">
              <w:rPr>
                <w:rFonts w:ascii="Arial" w:eastAsia="Times New Roman" w:hAnsi="Arial"/>
                <w:sz w:val="18"/>
                <w:lang w:eastAsia="x-none"/>
              </w:rPr>
              <w:t xml:space="preserve">Example 1: </w:t>
            </w:r>
            <w:proofErr w:type="spellStart"/>
            <w:r w:rsidRPr="00282ACB">
              <w:rPr>
                <w:rFonts w:ascii="Arial" w:eastAsia="Times New Roman" w:hAnsi="Arial"/>
                <w:i/>
                <w:iCs/>
                <w:sz w:val="18"/>
                <w:lang w:eastAsia="x-none"/>
              </w:rPr>
              <w:t>requestedCellGrouping</w:t>
            </w:r>
            <w:proofErr w:type="spellEnd"/>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proofErr w:type="gramStart"/>
            <w:r w:rsidRPr="00282ACB">
              <w:rPr>
                <w:rFonts w:ascii="Arial" w:eastAsia="Times New Roman" w:hAnsi="Arial"/>
                <w:sz w:val="18"/>
                <w:lang w:eastAsia="x-none"/>
              </w:rPr>
              <w:t>=[</w:t>
            </w:r>
            <w:proofErr w:type="gramEnd"/>
            <w:r w:rsidRPr="00282ACB">
              <w:rPr>
                <w:rFonts w:ascii="Arial" w:eastAsia="Times New Roman" w:hAnsi="Arial"/>
                <w:sz w:val="18"/>
                <w:lang w:eastAsia="x-none"/>
              </w:rPr>
              <w:t xml:space="preserve">n1, n7, n41, n66] and </w:t>
            </w:r>
            <w:proofErr w:type="spellStart"/>
            <w:r w:rsidRPr="00282ACB">
              <w:rPr>
                <w:rFonts w:ascii="Arial" w:eastAsia="Times New Roman" w:hAnsi="Arial"/>
                <w:i/>
                <w:iCs/>
                <w:sz w:val="18"/>
                <w:lang w:eastAsia="x-none"/>
              </w:rPr>
              <w:t>scg</w:t>
            </w:r>
            <w:proofErr w:type="spellEnd"/>
            <w:r w:rsidRPr="00282ACB">
              <w:rPr>
                <w:rFonts w:ascii="Arial" w:eastAsia="Times New Roman" w:hAnsi="Arial"/>
                <w:sz w:val="18"/>
                <w:lang w:eastAsia="x-none"/>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sidRPr="00282ACB">
              <w:rPr>
                <w:rFonts w:ascii="Arial" w:eastAsia="Times New Roman" w:hAnsi="Arial"/>
                <w:sz w:val="18"/>
                <w:lang w:eastAsia="x-none"/>
              </w:rPr>
              <w:t>provided that</w:t>
            </w:r>
            <w:proofErr w:type="gramEnd"/>
            <w:r w:rsidRPr="00282ACB">
              <w:rPr>
                <w:rFonts w:ascii="Arial" w:eastAsia="Times New Roman" w:hAnsi="Arial"/>
                <w:sz w:val="18"/>
                <w:lang w:eastAsia="x-none"/>
              </w:rPr>
              <w:t xml:space="preserve"> it supports a serving cell for n41 in the MCG and a serving cell for n261 in the SCG.</w:t>
            </w:r>
          </w:p>
          <w:p w14:paraId="00B4CDC5"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82ACB">
              <w:rPr>
                <w:rFonts w:ascii="Arial" w:eastAsia="Times New Roman" w:hAnsi="Arial"/>
                <w:sz w:val="18"/>
                <w:lang w:eastAsia="x-none"/>
              </w:rPr>
              <w:t xml:space="preserve">Example 2: One </w:t>
            </w:r>
            <w:proofErr w:type="spellStart"/>
            <w:r w:rsidRPr="00282ACB">
              <w:rPr>
                <w:rFonts w:ascii="Arial" w:eastAsia="Times New Roman" w:hAnsi="Arial"/>
                <w:i/>
                <w:iCs/>
                <w:sz w:val="18"/>
                <w:lang w:eastAsia="x-none"/>
              </w:rPr>
              <w:t>requestedCellGrouping</w:t>
            </w:r>
            <w:proofErr w:type="spellEnd"/>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proofErr w:type="gramStart"/>
            <w:r w:rsidRPr="00282ACB">
              <w:rPr>
                <w:rFonts w:ascii="Arial" w:eastAsia="Times New Roman" w:hAnsi="Arial"/>
                <w:sz w:val="18"/>
                <w:lang w:eastAsia="x-none"/>
              </w:rPr>
              <w:t>=[</w:t>
            </w:r>
            <w:proofErr w:type="gramEnd"/>
            <w:r w:rsidRPr="00282ACB">
              <w:rPr>
                <w:rFonts w:ascii="Arial" w:eastAsia="Times New Roman" w:hAnsi="Arial"/>
                <w:sz w:val="18"/>
                <w:lang w:eastAsia="x-none"/>
              </w:rPr>
              <w:t xml:space="preserve">n1, n7, n41, n66] and </w:t>
            </w:r>
            <w:proofErr w:type="spellStart"/>
            <w:r w:rsidRPr="00282ACB">
              <w:rPr>
                <w:rFonts w:ascii="Arial" w:eastAsia="Times New Roman" w:hAnsi="Arial"/>
                <w:sz w:val="18"/>
                <w:lang w:eastAsia="x-none"/>
              </w:rPr>
              <w:t>s</w:t>
            </w:r>
            <w:r w:rsidRPr="00282ACB">
              <w:rPr>
                <w:rFonts w:ascii="Arial" w:eastAsia="Times New Roman" w:hAnsi="Arial"/>
                <w:i/>
                <w:iCs/>
                <w:sz w:val="18"/>
                <w:lang w:eastAsia="x-none"/>
              </w:rPr>
              <w:t>cg</w:t>
            </w:r>
            <w:proofErr w:type="spellEnd"/>
            <w:r w:rsidRPr="00282ACB">
              <w:rPr>
                <w:rFonts w:ascii="Arial" w:eastAsia="Times New Roman" w:hAnsi="Arial"/>
                <w:sz w:val="18"/>
                <w:lang w:eastAsia="x-none"/>
              </w:rPr>
              <w:t xml:space="preserve">=[n78, n261] and another </w:t>
            </w:r>
            <w:proofErr w:type="spellStart"/>
            <w:r w:rsidRPr="00282ACB">
              <w:rPr>
                <w:rFonts w:ascii="Arial" w:eastAsia="Times New Roman" w:hAnsi="Arial"/>
                <w:i/>
                <w:iCs/>
                <w:sz w:val="18"/>
                <w:lang w:eastAsia="x-none"/>
              </w:rPr>
              <w:t>requestedCellGrouping</w:t>
            </w:r>
            <w:proofErr w:type="spellEnd"/>
            <w:r w:rsidRPr="00282ACB">
              <w:rPr>
                <w:rFonts w:ascii="Arial" w:eastAsia="Times New Roman" w:hAnsi="Arial"/>
                <w:sz w:val="18"/>
                <w:lang w:eastAsia="x-none"/>
              </w:rPr>
              <w:t xml:space="preserve"> is set to </w:t>
            </w:r>
            <w:r w:rsidRPr="00282ACB">
              <w:rPr>
                <w:rFonts w:ascii="Arial" w:eastAsia="Times New Roman" w:hAnsi="Arial"/>
                <w:i/>
                <w:iCs/>
                <w:sz w:val="18"/>
                <w:lang w:eastAsia="x-none"/>
              </w:rPr>
              <w:t>mcg</w:t>
            </w:r>
            <w:r w:rsidRPr="00282ACB">
              <w:rPr>
                <w:rFonts w:ascii="Arial" w:eastAsia="Times New Roman" w:hAnsi="Arial"/>
                <w:sz w:val="18"/>
                <w:lang w:eastAsia="x-none"/>
              </w:rPr>
              <w:t xml:space="preserve">=[n1, n7, n66] and </w:t>
            </w:r>
            <w:proofErr w:type="spellStart"/>
            <w:r w:rsidRPr="00282ACB">
              <w:rPr>
                <w:rFonts w:ascii="Arial" w:eastAsia="Times New Roman" w:hAnsi="Arial"/>
                <w:sz w:val="18"/>
                <w:lang w:eastAsia="x-none"/>
              </w:rPr>
              <w:t>s</w:t>
            </w:r>
            <w:r w:rsidRPr="00282ACB">
              <w:rPr>
                <w:rFonts w:ascii="Arial" w:eastAsia="Times New Roman" w:hAnsi="Arial"/>
                <w:i/>
                <w:iCs/>
                <w:sz w:val="18"/>
                <w:lang w:eastAsia="x-none"/>
              </w:rPr>
              <w:t>cg</w:t>
            </w:r>
            <w:proofErr w:type="spellEnd"/>
            <w:r w:rsidRPr="00282ACB">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282ACB" w:rsidRPr="00282ACB" w14:paraId="43731948" w14:textId="77777777" w:rsidTr="009C0BAE">
        <w:tc>
          <w:tcPr>
            <w:tcW w:w="14173" w:type="dxa"/>
            <w:tcBorders>
              <w:top w:val="single" w:sz="4" w:space="0" w:color="auto"/>
              <w:left w:val="single" w:sz="4" w:space="0" w:color="auto"/>
              <w:bottom w:val="single" w:sz="4" w:space="0" w:color="auto"/>
              <w:right w:val="single" w:sz="4" w:space="0" w:color="auto"/>
            </w:tcBorders>
          </w:tcPr>
          <w:p w14:paraId="385A567E"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82ACB">
              <w:rPr>
                <w:rFonts w:ascii="Arial" w:eastAsia="Times New Roman" w:hAnsi="Arial"/>
                <w:b/>
                <w:i/>
                <w:sz w:val="18"/>
                <w:lang w:eastAsia="sv-SE"/>
              </w:rPr>
              <w:t>uplinkTxSwitchRequest</w:t>
            </w:r>
            <w:proofErr w:type="spellEnd"/>
          </w:p>
          <w:p w14:paraId="7CB4E99D"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282ACB">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282ACB">
              <w:rPr>
                <w:rFonts w:ascii="Arial" w:eastAsia="DengXian" w:hAnsi="Arial"/>
                <w:bCs/>
                <w:iCs/>
                <w:sz w:val="18"/>
                <w:lang w:eastAsia="ja-JP"/>
              </w:rPr>
              <w:t>(NG)</w:t>
            </w:r>
            <w:r w:rsidRPr="00282ACB">
              <w:rPr>
                <w:rFonts w:ascii="Arial" w:eastAsia="Times New Roman" w:hAnsi="Arial"/>
                <w:bCs/>
                <w:iCs/>
                <w:sz w:val="18"/>
                <w:lang w:eastAsia="sv-SE"/>
              </w:rPr>
              <w:t>EN-DC.</w:t>
            </w:r>
          </w:p>
        </w:tc>
      </w:tr>
    </w:tbl>
    <w:p w14:paraId="319DB2B4"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82ACB" w:rsidRPr="00282ACB" w14:paraId="5FEBBF8C" w14:textId="77777777" w:rsidTr="009C0BAE">
        <w:tc>
          <w:tcPr>
            <w:tcW w:w="4027" w:type="dxa"/>
            <w:tcBorders>
              <w:top w:val="single" w:sz="4" w:space="0" w:color="auto"/>
              <w:left w:val="single" w:sz="4" w:space="0" w:color="auto"/>
              <w:bottom w:val="single" w:sz="4" w:space="0" w:color="auto"/>
              <w:right w:val="single" w:sz="4" w:space="0" w:color="auto"/>
            </w:tcBorders>
            <w:hideMark/>
          </w:tcPr>
          <w:p w14:paraId="09DD6B2D"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655147"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sz w:val="18"/>
                <w:lang w:eastAsia="sv-SE"/>
              </w:rPr>
              <w:t>Explanation</w:t>
            </w:r>
          </w:p>
        </w:tc>
      </w:tr>
      <w:tr w:rsidR="00282ACB" w:rsidRPr="00282ACB" w14:paraId="18353C53" w14:textId="77777777" w:rsidTr="009C0BAE">
        <w:tc>
          <w:tcPr>
            <w:tcW w:w="4027" w:type="dxa"/>
            <w:tcBorders>
              <w:top w:val="single" w:sz="4" w:space="0" w:color="auto"/>
              <w:left w:val="single" w:sz="4" w:space="0" w:color="auto"/>
              <w:bottom w:val="single" w:sz="4" w:space="0" w:color="auto"/>
              <w:right w:val="single" w:sz="4" w:space="0" w:color="auto"/>
            </w:tcBorders>
            <w:hideMark/>
          </w:tcPr>
          <w:p w14:paraId="722044E2"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282ACB">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5AFF88F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The field is optionally present, Need N, if </w:t>
            </w:r>
            <w:proofErr w:type="spellStart"/>
            <w:r w:rsidRPr="00282ACB">
              <w:rPr>
                <w:rFonts w:ascii="Arial" w:eastAsia="Times New Roman" w:hAnsi="Arial"/>
                <w:i/>
                <w:iCs/>
                <w:sz w:val="18"/>
                <w:lang w:eastAsia="sv-SE"/>
              </w:rPr>
              <w:t>includeNR</w:t>
            </w:r>
            <w:proofErr w:type="spellEnd"/>
            <w:r w:rsidRPr="00282ACB">
              <w:rPr>
                <w:rFonts w:ascii="Arial" w:eastAsia="Times New Roman" w:hAnsi="Arial"/>
                <w:i/>
                <w:iCs/>
                <w:sz w:val="18"/>
                <w:lang w:eastAsia="sv-SE"/>
              </w:rPr>
              <w:t>-DC</w:t>
            </w:r>
            <w:r w:rsidRPr="00282ACB">
              <w:rPr>
                <w:rFonts w:ascii="Arial" w:eastAsia="Times New Roman" w:hAnsi="Arial"/>
                <w:sz w:val="18"/>
                <w:lang w:eastAsia="sv-SE"/>
              </w:rPr>
              <w:t xml:space="preserve"> is included. It is absent otherwise.</w:t>
            </w:r>
          </w:p>
        </w:tc>
      </w:tr>
    </w:tbl>
    <w:p w14:paraId="4D580D8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460BB18F"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4" w:name="_Toc60777489"/>
      <w:bookmarkStart w:id="495" w:name="_Toc115429342"/>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sz w:val="24"/>
          <w:lang w:eastAsia="ja-JP"/>
        </w:rPr>
        <w:t>UE-</w:t>
      </w:r>
      <w:proofErr w:type="spellStart"/>
      <w:r w:rsidRPr="00282ACB">
        <w:rPr>
          <w:rFonts w:ascii="Arial" w:eastAsia="Times New Roman" w:hAnsi="Arial"/>
          <w:i/>
          <w:sz w:val="24"/>
          <w:lang w:eastAsia="ja-JP"/>
        </w:rPr>
        <w:t>CapabilityRequestFilterNR</w:t>
      </w:r>
      <w:bookmarkEnd w:id="494"/>
      <w:bookmarkEnd w:id="495"/>
      <w:proofErr w:type="spellEnd"/>
    </w:p>
    <w:p w14:paraId="49A799A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r w:rsidRPr="00282ACB">
        <w:rPr>
          <w:rFonts w:eastAsia="Times New Roman"/>
          <w:i/>
          <w:lang w:eastAsia="ja-JP"/>
        </w:rPr>
        <w:t>UE-</w:t>
      </w:r>
      <w:proofErr w:type="spellStart"/>
      <w:r w:rsidRPr="00282ACB">
        <w:rPr>
          <w:rFonts w:eastAsia="Times New Roman"/>
          <w:i/>
          <w:lang w:eastAsia="ja-JP"/>
        </w:rPr>
        <w:t>CapabilityRequestFilterNR</w:t>
      </w:r>
      <w:proofErr w:type="spellEnd"/>
      <w:r w:rsidRPr="00282ACB">
        <w:rPr>
          <w:rFonts w:eastAsia="Times New Roman"/>
          <w:lang w:eastAsia="ja-JP"/>
        </w:rPr>
        <w:t xml:space="preserve"> is used to request filtered UE capabilities.</w:t>
      </w:r>
    </w:p>
    <w:p w14:paraId="3DBEB2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w:t>
      </w:r>
      <w:proofErr w:type="spellStart"/>
      <w:r w:rsidRPr="00282ACB">
        <w:rPr>
          <w:rFonts w:ascii="Arial" w:eastAsia="Times New Roman" w:hAnsi="Arial"/>
          <w:b/>
          <w:i/>
          <w:lang w:eastAsia="ja-JP"/>
        </w:rPr>
        <w:t>CapabilityRequestFilterNR</w:t>
      </w:r>
      <w:proofErr w:type="spellEnd"/>
      <w:r w:rsidRPr="00282ACB">
        <w:rPr>
          <w:rFonts w:ascii="Arial" w:eastAsia="Times New Roman" w:hAnsi="Arial"/>
          <w:b/>
          <w:lang w:eastAsia="ja-JP"/>
        </w:rPr>
        <w:t xml:space="preserve"> information element</w:t>
      </w:r>
    </w:p>
    <w:p w14:paraId="57D864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238F50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TAG-UE-CAPABILITYREQUESTFILTERNR-START</w:t>
      </w:r>
    </w:p>
    <w:p w14:paraId="4C18BC9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0808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B4B7A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frequencyBandListFilter                     FreqBandList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6994A0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UE-CapabilityRequestFilterNR-v1540    </w:t>
      </w:r>
      <w:r w:rsidRPr="00282ACB">
        <w:rPr>
          <w:rFonts w:ascii="Courier New" w:eastAsia="Times New Roman" w:hAnsi="Courier New"/>
          <w:noProof/>
          <w:color w:val="993366"/>
          <w:sz w:val="16"/>
          <w:lang w:eastAsia="en-GB"/>
        </w:rPr>
        <w:t>OPTIONAL</w:t>
      </w:r>
    </w:p>
    <w:p w14:paraId="05CFE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2D3A9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2D49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D6946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srs-SwitchingTimeRequest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3AD20DD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UE-CapabilityRequestFilterNR-v1710    </w:t>
      </w:r>
      <w:r w:rsidRPr="00282ACB">
        <w:rPr>
          <w:rFonts w:ascii="Courier New" w:eastAsia="Times New Roman" w:hAnsi="Courier New"/>
          <w:noProof/>
          <w:color w:val="993366"/>
          <w:sz w:val="16"/>
          <w:lang w:eastAsia="en-GB"/>
        </w:rPr>
        <w:t>OPTIONAL</w:t>
      </w:r>
    </w:p>
    <w:p w14:paraId="2769EF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2777B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27E4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UE-CapabilityRequestFilterNR-v1710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C8406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sidelinkRequest-r17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Need N</w:t>
      </w:r>
    </w:p>
    <w:p w14:paraId="2FF9F48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2327AA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3D146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E31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TAG-UE-CAPABILITYREQUESTFILTERNR-STOP</w:t>
      </w:r>
    </w:p>
    <w:p w14:paraId="5A3506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3F50AFB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1570FF22"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6" w:name="_Toc60777490"/>
      <w:bookmarkStart w:id="497" w:name="_Toc115429343"/>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UE-MRDC-Capability</w:t>
      </w:r>
      <w:bookmarkEnd w:id="496"/>
      <w:bookmarkEnd w:id="497"/>
    </w:p>
    <w:p w14:paraId="2AF8690F"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Times New Roman"/>
          <w:lang w:eastAsia="ja-JP"/>
        </w:rPr>
        <w:t xml:space="preserve">The IE </w:t>
      </w:r>
      <w:r w:rsidRPr="00282ACB">
        <w:rPr>
          <w:rFonts w:eastAsia="Times New Roman"/>
          <w:i/>
          <w:lang w:eastAsia="ja-JP"/>
        </w:rPr>
        <w:t>UE-MRDC-Capability</w:t>
      </w:r>
      <w:r w:rsidRPr="00282ACB">
        <w:rPr>
          <w:rFonts w:eastAsia="Times New Roman"/>
          <w:iCs/>
          <w:lang w:eastAsia="ja-JP"/>
        </w:rPr>
        <w:t xml:space="preserve"> is used to convey the UE Radio Access Capability Parameters for MR-DC, see TS 38.306 [26].</w:t>
      </w:r>
    </w:p>
    <w:p w14:paraId="16E336A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UE-MRDC-Capability</w:t>
      </w:r>
      <w:r w:rsidRPr="00282ACB">
        <w:rPr>
          <w:rFonts w:ascii="Arial" w:eastAsia="Times New Roman" w:hAnsi="Arial"/>
          <w:b/>
          <w:lang w:eastAsia="ja-JP"/>
        </w:rPr>
        <w:t xml:space="preserve"> information element</w:t>
      </w:r>
    </w:p>
    <w:p w14:paraId="25B43B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0E64E6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TAG-UE-MRDC-CAPABILITY-START</w:t>
      </w:r>
    </w:p>
    <w:p w14:paraId="4FDD4E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141F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7084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            MeasAndMobParametersMRDC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4CDADB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phy-ParametersMRDC-v1530            Phy-ParametersMRDC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8E3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rf-ParametersMRDC                   RF-ParametersMRDC,</w:t>
      </w:r>
    </w:p>
    <w:p w14:paraId="7839D1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               GeneralParametersMRDC-XDD-Diff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2A36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fdd-Add-UE-MRDC-Capabilities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7757E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tdd-Add-UE-MRDC-Capabilities        UE-MRDC-CapabilityAddXDD-Mode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8315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fr1-Add-UE-MRDC-Capabilities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CDA96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fr2-Add-UE-MRDC-Capabilities        UE-MRDC-CapabilityAddFRX-Mode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8CE54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(1..maxFeatureSetCombinations))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FeatureSetCombination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E898B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pdcp-ParametersMRDC-v1530           PDCP-ParametersMRDC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C225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UE-MRDC-Capability-v15g0)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34E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UE-MRDC-Capability-v1560                                                        </w:t>
      </w:r>
      <w:r w:rsidRPr="00282ACB">
        <w:rPr>
          <w:rFonts w:ascii="Courier New" w:eastAsia="Times New Roman" w:hAnsi="Courier New"/>
          <w:noProof/>
          <w:color w:val="993366"/>
          <w:sz w:val="16"/>
          <w:lang w:eastAsia="en-GB"/>
        </w:rPr>
        <w:t>OPTIONAL</w:t>
      </w:r>
    </w:p>
    <w:p w14:paraId="145F31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2F3FB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0C8F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extensions:</w:t>
      </w:r>
    </w:p>
    <w:p w14:paraId="4DD790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1C014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receivedFilters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UECapabilityEnquiry-v1560-IEs)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0E90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measAndMobParametersMRDC-v1560      MeasAndMobParametersMRDC-v1560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74A4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fdd-Add-UE-MRDC-Capabilities-v1560  UE-MRDC-CapabilityAddXDD-Mode-v1560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CC6ED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tdd-Add-UE-MRDC-Capabilities-v1560  UE-MRDC-CapabilityAddXDD-Mode-v1560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C49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UE-MRDC-Capability-v1610                                                        </w:t>
      </w:r>
      <w:r w:rsidRPr="00282ACB">
        <w:rPr>
          <w:rFonts w:ascii="Courier New" w:eastAsia="Times New Roman" w:hAnsi="Courier New"/>
          <w:noProof/>
          <w:color w:val="993366"/>
          <w:sz w:val="16"/>
          <w:lang w:eastAsia="en-GB"/>
        </w:rPr>
        <w:t>OPTIONAL</w:t>
      </w:r>
    </w:p>
    <w:p w14:paraId="792ACB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9D7A1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6424B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CE1CA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measAndMobParametersMRDC-v1610      MeasAndMobParametersMRDC-v1610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1F0B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generalParametersMRDC-v1610         GeneralParametersMRDC-v1610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1BCDD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pdcp-ParametersMRDC-v1610           PDCP-ParametersMRDC-v1610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4B47E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UE-MRDC-Capability-v1700                                                        </w:t>
      </w:r>
      <w:r w:rsidRPr="00282ACB">
        <w:rPr>
          <w:rFonts w:ascii="Courier New" w:eastAsia="Times New Roman" w:hAnsi="Courier New"/>
          <w:noProof/>
          <w:color w:val="993366"/>
          <w:sz w:val="16"/>
          <w:lang w:eastAsia="en-GB"/>
        </w:rPr>
        <w:t>OPTIONAL</w:t>
      </w:r>
    </w:p>
    <w:p w14:paraId="7B604D4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882D1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A260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956A62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measAndMobParametersMRDC-v1700      MeasAndMobParametersMRDC-v1700,</w:t>
      </w:r>
    </w:p>
    <w:p w14:paraId="7C30D0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77C170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2F79D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698B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extensions:</w:t>
      </w:r>
    </w:p>
    <w:p w14:paraId="6C1220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804C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rf-ParametersMRDC-v15g0             RF-ParametersMRDC-v15g0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AFB54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46DB086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BDDBD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BE4A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UE-MRDC-CapabilityAddXDD-Mode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3364C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       MeasAndMobParametersMRDC-XDD-Diff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2208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generalParametersMRDC-XDD-Diff          GeneralParametersMRDC-XDD-Diff                                              </w:t>
      </w:r>
      <w:r w:rsidRPr="00282ACB">
        <w:rPr>
          <w:rFonts w:ascii="Courier New" w:eastAsia="Times New Roman" w:hAnsi="Courier New"/>
          <w:noProof/>
          <w:color w:val="993366"/>
          <w:sz w:val="16"/>
          <w:lang w:eastAsia="en-GB"/>
        </w:rPr>
        <w:t>OPTIONAL</w:t>
      </w:r>
    </w:p>
    <w:p w14:paraId="05B921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547F9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AE89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UE-MRDC-CapabilityAddXDD-Mode-v1560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0D2A4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measAndMobParametersMRDC-XDD-Diff-v1560    MeasAndMobParametersMRDC-XDD-Diff-v1560                                  </w:t>
      </w:r>
      <w:r w:rsidRPr="00282ACB">
        <w:rPr>
          <w:rFonts w:ascii="Courier New" w:eastAsia="Times New Roman" w:hAnsi="Courier New"/>
          <w:noProof/>
          <w:color w:val="993366"/>
          <w:sz w:val="16"/>
          <w:lang w:eastAsia="en-GB"/>
        </w:rPr>
        <w:t>OPTIONAL</w:t>
      </w:r>
    </w:p>
    <w:p w14:paraId="5BFF77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28853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0933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UE-MRDC-CapabilityAddFRX-Mode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301B0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measAndMobParametersMRDC-FRX-Diff       MeasAndMobParametersMRDC-FRX-Diff</w:t>
      </w:r>
    </w:p>
    <w:p w14:paraId="32CC64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6400F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AA1C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17716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GeneralParametersMRDC-XDD-Diff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56708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splitSRB-WithOneUL-Path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B5C0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splitDRB-withUL-Both-MCG-SCG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3A1CC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srb3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3EDC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3A42D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C6B41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C883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7090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GeneralParametersMRDC-v1610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55583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f1c-OverEUTRA-r16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7CA56C7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13F68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98CAC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TAG-UE-MRDC-CAPABILITY-STOP</w:t>
      </w:r>
    </w:p>
    <w:p w14:paraId="08A8B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ASN1STOP</w:t>
      </w:r>
    </w:p>
    <w:p w14:paraId="4B31A02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381775A0"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9D9802F"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UE-MRDC-Capability </w:t>
            </w:r>
            <w:r w:rsidRPr="00282ACB">
              <w:rPr>
                <w:rFonts w:ascii="Arial" w:eastAsia="Times New Roman" w:hAnsi="Arial"/>
                <w:b/>
                <w:sz w:val="18"/>
                <w:szCs w:val="22"/>
                <w:lang w:eastAsia="sv-SE"/>
              </w:rPr>
              <w:t>field descriptions</w:t>
            </w:r>
          </w:p>
        </w:tc>
      </w:tr>
      <w:tr w:rsidR="00282ACB" w:rsidRPr="00282ACB" w14:paraId="39D0E163"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70839D6"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featureSetCombinations</w:t>
            </w:r>
            <w:proofErr w:type="spellEnd"/>
          </w:p>
          <w:p w14:paraId="119FC839"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w:t>
            </w:r>
            <w:proofErr w:type="spellStart"/>
            <w:proofErr w:type="gramStart"/>
            <w:r w:rsidRPr="00282ACB">
              <w:rPr>
                <w:rFonts w:ascii="Arial" w:eastAsia="Times New Roman" w:hAnsi="Arial"/>
                <w:i/>
                <w:sz w:val="18"/>
                <w:lang w:eastAsia="sv-SE"/>
              </w:rPr>
              <w:t>FeatureSetCombination</w:t>
            </w:r>
            <w:r w:rsidRPr="00282ACB">
              <w:rPr>
                <w:rFonts w:ascii="Arial" w:eastAsia="Times New Roman" w:hAnsi="Arial"/>
                <w:sz w:val="18"/>
                <w:szCs w:val="22"/>
                <w:lang w:eastAsia="sv-SE"/>
              </w:rPr>
              <w:t>:s</w:t>
            </w:r>
            <w:proofErr w:type="spellEnd"/>
            <w:proofErr w:type="gramEnd"/>
            <w:r w:rsidRPr="00282ACB">
              <w:rPr>
                <w:rFonts w:ascii="Arial" w:eastAsia="Times New Roman" w:hAnsi="Arial"/>
                <w:sz w:val="18"/>
                <w:szCs w:val="22"/>
                <w:lang w:eastAsia="sv-SE"/>
              </w:rPr>
              <w:t xml:space="preserve"> for </w:t>
            </w:r>
            <w:proofErr w:type="spellStart"/>
            <w:r w:rsidRPr="00282ACB">
              <w:rPr>
                <w:rFonts w:ascii="Arial" w:eastAsia="Times New Roman" w:hAnsi="Arial"/>
                <w:i/>
                <w:sz w:val="18"/>
                <w:szCs w:val="22"/>
                <w:lang w:eastAsia="sv-SE"/>
              </w:rPr>
              <w:t>supportedBandCombinationList</w:t>
            </w:r>
            <w:proofErr w:type="spellEnd"/>
            <w:r w:rsidRPr="00282ACB">
              <w:rPr>
                <w:rFonts w:ascii="Arial" w:eastAsia="Times New Roman" w:hAnsi="Arial"/>
                <w:sz w:val="18"/>
                <w:szCs w:val="22"/>
                <w:lang w:eastAsia="sv-SE"/>
              </w:rPr>
              <w:t xml:space="preserve"> and </w:t>
            </w:r>
            <w:proofErr w:type="spellStart"/>
            <w:r w:rsidRPr="00282ACB">
              <w:rPr>
                <w:rFonts w:ascii="Arial" w:eastAsia="Times New Roman" w:hAnsi="Arial"/>
                <w:i/>
                <w:sz w:val="18"/>
                <w:szCs w:val="22"/>
                <w:lang w:eastAsia="sv-SE"/>
              </w:rPr>
              <w:t>supportedBandCombinationListNEDC</w:t>
            </w:r>
            <w:proofErr w:type="spellEnd"/>
            <w:r w:rsidRPr="00282ACB">
              <w:rPr>
                <w:rFonts w:ascii="Arial" w:eastAsia="Times New Roman" w:hAnsi="Arial"/>
                <w:i/>
                <w:sz w:val="18"/>
                <w:szCs w:val="22"/>
                <w:lang w:eastAsia="sv-SE"/>
              </w:rPr>
              <w:t>-Only</w:t>
            </w:r>
            <w:r w:rsidRPr="00282ACB">
              <w:rPr>
                <w:rFonts w:ascii="Arial" w:eastAsia="Times New Roman" w:hAnsi="Arial"/>
                <w:sz w:val="18"/>
                <w:szCs w:val="22"/>
                <w:lang w:eastAsia="sv-SE"/>
              </w:rPr>
              <w:t xml:space="preserve"> in </w:t>
            </w:r>
            <w:r w:rsidRPr="00282ACB">
              <w:rPr>
                <w:rFonts w:ascii="Arial" w:eastAsia="Times New Roman" w:hAnsi="Arial"/>
                <w:i/>
                <w:sz w:val="18"/>
                <w:szCs w:val="22"/>
                <w:lang w:eastAsia="sv-SE"/>
              </w:rPr>
              <w:t>UE-MRDC-Capability</w:t>
            </w:r>
            <w:r w:rsidRPr="00282ACB">
              <w:rPr>
                <w:rFonts w:ascii="Arial" w:eastAsia="Times New Roman" w:hAnsi="Arial"/>
                <w:sz w:val="18"/>
                <w:szCs w:val="22"/>
                <w:lang w:eastAsia="sv-SE"/>
              </w:rPr>
              <w:t xml:space="preserve">. The </w:t>
            </w:r>
            <w:proofErr w:type="spellStart"/>
            <w:proofErr w:type="gramStart"/>
            <w:r w:rsidRPr="00282ACB">
              <w:rPr>
                <w:rFonts w:ascii="Arial" w:eastAsia="Times New Roman" w:hAnsi="Arial"/>
                <w:i/>
                <w:sz w:val="18"/>
                <w:lang w:eastAsia="sv-SE"/>
              </w:rPr>
              <w:t>FeatureSetDownlink</w:t>
            </w:r>
            <w:r w:rsidRPr="00282ACB">
              <w:rPr>
                <w:rFonts w:ascii="Arial" w:eastAsia="Times New Roman" w:hAnsi="Arial"/>
                <w:sz w:val="18"/>
                <w:szCs w:val="22"/>
                <w:lang w:eastAsia="sv-SE"/>
              </w:rPr>
              <w:t>:s</w:t>
            </w:r>
            <w:proofErr w:type="spellEnd"/>
            <w:proofErr w:type="gramEnd"/>
            <w:r w:rsidRPr="00282ACB">
              <w:rPr>
                <w:rFonts w:ascii="Arial" w:eastAsia="Times New Roman" w:hAnsi="Arial"/>
                <w:sz w:val="18"/>
                <w:szCs w:val="22"/>
                <w:lang w:eastAsia="sv-SE"/>
              </w:rPr>
              <w:t xml:space="preserve"> and </w:t>
            </w:r>
            <w:proofErr w:type="spellStart"/>
            <w:r w:rsidRPr="00282ACB">
              <w:rPr>
                <w:rFonts w:ascii="Arial" w:eastAsia="Times New Roman" w:hAnsi="Arial"/>
                <w:i/>
                <w:sz w:val="18"/>
                <w:lang w:eastAsia="sv-SE"/>
              </w:rPr>
              <w:t>FeatureSetUplink</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referred to from these </w:t>
            </w:r>
            <w:proofErr w:type="spellStart"/>
            <w:r w:rsidRPr="00282ACB">
              <w:rPr>
                <w:rFonts w:ascii="Arial" w:eastAsia="Times New Roman" w:hAnsi="Arial"/>
                <w:i/>
                <w:sz w:val="18"/>
                <w:lang w:eastAsia="sv-SE"/>
              </w:rPr>
              <w:t>FeatureSetCombination</w:t>
            </w:r>
            <w:r w:rsidRPr="00282ACB">
              <w:rPr>
                <w:rFonts w:ascii="Arial" w:eastAsia="Times New Roman" w:hAnsi="Arial"/>
                <w:sz w:val="18"/>
                <w:szCs w:val="22"/>
                <w:lang w:eastAsia="sv-SE"/>
              </w:rPr>
              <w:t>:s</w:t>
            </w:r>
            <w:proofErr w:type="spellEnd"/>
            <w:r w:rsidRPr="00282ACB">
              <w:rPr>
                <w:rFonts w:ascii="Arial" w:eastAsia="Times New Roman" w:hAnsi="Arial"/>
                <w:sz w:val="18"/>
                <w:szCs w:val="22"/>
                <w:lang w:eastAsia="sv-SE"/>
              </w:rPr>
              <w:t xml:space="preserve"> are defined in the </w:t>
            </w:r>
            <w:proofErr w:type="spellStart"/>
            <w:r w:rsidRPr="00282ACB">
              <w:rPr>
                <w:rFonts w:ascii="Arial" w:eastAsia="Times New Roman" w:hAnsi="Arial"/>
                <w:i/>
                <w:sz w:val="18"/>
                <w:lang w:eastAsia="sv-SE"/>
              </w:rPr>
              <w:t>featureSets</w:t>
            </w:r>
            <w:proofErr w:type="spellEnd"/>
            <w:r w:rsidRPr="00282ACB">
              <w:rPr>
                <w:rFonts w:ascii="Arial" w:eastAsia="Times New Roman" w:hAnsi="Arial"/>
                <w:sz w:val="18"/>
                <w:szCs w:val="22"/>
                <w:lang w:eastAsia="sv-SE"/>
              </w:rPr>
              <w:t xml:space="preserve"> list 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w:t>
            </w:r>
          </w:p>
        </w:tc>
      </w:tr>
    </w:tbl>
    <w:p w14:paraId="1D637306"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0B4081C7"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98" w:name="_Toc60777491"/>
      <w:bookmarkStart w:id="499" w:name="_Toc115429344"/>
      <w:bookmarkStart w:id="500" w:name="_Hlk54199415"/>
      <w:r w:rsidRPr="00282ACB">
        <w:rPr>
          <w:rFonts w:ascii="Arial" w:eastAsia="Times New Roman" w:hAnsi="Arial"/>
          <w:sz w:val="24"/>
          <w:lang w:eastAsia="ja-JP"/>
        </w:rPr>
        <w:t>–</w:t>
      </w:r>
      <w:r w:rsidRPr="00282ACB">
        <w:rPr>
          <w:rFonts w:ascii="Arial" w:eastAsia="Times New Roman" w:hAnsi="Arial"/>
          <w:sz w:val="24"/>
          <w:lang w:eastAsia="ja-JP"/>
        </w:rPr>
        <w:tab/>
      </w:r>
      <w:r w:rsidRPr="00282ACB">
        <w:rPr>
          <w:rFonts w:ascii="Arial" w:eastAsia="Times New Roman" w:hAnsi="Arial"/>
          <w:i/>
          <w:noProof/>
          <w:sz w:val="24"/>
          <w:lang w:eastAsia="ja-JP"/>
        </w:rPr>
        <w:t>UE-NR-Capability</w:t>
      </w:r>
      <w:bookmarkEnd w:id="498"/>
      <w:bookmarkEnd w:id="499"/>
    </w:p>
    <w:bookmarkEnd w:id="500"/>
    <w:p w14:paraId="44BF658B" w14:textId="77777777" w:rsidR="00282ACB" w:rsidRPr="00282ACB" w:rsidRDefault="00282ACB" w:rsidP="00282ACB">
      <w:pPr>
        <w:overflowPunct w:val="0"/>
        <w:autoSpaceDE w:val="0"/>
        <w:autoSpaceDN w:val="0"/>
        <w:adjustRightInd w:val="0"/>
        <w:spacing w:line="240" w:lineRule="auto"/>
        <w:textAlignment w:val="baseline"/>
        <w:rPr>
          <w:rFonts w:eastAsia="Times New Roman"/>
          <w:iCs/>
          <w:lang w:eastAsia="ja-JP"/>
        </w:rPr>
      </w:pPr>
      <w:r w:rsidRPr="00282ACB">
        <w:rPr>
          <w:rFonts w:eastAsia="Times New Roman"/>
          <w:lang w:eastAsia="ja-JP"/>
        </w:rPr>
        <w:t xml:space="preserve">The IE </w:t>
      </w:r>
      <w:r w:rsidRPr="00282ACB">
        <w:rPr>
          <w:rFonts w:eastAsia="Times New Roman"/>
          <w:i/>
          <w:lang w:eastAsia="ja-JP"/>
        </w:rPr>
        <w:t>UE-NR-Capability</w:t>
      </w:r>
      <w:r w:rsidRPr="00282ACB">
        <w:rPr>
          <w:rFonts w:eastAsia="Times New Roman"/>
          <w:iCs/>
          <w:lang w:eastAsia="ja-JP"/>
        </w:rPr>
        <w:t xml:space="preserve"> is used to convey the NR UE Radio Access Capability Parameters, see TS 38.306 [26].</w:t>
      </w:r>
    </w:p>
    <w:p w14:paraId="7DA74C73"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282ACB">
        <w:rPr>
          <w:rFonts w:ascii="Arial" w:eastAsia="Times New Roman" w:hAnsi="Arial"/>
          <w:b/>
          <w:i/>
          <w:lang w:eastAsia="ja-JP"/>
        </w:rPr>
        <w:t>UE-NR-Capability</w:t>
      </w:r>
      <w:r w:rsidRPr="00282ACB">
        <w:rPr>
          <w:rFonts w:ascii="Arial" w:eastAsia="Times New Roman" w:hAnsi="Arial"/>
          <w:b/>
          <w:lang w:eastAsia="ja-JP"/>
        </w:rPr>
        <w:t xml:space="preserve"> information element</w:t>
      </w:r>
    </w:p>
    <w:p w14:paraId="162CD88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ASN1START</w:t>
      </w:r>
    </w:p>
    <w:p w14:paraId="517AA9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TAG-UE-NR-CAPABILITY-START</w:t>
      </w:r>
    </w:p>
    <w:p w14:paraId="69B614E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4D90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FB5239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accessStratumRelease            AccessStratumRelease,</w:t>
      </w:r>
    </w:p>
    <w:p w14:paraId="6323BF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pdcp-Parameters                 PDCP-Parameters,</w:t>
      </w:r>
    </w:p>
    <w:p w14:paraId="6D74D6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rlc-Parameters                  RLC-Parameters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5E74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                  MAC-Parameters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0AD6DC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                  Phy-Parameters,</w:t>
      </w:r>
    </w:p>
    <w:p w14:paraId="785845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                   RF-Parameters,</w:t>
      </w:r>
    </w:p>
    <w:p w14:paraId="6D5FD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            MeasAndMobParameters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788A4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B5C80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tdd-Add-UE-NR-Capabilities      UE-NR-CapabilityAddXDD-Mode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B50B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A819C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54C0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featureSets                     FeatureSets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364533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featureSetCombinations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(1..maxFeatureSetCombinations))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FeatureSetCombination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D9A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UE-NR-Capability-v15c0)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C0F6E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UE-NR-Capability-v1530                                                </w:t>
      </w:r>
      <w:r w:rsidRPr="00282ACB">
        <w:rPr>
          <w:rFonts w:ascii="Courier New" w:eastAsia="Times New Roman" w:hAnsi="Courier New"/>
          <w:noProof/>
          <w:color w:val="993366"/>
          <w:sz w:val="16"/>
          <w:lang w:eastAsia="en-GB"/>
        </w:rPr>
        <w:t>OPTIONAL</w:t>
      </w:r>
    </w:p>
    <w:p w14:paraId="771D78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0A5449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44DF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Rel-15 extensions:</w:t>
      </w:r>
    </w:p>
    <w:p w14:paraId="304D3C6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E127B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fdd-Add-UE-NR-Capabilities-v1530         UE-NR-CapabilityAddXDD-Mode-v1530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61E9F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tdd-Add-UE-NR-Capabilities-v1530         UE-NR-CapabilityAddXDD-Mode-v1530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FE403D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dummy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73F6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interRAT-Parameters                      InterRAT-Parameters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9952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A9B54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delayBudgetReporting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414F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UE-NR-Capability-v1540                                       </w:t>
      </w:r>
      <w:r w:rsidRPr="00282ACB">
        <w:rPr>
          <w:rFonts w:ascii="Courier New" w:eastAsia="Times New Roman" w:hAnsi="Courier New"/>
          <w:noProof/>
          <w:color w:val="993366"/>
          <w:sz w:val="16"/>
          <w:lang w:eastAsia="en-GB"/>
        </w:rPr>
        <w:t>OPTIONAL</w:t>
      </w:r>
    </w:p>
    <w:p w14:paraId="54898D7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C04A5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497F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3A5EA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sdap-Parameters                         SDAP-Parameters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1AFF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overheatingInd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9C844F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                          IMS-Parameters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0B6B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fr1-Add-UE-NR-Capabilities-v1540        UE-NR-CapabilityAddFRX-Mode-v1540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81528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fr2-Add-UE-NR-Capabilities-v1540        UE-NR-CapabilityAddFRX-Mode-v1540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EBC01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fr1-fr2-Add-UE-NR-Capabilities          UE-NR-CapabilityAddFRX-Mode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D874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UE-NR-Capability-v1550                                        </w:t>
      </w:r>
      <w:r w:rsidRPr="00282ACB">
        <w:rPr>
          <w:rFonts w:ascii="Courier New" w:eastAsia="Times New Roman" w:hAnsi="Courier New"/>
          <w:noProof/>
          <w:color w:val="993366"/>
          <w:sz w:val="16"/>
          <w:lang w:eastAsia="en-GB"/>
        </w:rPr>
        <w:t>OPTIONAL</w:t>
      </w:r>
    </w:p>
    <w:p w14:paraId="4B104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B8263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38FF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9B2D5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reducedCP-Latency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A6CA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UE-NR-Capability-v1560                                       </w:t>
      </w:r>
      <w:r w:rsidRPr="00282ACB">
        <w:rPr>
          <w:rFonts w:ascii="Courier New" w:eastAsia="Times New Roman" w:hAnsi="Courier New"/>
          <w:noProof/>
          <w:color w:val="993366"/>
          <w:sz w:val="16"/>
          <w:lang w:eastAsia="en-GB"/>
        </w:rPr>
        <w:t>OPTIONAL</w:t>
      </w:r>
    </w:p>
    <w:p w14:paraId="05BCDC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95590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8976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UE-NR-Capability-v1560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8496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                         NRDC-Parameters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F81B7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receivedFilters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(CONTAINING UECapabilityEnquiry-v1560-IEs)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68A49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UE-NR-Capability-v1570                                        </w:t>
      </w:r>
      <w:r w:rsidRPr="00282ACB">
        <w:rPr>
          <w:rFonts w:ascii="Courier New" w:eastAsia="Times New Roman" w:hAnsi="Courier New"/>
          <w:noProof/>
          <w:color w:val="993366"/>
          <w:sz w:val="16"/>
          <w:lang w:eastAsia="en-GB"/>
        </w:rPr>
        <w:t>OPTIONAL</w:t>
      </w:r>
    </w:p>
    <w:p w14:paraId="0F7E92C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5D12A5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51395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UE-NR-Capability-v1570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7B11CF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nrdc-Parameters-v1570                   NRDC-Parameters-v1570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55BFE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UE-NR-Capability-v1610                                        </w:t>
      </w:r>
      <w:r w:rsidRPr="00282ACB">
        <w:rPr>
          <w:rFonts w:ascii="Courier New" w:eastAsia="Times New Roman" w:hAnsi="Courier New"/>
          <w:noProof/>
          <w:color w:val="993366"/>
          <w:sz w:val="16"/>
          <w:lang w:eastAsia="en-GB"/>
        </w:rPr>
        <w:t>OPTIONAL</w:t>
      </w:r>
    </w:p>
    <w:p w14:paraId="75AFD8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6009A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42851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Rel-15 extensions:</w:t>
      </w:r>
    </w:p>
    <w:p w14:paraId="62F813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UE-NR-Capability-v15c0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22145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nrdc-Parameters-v15c0                    NRDC-Parameters-v15c0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17E1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partialFR2-FallbackRX-Req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{true}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EF6A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UE-NR-Capability-v15g0                                       </w:t>
      </w:r>
      <w:r w:rsidRPr="00282ACB">
        <w:rPr>
          <w:rFonts w:ascii="Courier New" w:eastAsia="Times New Roman" w:hAnsi="Courier New"/>
          <w:noProof/>
          <w:color w:val="993366"/>
          <w:sz w:val="16"/>
          <w:lang w:eastAsia="en-GB"/>
        </w:rPr>
        <w:t>OPTIONAL</w:t>
      </w:r>
    </w:p>
    <w:p w14:paraId="74C686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F2367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DE7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UE-NR-Capability-v15g0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AFC5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rf-Parameters-v15g0                      RF-Parameters-v15g0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2D06E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UE-NR-Capability-v15j0                                       </w:t>
      </w:r>
      <w:r w:rsidRPr="00282ACB">
        <w:rPr>
          <w:rFonts w:ascii="Courier New" w:eastAsia="Times New Roman" w:hAnsi="Courier New"/>
          <w:noProof/>
          <w:color w:val="993366"/>
          <w:sz w:val="16"/>
          <w:lang w:eastAsia="en-GB"/>
        </w:rPr>
        <w:t>OPTIONAL</w:t>
      </w:r>
    </w:p>
    <w:p w14:paraId="3F6E896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0E9B46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DA91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UE-NR-Capability-v15j0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D0D9BB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Following field is only for REL-15 late non-critical extensions</w:t>
      </w:r>
    </w:p>
    <w:p w14:paraId="6E1CAE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lateNonCriticalExtension                 </w:t>
      </w:r>
      <w:r w:rsidRPr="00282ACB">
        <w:rPr>
          <w:rFonts w:ascii="Courier New" w:eastAsia="Times New Roman" w:hAnsi="Courier New"/>
          <w:noProof/>
          <w:color w:val="993366"/>
          <w:sz w:val="16"/>
          <w:lang w:eastAsia="en-GB"/>
        </w:rPr>
        <w:t>OCTET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68D6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UE-NR-Capability-v16a0                                       </w:t>
      </w:r>
      <w:r w:rsidRPr="00282ACB">
        <w:rPr>
          <w:rFonts w:ascii="Courier New" w:eastAsia="Times New Roman" w:hAnsi="Courier New"/>
          <w:noProof/>
          <w:color w:val="993366"/>
          <w:sz w:val="16"/>
          <w:lang w:eastAsia="en-GB"/>
        </w:rPr>
        <w:t>OPTIONAL</w:t>
      </w:r>
    </w:p>
    <w:p w14:paraId="1A01F1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57A3AF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91E6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501" w:name="_Hlk54199402"/>
      <w:r w:rsidRPr="00282ACB">
        <w:rPr>
          <w:rFonts w:ascii="Courier New" w:eastAsia="Times New Roman" w:hAnsi="Courier New"/>
          <w:noProof/>
          <w:color w:val="808080"/>
          <w:sz w:val="16"/>
          <w:lang w:eastAsia="en-GB"/>
        </w:rPr>
        <w:t>-- Regular non-critical Rel-16 extensions:</w:t>
      </w:r>
    </w:p>
    <w:p w14:paraId="213FAE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32630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inDeviceCoexInd-r16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B115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dl-DedicatedMessageSegmentation-r16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07ED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nrdc-Parameters-v1610                   NRDC-Parameters-v1610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F4051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powSav-Parameters-r16                   PowSav-Parameters-r16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780E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fr1-Add-UE-NR-Capabilities-v1610        UE-NR-CapabilityAddFRX-Mode-v1610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5C30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fr2-Add-UE-NR-Capabilities-v1610        UE-NR-CapabilityAddFRX-Mode-v1610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682A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bh-RLF-Indication-r16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31A28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directSN-AdditionFirstRRC-IAB-r16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134A3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bap-Parameters-r16                      BAP-Parameters-r16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B7727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referenceTimeProvision-r16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53A8B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sidelinkParameters-r16                  SidelinkParameters-r16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218547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highSpeedParameters-r16                 HighSpeedParameters-r16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DAC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mac-Parameters-v1610                    MAC-Parameters-v1610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C86595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mcgRLF-RecoveryViaSCG-r16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91D448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resumeWithStoredMCG-SCells-r16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DBC4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resumeWithStoredSCG-r16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3FCA64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resumeWithSCG-Config-r16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E83A1D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ue-BasedPerfMeas-Parameters-r16         UE-BasedPerfMeas-Parameters-r16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AE3DF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son-Parameters-r16                      SON-Parameters-r16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3093A1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onDemandSIB-Connected-r16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405F49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UE-NR-Capability-v1640                                        </w:t>
      </w:r>
      <w:r w:rsidRPr="00282ACB">
        <w:rPr>
          <w:rFonts w:ascii="Courier New" w:eastAsia="Times New Roman" w:hAnsi="Courier New"/>
          <w:noProof/>
          <w:color w:val="993366"/>
          <w:sz w:val="16"/>
          <w:lang w:eastAsia="en-GB"/>
        </w:rPr>
        <w:t>OPTIONAL</w:t>
      </w:r>
    </w:p>
    <w:p w14:paraId="63864C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2209C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501"/>
    <w:p w14:paraId="2814B4E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D6BF49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redirectAtResumeByNAS-r16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193A21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phy-ParametersSharedSpectrumChAccess-r16  Phy-ParametersSharedSpectrumChAccess-r16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7BF418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UE-NR-Capability-v1650                                        </w:t>
      </w:r>
      <w:r w:rsidRPr="00282ACB">
        <w:rPr>
          <w:rFonts w:ascii="Courier New" w:eastAsia="Times New Roman" w:hAnsi="Courier New"/>
          <w:noProof/>
          <w:color w:val="993366"/>
          <w:sz w:val="16"/>
          <w:lang w:eastAsia="en-GB"/>
        </w:rPr>
        <w:t>OPTIONAL</w:t>
      </w:r>
    </w:p>
    <w:p w14:paraId="0F4094D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B9B68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0D993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UE-NR-Capability-v1650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8BC81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mpsPriorityIndication-r16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2C8368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highSpeedParameters-v1650                HighSpeedParameters-v1650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5E16B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UE-NR-Capability-v1690                                       </w:t>
      </w:r>
      <w:r w:rsidRPr="00282ACB">
        <w:rPr>
          <w:rFonts w:ascii="Courier New" w:eastAsia="Times New Roman" w:hAnsi="Courier New"/>
          <w:noProof/>
          <w:color w:val="993366"/>
          <w:sz w:val="16"/>
          <w:lang w:eastAsia="en-GB"/>
        </w:rPr>
        <w:t>OPTIONAL</w:t>
      </w:r>
    </w:p>
    <w:p w14:paraId="23D7BB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64AFB7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9DAC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UE-NR-Capability-v1690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F3FF9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ul-RRC-Segmentation-r16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7A0332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UE-NR-Capability-v1700                                       </w:t>
      </w:r>
      <w:r w:rsidRPr="00282ACB">
        <w:rPr>
          <w:rFonts w:ascii="Courier New" w:eastAsia="Times New Roman" w:hAnsi="Courier New"/>
          <w:noProof/>
          <w:color w:val="993366"/>
          <w:sz w:val="16"/>
          <w:lang w:eastAsia="en-GB"/>
        </w:rPr>
        <w:t>OPTIONAL</w:t>
      </w:r>
    </w:p>
    <w:p w14:paraId="47D7DC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F2499D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2F456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Late non-critical extensions from Rel-16 onwards:</w:t>
      </w:r>
    </w:p>
    <w:p w14:paraId="0286F2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UE-NR-Capability-v16a0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E0121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phy-Parameters-v16a0                     Phy-Parameters-v16a0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770B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rf-Parameters-v16a0                      RF-Parameters-v16a0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DEFCA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533BC6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741505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B4A2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Regular non-critical Rel-17 extensions:</w:t>
      </w:r>
    </w:p>
    <w:p w14:paraId="2FD57F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C87C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inactiveStatePO-Determination-r17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F65274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highSpeedParameters-v1700                HighSpeedParameters-v1700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A1883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powSav-Parameters-v1700                  PowSav-Parameters-v1700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DF39EB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mac-Parameters-v1700                     MAC-Parameters-v1700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61BB7A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ims-Parameters-v1700                     IMS-Parameters-v1700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625DB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measAndMobParameters-v1700               MeasAndMobParameters-v1700,</w:t>
      </w:r>
    </w:p>
    <w:p w14:paraId="18B1DE3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appLayerMeasParameters-r17               AppLayerMeasParameters-r17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A7C32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redCapParameters-r17                     RedCapParameters-r17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0F72F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ra-SDT-r17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5F463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srb-SDT-r17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B9B83B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gNB-SideRTT-BasedPDC-r17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81800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bh-RLF-DetectionRecovery-Indication-r17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C9E2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nrdc-Parameters-v1700                    NRDC-Parameters-v1700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AF8CF0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bap-Parameters-v1700                     BAP-Parameters-v1700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62AC7A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musim-GapPreference-r17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239835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musimLeaveConnected-r17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3718E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mbs-Parameters-r17                       MBS-Parameters-r17,</w:t>
      </w:r>
    </w:p>
    <w:p w14:paraId="06657D4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nonTerrestrialNetwork-r17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49E2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ntn-ScenarioSupport-r17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{gso, ngso}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0B349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sliceInfoforCellReselection-r17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9233A6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ue-RadioPagingInfo-r17                   UE-RadioPagingInfo-r17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836D3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R4 17-2 UL gap pattern for Tx power management</w:t>
      </w:r>
    </w:p>
    <w:p w14:paraId="28017F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ul-GapFR2-Pattern-r17                    </w:t>
      </w:r>
      <w:r w:rsidRPr="00282ACB">
        <w:rPr>
          <w:rFonts w:ascii="Courier New" w:eastAsia="Times New Roman" w:hAnsi="Courier New"/>
          <w:noProof/>
          <w:color w:val="993366"/>
          <w:sz w:val="16"/>
          <w:lang w:eastAsia="en-GB"/>
        </w:rPr>
        <w:t>BIT</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STRING</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(4))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85CF0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ntn-Parameters-r17                       NTN-Parameters-r17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653FB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nonCriticalExtension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                                                  </w:t>
      </w:r>
      <w:r w:rsidRPr="00282ACB">
        <w:rPr>
          <w:rFonts w:ascii="Courier New" w:eastAsia="Times New Roman" w:hAnsi="Courier New"/>
          <w:noProof/>
          <w:color w:val="993366"/>
          <w:sz w:val="16"/>
          <w:lang w:eastAsia="en-GB"/>
        </w:rPr>
        <w:t>OPTIONAL</w:t>
      </w:r>
    </w:p>
    <w:p w14:paraId="0B499A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1B0975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AAE6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UE-NR-CapabilityAddXDD-Mode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D6C071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phy-ParametersXDD-Diff                  Phy-ParametersXDD-Diff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45A05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mac-ParametersXDD-Diff                  MAC-ParametersXDD-Diff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8781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measAndMobParametersXDD-Diff            MeasAndMobParametersXDD-Diff                                  </w:t>
      </w:r>
      <w:r w:rsidRPr="00282ACB">
        <w:rPr>
          <w:rFonts w:ascii="Courier New" w:eastAsia="Times New Roman" w:hAnsi="Courier New"/>
          <w:noProof/>
          <w:color w:val="993366"/>
          <w:sz w:val="16"/>
          <w:lang w:eastAsia="en-GB"/>
        </w:rPr>
        <w:t>OPTIONAL</w:t>
      </w:r>
    </w:p>
    <w:p w14:paraId="0580C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38E160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5054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UE-NR-CapabilityAddXDD-Mode-v1530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9D76A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eutra-ParametersXDD-Diff                 EUTRA-ParametersXDD-Diff</w:t>
      </w:r>
    </w:p>
    <w:p w14:paraId="38105AB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6761F8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A4B5E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35E3C8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phy-ParametersFRX-Diff              Phy-ParametersFRX-Diff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E8E841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measAndMobParametersFRX-Diff        MeasAndMobParametersFRX-Diff                                      </w:t>
      </w:r>
      <w:r w:rsidRPr="00282ACB">
        <w:rPr>
          <w:rFonts w:ascii="Courier New" w:eastAsia="Times New Roman" w:hAnsi="Courier New"/>
          <w:noProof/>
          <w:color w:val="993366"/>
          <w:sz w:val="16"/>
          <w:lang w:eastAsia="en-GB"/>
        </w:rPr>
        <w:t>OPTIONAL</w:t>
      </w:r>
    </w:p>
    <w:p w14:paraId="3C6EB1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D9BCC5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FC28A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UE-NR-CapabilityAddFRX-Mode-v1540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50B1A93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ims-ParametersFRX-Diff                   IMS-ParametersFRX-Diff                                       </w:t>
      </w:r>
      <w:r w:rsidRPr="00282ACB">
        <w:rPr>
          <w:rFonts w:ascii="Courier New" w:eastAsia="Times New Roman" w:hAnsi="Courier New"/>
          <w:noProof/>
          <w:color w:val="993366"/>
          <w:sz w:val="16"/>
          <w:lang w:eastAsia="en-GB"/>
        </w:rPr>
        <w:t>OPTIONAL</w:t>
      </w:r>
    </w:p>
    <w:p w14:paraId="4AB4EB6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9B6F0F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47B9F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UE-NR-CapabilityAddFRX-Mode-v1610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4CB6A22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powSav-ParametersFRX-Diff-r16            PowSav-ParametersFRX-Diff-r16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576C4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mac-ParametersFRX-Diff-r16               MAC-ParametersFRX-Diff-r16                                   </w:t>
      </w:r>
      <w:r w:rsidRPr="00282ACB">
        <w:rPr>
          <w:rFonts w:ascii="Courier New" w:eastAsia="Times New Roman" w:hAnsi="Courier New"/>
          <w:noProof/>
          <w:color w:val="993366"/>
          <w:sz w:val="16"/>
          <w:lang w:eastAsia="en-GB"/>
        </w:rPr>
        <w:t>OPTIONAL</w:t>
      </w:r>
    </w:p>
    <w:p w14:paraId="086D720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69BBEC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7E1C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BAP-Parameters-r16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26271E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flowControlBH-RLC-ChannelBased-r16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5D9A0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flowControlRouting-ID-Based-r16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8ECFA0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464186E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E074D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BAP-Parameters-v1700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6FEFA67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bapHeaderRewriting-Rerouting-r17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7D2D45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bapHeaderRewriting-Routing-r17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p>
    <w:p w14:paraId="4E28D9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1032E9E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4353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MBS-Parameters-r17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0DE72B8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maxMRB-Add-r17                           </w:t>
      </w:r>
      <w:r w:rsidRPr="00282ACB">
        <w:rPr>
          <w:rFonts w:ascii="Courier New" w:eastAsia="Times New Roman" w:hAnsi="Courier New"/>
          <w:noProof/>
          <w:color w:val="993366"/>
          <w:sz w:val="16"/>
          <w:lang w:eastAsia="en-GB"/>
        </w:rPr>
        <w:t>INTEGER</w:t>
      </w:r>
      <w:r w:rsidRPr="00282ACB">
        <w:rPr>
          <w:rFonts w:ascii="Courier New" w:eastAsia="Times New Roman" w:hAnsi="Courier New"/>
          <w:noProof/>
          <w:sz w:val="16"/>
          <w:lang w:eastAsia="en-GB"/>
        </w:rPr>
        <w:t xml:space="preserve"> (1..16)                                              </w:t>
      </w:r>
      <w:r w:rsidRPr="00282ACB">
        <w:rPr>
          <w:rFonts w:ascii="Courier New" w:eastAsia="Times New Roman" w:hAnsi="Courier New"/>
          <w:noProof/>
          <w:color w:val="993366"/>
          <w:sz w:val="16"/>
          <w:lang w:eastAsia="en-GB"/>
        </w:rPr>
        <w:t>OPTIONAL</w:t>
      </w:r>
    </w:p>
    <w:p w14:paraId="787D54D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7B2DDA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2E261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TAG-UE-NR-CAPABILITY-STOP</w:t>
      </w:r>
    </w:p>
    <w:p w14:paraId="6A78CD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37790BF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ACB" w:rsidRPr="00282ACB" w14:paraId="0C717469"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39CD1A29"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282ACB">
              <w:rPr>
                <w:rFonts w:ascii="Arial" w:eastAsia="Times New Roman" w:hAnsi="Arial"/>
                <w:b/>
                <w:i/>
                <w:sz w:val="18"/>
                <w:szCs w:val="22"/>
                <w:lang w:eastAsia="sv-SE"/>
              </w:rPr>
              <w:t xml:space="preserve">UE-NR-Capability </w:t>
            </w:r>
            <w:r w:rsidRPr="00282ACB">
              <w:rPr>
                <w:rFonts w:ascii="Arial" w:eastAsia="Times New Roman" w:hAnsi="Arial"/>
                <w:b/>
                <w:sz w:val="18"/>
                <w:szCs w:val="22"/>
                <w:lang w:eastAsia="sv-SE"/>
              </w:rPr>
              <w:t>field descriptions</w:t>
            </w:r>
          </w:p>
        </w:tc>
      </w:tr>
      <w:tr w:rsidR="00282ACB" w:rsidRPr="00282ACB" w14:paraId="1106A95C"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778B87A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282ACB">
              <w:rPr>
                <w:rFonts w:ascii="Arial" w:eastAsia="Times New Roman" w:hAnsi="Arial"/>
                <w:b/>
                <w:i/>
                <w:sz w:val="18"/>
                <w:szCs w:val="22"/>
                <w:lang w:eastAsia="sv-SE"/>
              </w:rPr>
              <w:t>featureSetCombinations</w:t>
            </w:r>
            <w:proofErr w:type="spellEnd"/>
          </w:p>
          <w:p w14:paraId="3EDF2120"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282ACB">
              <w:rPr>
                <w:rFonts w:ascii="Arial" w:eastAsia="Times New Roman" w:hAnsi="Arial"/>
                <w:sz w:val="18"/>
                <w:szCs w:val="22"/>
                <w:lang w:eastAsia="sv-SE"/>
              </w:rPr>
              <w:t xml:space="preserve">A list of </w:t>
            </w:r>
            <w:proofErr w:type="spellStart"/>
            <w:proofErr w:type="gramStart"/>
            <w:r w:rsidRPr="00282ACB">
              <w:rPr>
                <w:rFonts w:ascii="Arial" w:eastAsia="Times New Roman" w:hAnsi="Arial"/>
                <w:i/>
                <w:sz w:val="18"/>
                <w:lang w:eastAsia="sv-SE"/>
              </w:rPr>
              <w:t>FeatureSetCombination:s</w:t>
            </w:r>
            <w:proofErr w:type="spellEnd"/>
            <w:proofErr w:type="gramEnd"/>
            <w:r w:rsidRPr="00282ACB">
              <w:rPr>
                <w:rFonts w:ascii="Arial" w:eastAsia="Times New Roman" w:hAnsi="Arial"/>
                <w:sz w:val="18"/>
                <w:szCs w:val="22"/>
                <w:lang w:eastAsia="sv-SE"/>
              </w:rPr>
              <w:t xml:space="preserve"> for </w:t>
            </w:r>
            <w:proofErr w:type="spellStart"/>
            <w:r w:rsidRPr="00282ACB">
              <w:rPr>
                <w:rFonts w:ascii="Arial" w:eastAsia="Times New Roman" w:hAnsi="Arial"/>
                <w:i/>
                <w:sz w:val="18"/>
                <w:szCs w:val="22"/>
                <w:lang w:eastAsia="sv-SE"/>
              </w:rPr>
              <w:t>supportedBandCombinationList</w:t>
            </w:r>
            <w:proofErr w:type="spellEnd"/>
            <w:r w:rsidRPr="00282ACB">
              <w:rPr>
                <w:rFonts w:ascii="Arial" w:eastAsia="Times New Roman" w:hAnsi="Arial"/>
                <w:i/>
                <w:sz w:val="18"/>
                <w:szCs w:val="22"/>
                <w:lang w:eastAsia="sv-SE"/>
              </w:rPr>
              <w:t xml:space="preserve"> </w:t>
            </w:r>
            <w:r w:rsidRPr="00282ACB">
              <w:rPr>
                <w:rFonts w:ascii="Arial" w:eastAsia="Times New Roman" w:hAnsi="Arial"/>
                <w:sz w:val="18"/>
                <w:szCs w:val="22"/>
                <w:lang w:eastAsia="sv-SE"/>
              </w:rPr>
              <w:t xml:space="preserve">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 xml:space="preserve">. The </w:t>
            </w:r>
            <w:proofErr w:type="spellStart"/>
            <w:proofErr w:type="gramStart"/>
            <w:r w:rsidRPr="00282ACB">
              <w:rPr>
                <w:rFonts w:ascii="Arial" w:eastAsia="Times New Roman" w:hAnsi="Arial"/>
                <w:i/>
                <w:sz w:val="18"/>
                <w:lang w:eastAsia="sv-SE"/>
              </w:rPr>
              <w:t>FeatureSetDownlink:s</w:t>
            </w:r>
            <w:proofErr w:type="spellEnd"/>
            <w:proofErr w:type="gramEnd"/>
            <w:r w:rsidRPr="00282ACB">
              <w:rPr>
                <w:rFonts w:ascii="Arial" w:eastAsia="Times New Roman" w:hAnsi="Arial"/>
                <w:sz w:val="18"/>
                <w:szCs w:val="22"/>
                <w:lang w:eastAsia="sv-SE"/>
              </w:rPr>
              <w:t xml:space="preserve"> and </w:t>
            </w:r>
            <w:proofErr w:type="spellStart"/>
            <w:r w:rsidRPr="00282ACB">
              <w:rPr>
                <w:rFonts w:ascii="Arial" w:eastAsia="Times New Roman" w:hAnsi="Arial"/>
                <w:i/>
                <w:sz w:val="18"/>
                <w:lang w:eastAsia="sv-SE"/>
              </w:rPr>
              <w:t>FeatureSetUplink:s</w:t>
            </w:r>
            <w:proofErr w:type="spellEnd"/>
            <w:r w:rsidRPr="00282ACB">
              <w:rPr>
                <w:rFonts w:ascii="Arial" w:eastAsia="Times New Roman" w:hAnsi="Arial"/>
                <w:sz w:val="18"/>
                <w:szCs w:val="22"/>
                <w:lang w:eastAsia="sv-SE"/>
              </w:rPr>
              <w:t xml:space="preserve"> referred to from these </w:t>
            </w:r>
            <w:proofErr w:type="spellStart"/>
            <w:r w:rsidRPr="00282ACB">
              <w:rPr>
                <w:rFonts w:ascii="Arial" w:eastAsia="Times New Roman" w:hAnsi="Arial"/>
                <w:i/>
                <w:sz w:val="18"/>
                <w:lang w:eastAsia="sv-SE"/>
              </w:rPr>
              <w:t>FeatureSetCombination:s</w:t>
            </w:r>
            <w:proofErr w:type="spellEnd"/>
            <w:r w:rsidRPr="00282ACB">
              <w:rPr>
                <w:rFonts w:ascii="Arial" w:eastAsia="Times New Roman" w:hAnsi="Arial"/>
                <w:sz w:val="18"/>
                <w:szCs w:val="22"/>
                <w:lang w:eastAsia="sv-SE"/>
              </w:rPr>
              <w:t xml:space="preserve"> are defined in the </w:t>
            </w:r>
            <w:proofErr w:type="spellStart"/>
            <w:r w:rsidRPr="00282ACB">
              <w:rPr>
                <w:rFonts w:ascii="Arial" w:eastAsia="Times New Roman" w:hAnsi="Arial"/>
                <w:i/>
                <w:sz w:val="18"/>
                <w:lang w:eastAsia="sv-SE"/>
              </w:rPr>
              <w:t>featureSets</w:t>
            </w:r>
            <w:proofErr w:type="spellEnd"/>
            <w:r w:rsidRPr="00282ACB">
              <w:rPr>
                <w:rFonts w:ascii="Arial" w:eastAsia="Times New Roman" w:hAnsi="Arial"/>
                <w:sz w:val="18"/>
                <w:szCs w:val="22"/>
                <w:lang w:eastAsia="sv-SE"/>
              </w:rPr>
              <w:t xml:space="preserve"> list in </w:t>
            </w:r>
            <w:r w:rsidRPr="00282ACB">
              <w:rPr>
                <w:rFonts w:ascii="Arial" w:eastAsia="Times New Roman" w:hAnsi="Arial"/>
                <w:i/>
                <w:sz w:val="18"/>
                <w:lang w:eastAsia="sv-SE"/>
              </w:rPr>
              <w:t>UE-NR-Capability</w:t>
            </w:r>
            <w:r w:rsidRPr="00282ACB">
              <w:rPr>
                <w:rFonts w:ascii="Arial" w:eastAsia="Times New Roman" w:hAnsi="Arial"/>
                <w:sz w:val="18"/>
                <w:szCs w:val="22"/>
                <w:lang w:eastAsia="sv-SE"/>
              </w:rPr>
              <w:t>.</w:t>
            </w:r>
          </w:p>
        </w:tc>
      </w:tr>
    </w:tbl>
    <w:p w14:paraId="479BF501"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282ACB" w:rsidRPr="00282ACB" w14:paraId="05BD3295"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5130540" w14:textId="77777777" w:rsidR="00282ACB" w:rsidRPr="00282ACB" w:rsidRDefault="00282ACB" w:rsidP="00282ACB">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282ACB">
              <w:rPr>
                <w:rFonts w:ascii="Arial" w:eastAsia="Times New Roman" w:hAnsi="Arial"/>
                <w:b/>
                <w:i/>
                <w:sz w:val="18"/>
                <w:lang w:eastAsia="sv-SE"/>
              </w:rPr>
              <w:t>UE-NR-Capability-v1540 field descriptions</w:t>
            </w:r>
          </w:p>
        </w:tc>
      </w:tr>
      <w:tr w:rsidR="00282ACB" w:rsidRPr="00282ACB" w14:paraId="30C1A414" w14:textId="77777777" w:rsidTr="009C0BAE">
        <w:tc>
          <w:tcPr>
            <w:tcW w:w="14173" w:type="dxa"/>
            <w:tcBorders>
              <w:top w:val="single" w:sz="4" w:space="0" w:color="auto"/>
              <w:left w:val="single" w:sz="4" w:space="0" w:color="auto"/>
              <w:bottom w:val="single" w:sz="4" w:space="0" w:color="auto"/>
              <w:right w:val="single" w:sz="4" w:space="0" w:color="auto"/>
            </w:tcBorders>
            <w:hideMark/>
          </w:tcPr>
          <w:p w14:paraId="464A38CC"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b/>
                <w:i/>
                <w:sz w:val="18"/>
                <w:lang w:eastAsia="sv-SE"/>
              </w:rPr>
              <w:t>fr1-fr2-Add-UE-NR-Capabilities</w:t>
            </w:r>
          </w:p>
          <w:p w14:paraId="2871CC91" w14:textId="77777777" w:rsidR="00282ACB" w:rsidRPr="00282ACB" w:rsidRDefault="00282ACB" w:rsidP="00282ACB">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82ACB">
              <w:rPr>
                <w:rFonts w:ascii="Arial" w:eastAsia="Times New Roman" w:hAnsi="Arial"/>
                <w:sz w:val="18"/>
                <w:lang w:eastAsia="sv-SE"/>
              </w:rPr>
              <w:t xml:space="preserve">This instance of </w:t>
            </w:r>
            <w:r w:rsidRPr="00282ACB">
              <w:rPr>
                <w:rFonts w:ascii="Arial" w:eastAsia="Times New Roman" w:hAnsi="Arial"/>
                <w:i/>
                <w:iCs/>
                <w:sz w:val="18"/>
                <w:lang w:eastAsia="sv-SE"/>
              </w:rPr>
              <w:t>UE-NR-</w:t>
            </w:r>
            <w:proofErr w:type="spellStart"/>
            <w:r w:rsidRPr="00282ACB">
              <w:rPr>
                <w:rFonts w:ascii="Arial" w:eastAsia="Times New Roman" w:hAnsi="Arial"/>
                <w:i/>
                <w:iCs/>
                <w:sz w:val="18"/>
                <w:lang w:eastAsia="sv-SE"/>
              </w:rPr>
              <w:t>CapabilityAddFRX</w:t>
            </w:r>
            <w:proofErr w:type="spellEnd"/>
            <w:r w:rsidRPr="00282ACB">
              <w:rPr>
                <w:rFonts w:ascii="Arial" w:eastAsia="Times New Roman" w:hAnsi="Arial"/>
                <w:i/>
                <w:iCs/>
                <w:sz w:val="18"/>
                <w:lang w:eastAsia="sv-SE"/>
              </w:rPr>
              <w:t>-Mode</w:t>
            </w:r>
            <w:r w:rsidRPr="00282ACB">
              <w:rPr>
                <w:rFonts w:ascii="Arial" w:eastAsia="Times New Roman" w:hAnsi="Arial"/>
                <w:sz w:val="18"/>
                <w:lang w:eastAsia="sv-SE"/>
              </w:rPr>
              <w:t xml:space="preserve"> does not include any other fields than </w:t>
            </w:r>
            <w:proofErr w:type="spellStart"/>
            <w:r w:rsidRPr="00282ACB">
              <w:rPr>
                <w:rFonts w:ascii="Arial" w:eastAsia="Times New Roman" w:hAnsi="Arial"/>
                <w:i/>
                <w:iCs/>
                <w:sz w:val="18"/>
                <w:lang w:eastAsia="sv-SE"/>
              </w:rPr>
              <w:t>csi</w:t>
            </w:r>
            <w:proofErr w:type="spellEnd"/>
            <w:r w:rsidRPr="00282ACB">
              <w:rPr>
                <w:rFonts w:ascii="Arial" w:eastAsia="Times New Roman" w:hAnsi="Arial"/>
                <w:i/>
                <w:iCs/>
                <w:sz w:val="18"/>
                <w:lang w:eastAsia="sv-SE"/>
              </w:rPr>
              <w:t>-RS-IM-</w:t>
            </w:r>
            <w:proofErr w:type="spellStart"/>
            <w:r w:rsidRPr="00282ACB">
              <w:rPr>
                <w:rFonts w:ascii="Arial" w:eastAsia="Times New Roman" w:hAnsi="Arial"/>
                <w:i/>
                <w:iCs/>
                <w:sz w:val="18"/>
                <w:lang w:eastAsia="sv-SE"/>
              </w:rPr>
              <w:t>ReceptionForFeedback</w:t>
            </w:r>
            <w:proofErr w:type="spellEnd"/>
            <w:r w:rsidRPr="00282ACB">
              <w:rPr>
                <w:rFonts w:ascii="Arial" w:eastAsia="Times New Roman" w:hAnsi="Arial"/>
                <w:sz w:val="18"/>
                <w:lang w:eastAsia="sv-SE"/>
              </w:rPr>
              <w:t xml:space="preserve">/ </w:t>
            </w:r>
            <w:proofErr w:type="spellStart"/>
            <w:r w:rsidRPr="00282ACB">
              <w:rPr>
                <w:rFonts w:ascii="Arial" w:eastAsia="Times New Roman" w:hAnsi="Arial"/>
                <w:i/>
                <w:iCs/>
                <w:sz w:val="18"/>
                <w:lang w:eastAsia="sv-SE"/>
              </w:rPr>
              <w:t>csi</w:t>
            </w:r>
            <w:proofErr w:type="spellEnd"/>
            <w:r w:rsidRPr="00282ACB">
              <w:rPr>
                <w:rFonts w:ascii="Arial" w:eastAsia="Times New Roman" w:hAnsi="Arial"/>
                <w:i/>
                <w:iCs/>
                <w:sz w:val="18"/>
                <w:lang w:eastAsia="sv-SE"/>
              </w:rPr>
              <w:t>-RS-</w:t>
            </w:r>
            <w:proofErr w:type="spellStart"/>
            <w:r w:rsidRPr="00282ACB">
              <w:rPr>
                <w:rFonts w:ascii="Arial" w:eastAsia="Times New Roman" w:hAnsi="Arial"/>
                <w:i/>
                <w:iCs/>
                <w:sz w:val="18"/>
                <w:lang w:eastAsia="sv-SE"/>
              </w:rPr>
              <w:t>ProcFrameworkForSRS</w:t>
            </w:r>
            <w:proofErr w:type="spellEnd"/>
            <w:r w:rsidRPr="00282ACB">
              <w:rPr>
                <w:rFonts w:ascii="Arial" w:eastAsia="Times New Roman" w:hAnsi="Arial"/>
                <w:sz w:val="18"/>
                <w:lang w:eastAsia="sv-SE"/>
              </w:rPr>
              <w:t xml:space="preserve">/ </w:t>
            </w:r>
            <w:proofErr w:type="spellStart"/>
            <w:r w:rsidRPr="00282ACB">
              <w:rPr>
                <w:rFonts w:ascii="Arial" w:eastAsia="Times New Roman" w:hAnsi="Arial"/>
                <w:i/>
                <w:iCs/>
                <w:sz w:val="18"/>
                <w:lang w:eastAsia="sv-SE"/>
              </w:rPr>
              <w:t>csi-ReportFramework</w:t>
            </w:r>
            <w:proofErr w:type="spellEnd"/>
            <w:r w:rsidRPr="00282ACB">
              <w:rPr>
                <w:rFonts w:ascii="Arial" w:eastAsia="Times New Roman" w:hAnsi="Arial"/>
                <w:sz w:val="18"/>
                <w:lang w:eastAsia="sv-SE"/>
              </w:rPr>
              <w:t>.</w:t>
            </w:r>
          </w:p>
        </w:tc>
      </w:tr>
    </w:tbl>
    <w:p w14:paraId="0FC05F19"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620CEEAA"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502" w:name="_Toc115429345"/>
      <w:r w:rsidRPr="00282ACB">
        <w:rPr>
          <w:rFonts w:ascii="Arial" w:eastAsia="Times New Roman" w:hAnsi="Arial"/>
          <w:sz w:val="24"/>
          <w:lang w:eastAsia="zh-CN"/>
        </w:rPr>
        <w:t>–</w:t>
      </w:r>
      <w:r w:rsidRPr="00282ACB">
        <w:rPr>
          <w:rFonts w:ascii="Arial" w:eastAsia="Times New Roman" w:hAnsi="Arial"/>
          <w:sz w:val="24"/>
          <w:lang w:eastAsia="zh-CN"/>
        </w:rPr>
        <w:tab/>
      </w:r>
      <w:r w:rsidRPr="00282ACB">
        <w:rPr>
          <w:rFonts w:ascii="Arial" w:eastAsia="Times New Roman" w:hAnsi="Arial"/>
          <w:i/>
          <w:iCs/>
          <w:sz w:val="24"/>
          <w:lang w:eastAsia="zh-CN"/>
        </w:rPr>
        <w:t>UE-</w:t>
      </w:r>
      <w:proofErr w:type="spellStart"/>
      <w:r w:rsidRPr="00282ACB">
        <w:rPr>
          <w:rFonts w:ascii="Arial" w:eastAsia="Times New Roman" w:hAnsi="Arial"/>
          <w:i/>
          <w:iCs/>
          <w:sz w:val="24"/>
          <w:lang w:eastAsia="zh-CN"/>
        </w:rPr>
        <w:t>RadioPagingInfo</w:t>
      </w:r>
      <w:bookmarkEnd w:id="502"/>
      <w:proofErr w:type="spellEnd"/>
    </w:p>
    <w:p w14:paraId="252CCC8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The IE</w:t>
      </w:r>
      <w:r w:rsidRPr="00282ACB">
        <w:rPr>
          <w:rFonts w:eastAsia="Times New Roman"/>
          <w:i/>
          <w:lang w:eastAsia="ja-JP"/>
        </w:rPr>
        <w:t xml:space="preserve"> UE-</w:t>
      </w:r>
      <w:proofErr w:type="spellStart"/>
      <w:r w:rsidRPr="00282ACB">
        <w:rPr>
          <w:rFonts w:eastAsia="Times New Roman"/>
          <w:i/>
          <w:lang w:eastAsia="ja-JP"/>
        </w:rPr>
        <w:t>RadioPagingInfo</w:t>
      </w:r>
      <w:proofErr w:type="spellEnd"/>
      <w:r w:rsidRPr="00282ACB">
        <w:rPr>
          <w:rFonts w:eastAsia="Times New Roman"/>
          <w:lang w:eastAsia="ja-JP"/>
        </w:rPr>
        <w:t xml:space="preserve"> contains UE capability information needed for paging.</w:t>
      </w:r>
    </w:p>
    <w:p w14:paraId="42AEDF36"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r w:rsidRPr="00282ACB">
        <w:rPr>
          <w:rFonts w:ascii="Arial" w:eastAsia="Times New Roman" w:hAnsi="Arial"/>
          <w:b/>
          <w:bCs/>
          <w:i/>
          <w:iCs/>
          <w:lang w:eastAsia="zh-CN"/>
        </w:rPr>
        <w:t>UE-</w:t>
      </w:r>
      <w:proofErr w:type="spellStart"/>
      <w:r w:rsidRPr="00282ACB">
        <w:rPr>
          <w:rFonts w:ascii="Arial" w:eastAsia="Times New Roman" w:hAnsi="Arial"/>
          <w:b/>
          <w:bCs/>
          <w:i/>
          <w:iCs/>
          <w:lang w:eastAsia="zh-CN"/>
        </w:rPr>
        <w:t>RadioPagingInfo</w:t>
      </w:r>
      <w:proofErr w:type="spellEnd"/>
      <w:r w:rsidRPr="00282ACB">
        <w:rPr>
          <w:rFonts w:ascii="Arial" w:eastAsia="Times New Roman" w:hAnsi="Arial"/>
          <w:b/>
          <w:lang w:eastAsia="zh-CN"/>
        </w:rPr>
        <w:t xml:space="preserve"> information element</w:t>
      </w:r>
    </w:p>
    <w:p w14:paraId="49B5ECB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6347EB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TAG-UE-RADIOPAGINGINFO-START</w:t>
      </w:r>
    </w:p>
    <w:p w14:paraId="592242F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71250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UE-RadioPagingInfo-r17 ::=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p>
    <w:p w14:paraId="19A54E3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29-1: Paging enhancement</w:t>
      </w:r>
    </w:p>
    <w:p w14:paraId="75B645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pei-SubgroupingSupportBandList-r17    </w:t>
      </w:r>
      <w:r w:rsidRPr="00282ACB">
        <w:rPr>
          <w:rFonts w:ascii="Courier New" w:eastAsia="Times New Roman" w:hAnsi="Courier New"/>
          <w:noProof/>
          <w:color w:val="993366"/>
          <w:sz w:val="16"/>
          <w:lang w:eastAsia="en-GB"/>
        </w:rPr>
        <w:t>SEQUENCE</w:t>
      </w: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993366"/>
          <w:sz w:val="16"/>
          <w:lang w:eastAsia="en-GB"/>
        </w:rPr>
        <w:t>SIZE</w:t>
      </w:r>
      <w:r w:rsidRPr="00282ACB">
        <w:rPr>
          <w:rFonts w:ascii="Courier New" w:eastAsia="Times New Roman" w:hAnsi="Courier New"/>
          <w:noProof/>
          <w:sz w:val="16"/>
          <w:lang w:eastAsia="en-GB"/>
        </w:rPr>
        <w:t xml:space="preserve"> (1..maxBands))</w:t>
      </w:r>
      <w:r w:rsidRPr="00282ACB">
        <w:rPr>
          <w:rFonts w:ascii="Courier New" w:eastAsia="Times New Roman" w:hAnsi="Courier New"/>
          <w:noProof/>
          <w:color w:val="993366"/>
          <w:sz w:val="16"/>
          <w:lang w:eastAsia="en-GB"/>
        </w:rPr>
        <w:t xml:space="preserve"> OF</w:t>
      </w:r>
      <w:r w:rsidRPr="00282ACB">
        <w:rPr>
          <w:rFonts w:ascii="Courier New" w:eastAsia="Times New Roman" w:hAnsi="Courier New"/>
          <w:noProof/>
          <w:sz w:val="16"/>
          <w:lang w:eastAsia="en-GB"/>
        </w:rPr>
        <w:t xml:space="preserve"> FreqBandIndicatorNR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CA6A7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w:t>
      </w:r>
    </w:p>
    <w:p w14:paraId="507EC3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w:t>
      </w:r>
    </w:p>
    <w:p w14:paraId="2A0E84A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03987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color w:val="808080"/>
          <w:sz w:val="16"/>
          <w:lang w:eastAsia="en-GB"/>
        </w:rPr>
        <w:t>-- TAG-UE-RADIOPAGINGINFO-STOP</w:t>
      </w:r>
    </w:p>
    <w:p w14:paraId="46FDD87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282ACB">
        <w:rPr>
          <w:rFonts w:ascii="Courier New" w:eastAsia="Times New Roman" w:hAnsi="Courier New"/>
          <w:noProof/>
          <w:color w:val="808080"/>
          <w:sz w:val="16"/>
          <w:lang w:eastAsia="en-GB"/>
        </w:rPr>
        <w:t>-- ASN1STOP</w:t>
      </w:r>
    </w:p>
    <w:p w14:paraId="13670E87" w14:textId="77777777" w:rsidR="00282ACB" w:rsidRPr="00282ACB" w:rsidRDefault="00282ACB" w:rsidP="00282ACB">
      <w:pPr>
        <w:overflowPunct w:val="0"/>
        <w:autoSpaceDE w:val="0"/>
        <w:autoSpaceDN w:val="0"/>
        <w:adjustRightInd w:val="0"/>
        <w:spacing w:line="240" w:lineRule="auto"/>
        <w:textAlignment w:val="baseline"/>
        <w:rPr>
          <w:lang w:eastAsia="ja-JP"/>
        </w:rPr>
      </w:pPr>
    </w:p>
    <w:p w14:paraId="73A4FFB8" w14:textId="77777777" w:rsidR="00282ACB" w:rsidRPr="00282ACB" w:rsidRDefault="00282ACB" w:rsidP="00282ACB">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503" w:name="_Toc60777492"/>
      <w:bookmarkStart w:id="504" w:name="_Toc115429346"/>
      <w:r w:rsidRPr="00282ACB">
        <w:rPr>
          <w:rFonts w:ascii="Arial" w:eastAsia="Times New Roman" w:hAnsi="Arial"/>
          <w:sz w:val="24"/>
          <w:lang w:eastAsia="ja-JP"/>
        </w:rPr>
        <w:t>–</w:t>
      </w:r>
      <w:r w:rsidRPr="00282ACB">
        <w:rPr>
          <w:rFonts w:ascii="Arial" w:eastAsia="Times New Roman" w:hAnsi="Arial"/>
          <w:sz w:val="24"/>
          <w:lang w:eastAsia="ja-JP"/>
        </w:rPr>
        <w:tab/>
      </w:r>
      <w:proofErr w:type="spellStart"/>
      <w:r w:rsidRPr="00282ACB">
        <w:rPr>
          <w:rFonts w:ascii="Arial" w:eastAsia="Times New Roman" w:hAnsi="Arial"/>
          <w:i/>
          <w:sz w:val="24"/>
          <w:lang w:eastAsia="ja-JP"/>
        </w:rPr>
        <w:t>SharedSpectrumChAccessParamsPerBand</w:t>
      </w:r>
      <w:bookmarkEnd w:id="503"/>
      <w:bookmarkEnd w:id="504"/>
      <w:proofErr w:type="spellEnd"/>
    </w:p>
    <w:p w14:paraId="1BF33C45"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r w:rsidRPr="00282ACB">
        <w:rPr>
          <w:rFonts w:eastAsia="Times New Roman"/>
          <w:lang w:eastAsia="ja-JP"/>
        </w:rPr>
        <w:t xml:space="preserve">The IE </w:t>
      </w:r>
      <w:proofErr w:type="spellStart"/>
      <w:r w:rsidRPr="00282ACB">
        <w:rPr>
          <w:rFonts w:eastAsia="Times New Roman"/>
          <w:i/>
          <w:lang w:eastAsia="ja-JP"/>
        </w:rPr>
        <w:t>SharedSpectrumChAccessParamsPerBand</w:t>
      </w:r>
      <w:proofErr w:type="spellEnd"/>
      <w:r w:rsidRPr="00282ACB">
        <w:rPr>
          <w:rFonts w:eastAsia="Times New Roman"/>
          <w:lang w:eastAsia="ja-JP"/>
        </w:rPr>
        <w:t xml:space="preserve"> is used to convey shared channel access related parameters specific for a certain frequency band (not per feature set or band combination).</w:t>
      </w:r>
    </w:p>
    <w:p w14:paraId="5D5BD172" w14:textId="77777777" w:rsidR="00282ACB" w:rsidRPr="00282ACB" w:rsidRDefault="00282ACB" w:rsidP="00282ACB">
      <w:pPr>
        <w:keepNext/>
        <w:keepLines/>
        <w:overflowPunct w:val="0"/>
        <w:autoSpaceDE w:val="0"/>
        <w:autoSpaceDN w:val="0"/>
        <w:adjustRightInd w:val="0"/>
        <w:spacing w:before="60" w:line="240" w:lineRule="auto"/>
        <w:jc w:val="center"/>
        <w:textAlignment w:val="baseline"/>
        <w:rPr>
          <w:rFonts w:ascii="Arial" w:hAnsi="Arial"/>
          <w:b/>
          <w:bCs/>
          <w:iCs/>
          <w:lang w:eastAsia="ja-JP"/>
        </w:rPr>
      </w:pPr>
      <w:proofErr w:type="spellStart"/>
      <w:r w:rsidRPr="00282ACB">
        <w:rPr>
          <w:rFonts w:ascii="Arial" w:hAnsi="Arial"/>
          <w:b/>
          <w:bCs/>
          <w:i/>
          <w:iCs/>
          <w:lang w:eastAsia="ja-JP"/>
        </w:rPr>
        <w:t>SharedSpectrumChAccessParamsPerBand</w:t>
      </w:r>
      <w:proofErr w:type="spellEnd"/>
      <w:r w:rsidRPr="00282ACB">
        <w:rPr>
          <w:rFonts w:ascii="Arial" w:hAnsi="Arial"/>
          <w:b/>
          <w:bCs/>
          <w:iCs/>
          <w:lang w:eastAsia="ja-JP"/>
        </w:rPr>
        <w:t xml:space="preserve"> information element</w:t>
      </w:r>
    </w:p>
    <w:p w14:paraId="267EECF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ASN1START</w:t>
      </w:r>
    </w:p>
    <w:p w14:paraId="6E557E7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TAG-SHAREDSPECTRUMCHACCESSPARAMSPERBAND-START</w:t>
      </w:r>
    </w:p>
    <w:p w14:paraId="60E0B6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7C72E1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SharedSpectrumChAccessParamsPerBand-r16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F3FE2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CFE1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10-1: UL channel access for dynamic channel access mode</w:t>
      </w:r>
    </w:p>
    <w:p w14:paraId="7203BD0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77EF9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10-1a: UL channel access for semi-static channel access mode</w:t>
      </w:r>
    </w:p>
    <w:p w14:paraId="582F4E4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9DB764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 SSB-based RRM for dynamic channel access mode</w:t>
      </w:r>
    </w:p>
    <w:p w14:paraId="635646C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ssb-RRM-DynamicChAccess-r16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7FE551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10-2a: SSB-based RRM for semi-static channel access mode</w:t>
      </w:r>
    </w:p>
    <w:p w14:paraId="1B7C15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ssb-RRM-Semi-StaticChAccess-r16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263B22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10-2b: MIB reading on unlicensed cell</w:t>
      </w:r>
    </w:p>
    <w:p w14:paraId="45B51FB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mib-Acquisition-r16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08F4C4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10-2c: SSB-based RLM for dynamic channel access mode</w:t>
      </w:r>
    </w:p>
    <w:p w14:paraId="246E66F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ssb-RLM-DynamicChAccess-r16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70A80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10-2d: SSB-based RLM for semi-static channel access mode</w:t>
      </w:r>
    </w:p>
    <w:p w14:paraId="0EEC263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ssb-RLM-Semi-StaticChAccess-r16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4839D0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10-2e: SIB1 reception on unlicensed cell</w:t>
      </w:r>
    </w:p>
    <w:p w14:paraId="182B9E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sib1-Acquisition-r16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C765F6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10-2f: Support monitoring of extended RAR window</w:t>
      </w:r>
    </w:p>
    <w:p w14:paraId="4437C87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extRA-ResponseWindow-r16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2B125E5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10-2g: SSB-based BFD/CBD for dynamic channel access mode</w:t>
      </w:r>
    </w:p>
    <w:p w14:paraId="7AB9F2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ssb-BFD-CBD-dynamicChannelAccess-r16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A9F536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10-2h: SSB-based BFD/CBD for semi-static channel access mode</w:t>
      </w:r>
    </w:p>
    <w:p w14:paraId="5D4F62C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ssb-BFD-CBD-semi-staticChannelAccess-r16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98CFCE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10-2i: CSI-RS-based BFD/CBD for NR-U</w:t>
      </w:r>
    </w:p>
    <w:p w14:paraId="40CFF66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csi-RS-BFD-CBD-r16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52B986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10-7: UL channel access for 10 MHz SCell</w:t>
      </w:r>
    </w:p>
    <w:p w14:paraId="7482142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ul-ChannelBW-SCell-10mhz-r16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D4C4E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10-10: RSSI and channel occupancy measurement and reporting</w:t>
      </w:r>
    </w:p>
    <w:p w14:paraId="337D830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rssi-ChannelOccupancyReporting-r16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18E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10-11:SRS starting position at any OFDM symbol in a slot</w:t>
      </w:r>
    </w:p>
    <w:p w14:paraId="63E54E1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srs-StartAnyOFDM-Symbol-r16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EF22FC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10-20: Support search space set configuration with freqMonitorLocation-r16</w:t>
      </w:r>
    </w:p>
    <w:p w14:paraId="5C20F56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searchSpaceFreqMonitorLocation-r16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INTEGER</w:t>
      </w:r>
      <w:r w:rsidRPr="00282ACB">
        <w:rPr>
          <w:rFonts w:ascii="Courier New" w:hAnsi="Courier New"/>
          <w:noProof/>
          <w:sz w:val="16"/>
          <w:lang w:eastAsia="en-GB"/>
        </w:rPr>
        <w:t xml:space="preserve"> (1..5)</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773957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10-20a: Support coreset configuration with rb-Offset</w:t>
      </w:r>
    </w:p>
    <w:p w14:paraId="283A95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coreset-RB-Offset-r16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A91DF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10-23:CGI reading on unlicensed cell for ANR functionality</w:t>
      </w:r>
    </w:p>
    <w:p w14:paraId="79278A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cgi-Acquisition-r16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CEDF6D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10-25: Enable configured UL transmissions when DCI 2_0 is configured but not detected</w:t>
      </w:r>
    </w:p>
    <w:p w14:paraId="502332A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    configuredUL-Tx-r16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5B127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10-27: Wideband PRACH</w:t>
      </w:r>
    </w:p>
    <w:p w14:paraId="4DDFA13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prach-Wideband-r16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17379F5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10-29: Support available RB set indicator field in DCI 2_0</w:t>
      </w:r>
    </w:p>
    <w:p w14:paraId="4BE935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dci-AvailableRB-Set-r16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4CBB5DF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10-30: Support channel occupancy duration indicator field in DCI 2_0</w:t>
      </w:r>
    </w:p>
    <w:p w14:paraId="4B0FDB7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dci-ChOccupancyDuration-r16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3A623F5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10-8: Type B PDSCH length {3, 5, 6, 8, 9, 10, 11, 12, 13} without DMRS shift due to CRS collision</w:t>
      </w:r>
    </w:p>
    <w:p w14:paraId="6623C1E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typeB-PDSCH-length-r16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4D336C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 Search space set group switching with explicit DCI 2_0 bit field trigger or with implicit PDCCH decoding with DCI 2_0 monitoring</w:t>
      </w:r>
    </w:p>
    <w:p w14:paraId="35E850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searchSpaceSwitchWithDCI-r16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C66DAC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10-9b: Search space set group switching with implicit PDCCH decoding without DCI 2_0 monitoring</w:t>
      </w:r>
    </w:p>
    <w:p w14:paraId="00E509C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searchSpaceSwitchWithoutDCI-r16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6DB4AA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10-9d: Support Search space set group switching capability 2</w:t>
      </w:r>
    </w:p>
    <w:p w14:paraId="470B305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searchSpaceSwitchCapability2-r16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34A08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10-14: Non-numerical PDSCH to HARQ-ACK timing</w:t>
      </w:r>
    </w:p>
    <w:p w14:paraId="1A3B4F2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non-numericalPDSCH-HARQ-timing-r16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0586C7F"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10-15: Enhanced dynamic HARQ codebook</w:t>
      </w:r>
    </w:p>
    <w:p w14:paraId="0B47427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enhancedDynamicHARQ-codebook-r16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7CDB2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10-16: One-shot HARQ ACK feedback</w:t>
      </w:r>
    </w:p>
    <w:p w14:paraId="394BD8A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oneShotHARQ-feedback-r16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DC3880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10-17: Multi-PUSCH UL grant</w:t>
      </w:r>
    </w:p>
    <w:p w14:paraId="4145B2E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multiPUSCH-UL-grant-r16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9ED43A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10-26: CSI-RS based RLM for NR-U</w:t>
      </w:r>
    </w:p>
    <w:p w14:paraId="0E4826B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csi-RS-RLM-r16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1013E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dummy</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7D2100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10-31: Support of P/SP-CSI-RS reception with CSI-RS-ValidationWith-DCI-r16 configured</w:t>
      </w:r>
    </w:p>
    <w:p w14:paraId="40BE2ED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periodicAndSemi-PersistentCSI-RS-r16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5B18DAD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10-3: PRB interlace mapping for PUSCH</w:t>
      </w:r>
    </w:p>
    <w:p w14:paraId="638F76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pusch-PRB-interlace-r16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11B32FD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10-3a: PRB interlace mapping for PUCCH</w:t>
      </w:r>
    </w:p>
    <w:p w14:paraId="223F4E3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pucch-F0-F1-PRB-Interlace-r16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1A9025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10-12: OCC for PRB interlace mapping for PF2 and PF3</w:t>
      </w:r>
    </w:p>
    <w:p w14:paraId="7BCB22A2"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occ-PRB-PF2-PF3-r16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AFCA40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10-13a: Extended CP range of more than one symbol for CG-PUSCH</w:t>
      </w:r>
    </w:p>
    <w:p w14:paraId="092E62A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extCP-rangeCG-PUSCH-r16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538BC25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10-18: Configured grant with retransmission in CG resources</w:t>
      </w:r>
    </w:p>
    <w:p w14:paraId="33AC42E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configuredGrantWithReTx-r16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728E641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10-21a: Support using ED threshold given by gNB for UL to DL COT sharing</w:t>
      </w:r>
    </w:p>
    <w:p w14:paraId="5BA2A29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ed-Threshold-r16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09446BC7"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eastAsia="Times New Roman" w:hAnsi="Courier New"/>
          <w:noProof/>
          <w:color w:val="808080"/>
          <w:sz w:val="16"/>
          <w:lang w:eastAsia="en-GB"/>
        </w:rPr>
        <w:t>-- R1 10-21b: Support UL to DL COT sharing</w:t>
      </w:r>
    </w:p>
    <w:p w14:paraId="20E75A8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82ACB">
        <w:rPr>
          <w:rFonts w:ascii="Courier New" w:eastAsia="Times New Roman" w:hAnsi="Courier New"/>
          <w:noProof/>
          <w:sz w:val="16"/>
          <w:lang w:eastAsia="en-GB"/>
        </w:rPr>
        <w:t xml:space="preserve">    ul-DL-COT-Sharing-r16                               </w:t>
      </w:r>
      <w:r w:rsidRPr="00282ACB">
        <w:rPr>
          <w:rFonts w:ascii="Courier New" w:eastAsia="Times New Roman" w:hAnsi="Courier New"/>
          <w:noProof/>
          <w:color w:val="993366"/>
          <w:sz w:val="16"/>
          <w:lang w:eastAsia="en-GB"/>
        </w:rPr>
        <w:t>ENUMERATED</w:t>
      </w:r>
      <w:r w:rsidRPr="00282ACB">
        <w:rPr>
          <w:rFonts w:ascii="Courier New" w:eastAsia="Times New Roman" w:hAnsi="Courier New"/>
          <w:noProof/>
          <w:sz w:val="16"/>
          <w:lang w:eastAsia="en-GB"/>
        </w:rPr>
        <w:t xml:space="preserve"> {supported}            </w:t>
      </w:r>
      <w:r w:rsidRPr="00282ACB">
        <w:rPr>
          <w:rFonts w:ascii="Courier New" w:eastAsia="Times New Roman" w:hAnsi="Courier New"/>
          <w:noProof/>
          <w:color w:val="993366"/>
          <w:sz w:val="16"/>
          <w:lang w:eastAsia="en-GB"/>
        </w:rPr>
        <w:t>OPTIONAL</w:t>
      </w:r>
      <w:r w:rsidRPr="00282ACB">
        <w:rPr>
          <w:rFonts w:ascii="Courier New" w:eastAsia="Times New Roman" w:hAnsi="Courier New"/>
          <w:noProof/>
          <w:sz w:val="16"/>
          <w:lang w:eastAsia="en-GB"/>
        </w:rPr>
        <w:t>,</w:t>
      </w:r>
    </w:p>
    <w:p w14:paraId="6687DC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10-24: CG-UCI multiplexing with HARQ ACK</w:t>
      </w:r>
    </w:p>
    <w:p w14:paraId="0534718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mux-CG-UCI-HARQ-ACK-r16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7F42FA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10-28: Configured grant with Rel-16 enhanced resource configuration</w:t>
      </w:r>
    </w:p>
    <w:p w14:paraId="7DD594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cg-resourceConfig-r16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05C11D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5C8A1A6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92391F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SharedSpectrumChAccessParamsPerBand-v1630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4A3CBE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4-1: DL reception in intra-carrier guardband</w:t>
      </w:r>
    </w:p>
    <w:p w14:paraId="3AD263F0"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dl-ReceptionIntraCellGuardband-r16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450D42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R4 4-2: DL reception when gNB does not transmit on all RB sets of a carrier as a result of LBT</w:t>
      </w:r>
    </w:p>
    <w:p w14:paraId="1BE8314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dl-ReceptionLBT-subsetRB-r16</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35B6C7A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40165C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4EAB7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SharedSpectrumChAccessParamsPerBand-v1640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2B829E5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-- 10-26b(1-4): CSI-RS based RRM measurement with associated SS-block</w:t>
      </w:r>
    </w:p>
    <w:p w14:paraId="4D00D9F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csi-RSRP-AndRSRQ-MeasWithSSB-r16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34B62C8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-- 10-26c(1-5): CSI-RS based RRM measurement without associated SS-block</w:t>
      </w:r>
    </w:p>
    <w:p w14:paraId="4BD6E41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csi-RSRP-AndRSRQ-MeasWithoutSSB-r16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0DF88D1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-- 10-26d(1-6): CSI-RS based RS-SINR measurement</w:t>
      </w:r>
    </w:p>
    <w:p w14:paraId="134A4DB5"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csi-SINR-Meas-r16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2493C6C3"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-- 10-26e(1-8): RLM based on a mix of SS block and CSI-RS signals within active BWP</w:t>
      </w:r>
    </w:p>
    <w:p w14:paraId="543CEE8C"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ssb-AndCSI-RS-RLM-r16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098442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-- 10-26f(1-9): CSI-RS based contention free RA for HO</w:t>
      </w:r>
    </w:p>
    <w:p w14:paraId="2C7C71F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csi-RS-CFRA-ForHO-r16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3D2C5DE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A1C477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9EE1E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 xml:space="preserve">SharedSpectrumChAccessParamsPerBand-v1650 ::=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1F1DD3D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Extension of R1 10-9 capability to configure up to 16 instead of 4 cells or cell groups, respectively</w:t>
      </w:r>
    </w:p>
    <w:p w14:paraId="5655764A"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 xml:space="preserve">extendedSearchSpaceSwitchWithDCI-r16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               </w:t>
      </w:r>
      <w:r w:rsidRPr="00282ACB">
        <w:rPr>
          <w:rFonts w:ascii="Courier New" w:hAnsi="Courier New"/>
          <w:noProof/>
          <w:color w:val="993366"/>
          <w:sz w:val="16"/>
          <w:lang w:eastAsia="en-GB"/>
        </w:rPr>
        <w:t>OPTIONAL</w:t>
      </w:r>
    </w:p>
    <w:p w14:paraId="27A7C6C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6A81AE96"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C1398B9"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SharedSpectrumChAccessParamsPerBand-v1710 ::=</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SEQUENCE</w:t>
      </w:r>
      <w:r w:rsidRPr="00282ACB">
        <w:rPr>
          <w:rFonts w:ascii="Courier New" w:hAnsi="Courier New"/>
          <w:noProof/>
          <w:sz w:val="16"/>
          <w:lang w:eastAsia="en-GB"/>
        </w:rPr>
        <w:t xml:space="preserve"> {</w:t>
      </w:r>
    </w:p>
    <w:p w14:paraId="66D697B8"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25-12: UE initiated semi-static channel occupancy with dependent configurations</w:t>
      </w:r>
    </w:p>
    <w:p w14:paraId="5187559E"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ul-Semi-StaticChAccessDependentConfig-r17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r w:rsidRPr="00282ACB">
        <w:rPr>
          <w:rFonts w:ascii="Courier New" w:hAnsi="Courier New"/>
          <w:noProof/>
          <w:sz w:val="16"/>
          <w:lang w:eastAsia="en-GB"/>
        </w:rPr>
        <w:t>,</w:t>
      </w:r>
    </w:p>
    <w:p w14:paraId="4FEC7E3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color w:val="808080"/>
          <w:sz w:val="16"/>
          <w:lang w:eastAsia="en-GB"/>
        </w:rPr>
        <w:t>-- R1 25-13: UE initiated semi-static channel occupancy with independent configurations</w:t>
      </w:r>
    </w:p>
    <w:p w14:paraId="3EB1F7F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eastAsia="Times New Roman" w:hAnsi="Courier New"/>
          <w:noProof/>
          <w:sz w:val="16"/>
          <w:lang w:eastAsia="en-GB"/>
        </w:rPr>
        <w:t xml:space="preserve">    </w:t>
      </w:r>
      <w:r w:rsidRPr="00282ACB">
        <w:rPr>
          <w:rFonts w:ascii="Courier New" w:hAnsi="Courier New"/>
          <w:noProof/>
          <w:sz w:val="16"/>
          <w:lang w:eastAsia="en-GB"/>
        </w:rPr>
        <w:t>ul-Semi-StaticChAccessIndependentConfig-r17</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ENUMERATED</w:t>
      </w:r>
      <w:r w:rsidRPr="00282ACB">
        <w:rPr>
          <w:rFonts w:ascii="Courier New" w:hAnsi="Courier New"/>
          <w:noProof/>
          <w:sz w:val="16"/>
          <w:lang w:eastAsia="en-GB"/>
        </w:rPr>
        <w:t xml:space="preserve"> {supported}</w:t>
      </w:r>
      <w:r w:rsidRPr="00282ACB">
        <w:rPr>
          <w:rFonts w:ascii="Courier New" w:eastAsia="Times New Roman" w:hAnsi="Courier New"/>
          <w:noProof/>
          <w:sz w:val="16"/>
          <w:lang w:eastAsia="en-GB"/>
        </w:rPr>
        <w:t xml:space="preserve">            </w:t>
      </w:r>
      <w:r w:rsidRPr="00282ACB">
        <w:rPr>
          <w:rFonts w:ascii="Courier New" w:hAnsi="Courier New"/>
          <w:noProof/>
          <w:color w:val="993366"/>
          <w:sz w:val="16"/>
          <w:lang w:eastAsia="en-GB"/>
        </w:rPr>
        <w:t>OPTIONAL</w:t>
      </w:r>
    </w:p>
    <w:p w14:paraId="4C819FBB"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282ACB">
        <w:rPr>
          <w:rFonts w:ascii="Courier New" w:hAnsi="Courier New"/>
          <w:noProof/>
          <w:sz w:val="16"/>
          <w:lang w:eastAsia="en-GB"/>
        </w:rPr>
        <w:t>}</w:t>
      </w:r>
    </w:p>
    <w:p w14:paraId="23D9B834"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27C729D"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282ACB">
        <w:rPr>
          <w:rFonts w:ascii="Courier New" w:hAnsi="Courier New"/>
          <w:noProof/>
          <w:color w:val="808080"/>
          <w:sz w:val="16"/>
          <w:lang w:eastAsia="en-GB"/>
        </w:rPr>
        <w:t>-- TAG-SHAREDSPECTRUMCHACCESSPARAMSPERBAND-STOP</w:t>
      </w:r>
    </w:p>
    <w:p w14:paraId="2B45D511" w14:textId="77777777" w:rsidR="00282ACB" w:rsidRPr="00282ACB" w:rsidRDefault="00282ACB" w:rsidP="00282A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ja-JP"/>
        </w:rPr>
      </w:pPr>
      <w:r w:rsidRPr="00282ACB">
        <w:rPr>
          <w:rFonts w:ascii="Courier New" w:hAnsi="Courier New"/>
          <w:noProof/>
          <w:color w:val="808080"/>
          <w:sz w:val="16"/>
          <w:lang w:eastAsia="en-GB"/>
        </w:rPr>
        <w:t>-- ASN1STOP</w:t>
      </w:r>
    </w:p>
    <w:p w14:paraId="310BB389" w14:textId="77777777" w:rsidR="00282ACB" w:rsidRPr="00282ACB" w:rsidRDefault="00282ACB" w:rsidP="00282ACB">
      <w:pPr>
        <w:overflowPunct w:val="0"/>
        <w:autoSpaceDE w:val="0"/>
        <w:autoSpaceDN w:val="0"/>
        <w:adjustRightInd w:val="0"/>
        <w:spacing w:line="240" w:lineRule="auto"/>
        <w:textAlignment w:val="baseline"/>
        <w:rPr>
          <w:rFonts w:eastAsia="Times New Roman"/>
          <w:lang w:eastAsia="ja-JP"/>
        </w:rPr>
      </w:pPr>
    </w:p>
    <w:p w14:paraId="3EA5C8D2" w14:textId="4AE668CE" w:rsidR="004F3043" w:rsidRDefault="004F3043">
      <w:pPr>
        <w:rPr>
          <w:lang w:val="en-US" w:eastAsia="ko-KR"/>
        </w:rPr>
      </w:pPr>
    </w:p>
    <w:p w14:paraId="7BFF1C60" w14:textId="77777777" w:rsidR="00C51C42" w:rsidRDefault="00C51C42" w:rsidP="00C51C4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3E393DE" w14:textId="77777777" w:rsidR="009516B8" w:rsidRPr="009516B8" w:rsidRDefault="009516B8" w:rsidP="009516B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505" w:name="_Toc60777558"/>
      <w:bookmarkStart w:id="506" w:name="_Toc115429441"/>
      <w:r w:rsidRPr="009516B8">
        <w:rPr>
          <w:rFonts w:ascii="Arial" w:eastAsia="Times New Roman" w:hAnsi="Arial"/>
          <w:sz w:val="32"/>
          <w:lang w:eastAsia="ja-JP"/>
        </w:rPr>
        <w:t>6.4</w:t>
      </w:r>
      <w:r w:rsidRPr="009516B8">
        <w:rPr>
          <w:rFonts w:ascii="Arial" w:eastAsia="Times New Roman" w:hAnsi="Arial"/>
          <w:sz w:val="32"/>
          <w:lang w:eastAsia="ja-JP"/>
        </w:rPr>
        <w:tab/>
        <w:t>RRC multiplicity and type constraint values</w:t>
      </w:r>
      <w:bookmarkEnd w:id="505"/>
      <w:bookmarkEnd w:id="506"/>
    </w:p>
    <w:p w14:paraId="1CAC71EF" w14:textId="77777777" w:rsidR="009516B8" w:rsidRPr="009516B8" w:rsidRDefault="009516B8" w:rsidP="009516B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07" w:name="_Toc60777559"/>
      <w:bookmarkStart w:id="508" w:name="_Toc115429442"/>
      <w:r w:rsidRPr="009516B8">
        <w:rPr>
          <w:rFonts w:ascii="Arial" w:eastAsia="Times New Roman" w:hAnsi="Arial"/>
          <w:sz w:val="28"/>
          <w:lang w:eastAsia="ja-JP"/>
        </w:rPr>
        <w:t>–</w:t>
      </w:r>
      <w:r w:rsidRPr="009516B8">
        <w:rPr>
          <w:rFonts w:ascii="Arial" w:eastAsia="Times New Roman" w:hAnsi="Arial"/>
          <w:sz w:val="28"/>
          <w:lang w:eastAsia="ja-JP"/>
        </w:rPr>
        <w:tab/>
        <w:t>Multiplicity and type constraint definitions</w:t>
      </w:r>
      <w:bookmarkEnd w:id="507"/>
      <w:bookmarkEnd w:id="508"/>
    </w:p>
    <w:p w14:paraId="1E9B9FD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ASN1START</w:t>
      </w:r>
    </w:p>
    <w:p w14:paraId="534FAF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TAG-MULTIPLICITY-AND-TYPE-CONSTRAINT-DEFINITIONS-START</w:t>
      </w:r>
    </w:p>
    <w:p w14:paraId="330EBA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0701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maxAdditionalRACH-r17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additional RACH configurations.</w:t>
      </w:r>
    </w:p>
    <w:p w14:paraId="42CF1F2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maxAI-DCI-PayloadSize-r16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--Maximum size of the DCI payload scrambled with ai-RNTI</w:t>
      </w:r>
    </w:p>
    <w:p w14:paraId="1EEAB9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maxAI-DCI-PayloadSize-1-r16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--Maximum size of the DCI payload scrambled with ai-RNTI minus 1</w:t>
      </w:r>
    </w:p>
    <w:p w14:paraId="2DCD66B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maxBandComb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Maximum number of DL band combinations</w:t>
      </w:r>
    </w:p>
    <w:p w14:paraId="3BEAE6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maxBandsUTRA-FDD-r16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bands listed in UTRA-FDD UE caps</w:t>
      </w:r>
    </w:p>
    <w:p w14:paraId="3DA542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maxBH-RLC-ChannelID-r16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Maximum value of BH RLC Channel ID</w:t>
      </w:r>
    </w:p>
    <w:p w14:paraId="07F9F38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maxBT-IdReport-r16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Bluetooth IDs to report</w:t>
      </w:r>
    </w:p>
    <w:p w14:paraId="1AFF6D9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maxBT-Name-r16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Bluetooth name</w:t>
      </w:r>
    </w:p>
    <w:p w14:paraId="541CDA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maxCAG-Cell-r16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CAG cell ranges in SIB3, SIB4</w:t>
      </w:r>
    </w:p>
    <w:p w14:paraId="71E52F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maxTwoPUCCH-Grp-ConfigList-r16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supported configuration(s) of {primary PUCCH group</w:t>
      </w:r>
    </w:p>
    <w:p w14:paraId="004952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config, secondary PUCCH group config}</w:t>
      </w:r>
    </w:p>
    <w:p w14:paraId="17E3F6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maxTwoPUCCH-Grp-ConfigList-r17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supported configuration(s) of {primary PUCCH group</w:t>
      </w:r>
    </w:p>
    <w:p w14:paraId="1F7FE2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config, secondary PUCCH group config} for PUCCH cell switching</w:t>
      </w:r>
    </w:p>
    <w:p w14:paraId="082AC48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CBR range configurations for sidelink communication</w:t>
      </w:r>
    </w:p>
    <w:p w14:paraId="6BC19CB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congestion control</w:t>
      </w:r>
    </w:p>
    <w:p w14:paraId="7DA540F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CBR range configurations for sidelink communication</w:t>
      </w:r>
    </w:p>
    <w:p w14:paraId="47BA179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congestion control minus 1</w:t>
      </w:r>
    </w:p>
    <w:p w14:paraId="4927462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maxCBR-Level-r16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CBR levels</w:t>
      </w:r>
    </w:p>
    <w:p w14:paraId="02BA57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maxCBR-Level-1-r16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CBR levels minus 1</w:t>
      </w:r>
    </w:p>
    <w:p w14:paraId="41AD39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maxCellExcluded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exclude-listed cell ranges in SIB3, SIB4</w:t>
      </w:r>
    </w:p>
    <w:p w14:paraId="2D7533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maxCellGroupings-r16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 groupings for NR-DC</w:t>
      </w:r>
    </w:p>
    <w:p w14:paraId="044893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maxCellHistory-r16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visited PCells reported</w:t>
      </w:r>
    </w:p>
    <w:p w14:paraId="6F3D3A5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maxPSCellHistory-r17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visited PSCells across all reported PCells</w:t>
      </w:r>
    </w:p>
    <w:p w14:paraId="1AF45B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maxCellInter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inter-Freq cells listed in SIB4</w:t>
      </w:r>
    </w:p>
    <w:p w14:paraId="2B5898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maxCellIntra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intra-Freq cells listed in SIB3</w:t>
      </w:r>
    </w:p>
    <w:p w14:paraId="00E2BB0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cells in E-UTRAN</w:t>
      </w:r>
    </w:p>
    <w:p w14:paraId="152D39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maxCellMeasIdle-r16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cells per carrier for idle/inactive measurements</w:t>
      </w:r>
    </w:p>
    <w:p w14:paraId="03162E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maxCellMeasUTRA-FDD-r16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cells in FDD UTRAN</w:t>
      </w:r>
    </w:p>
    <w:p w14:paraId="05029B1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maxCellNTN-r17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NTN neighbour cells for which assistance information is</w:t>
      </w:r>
    </w:p>
    <w:p w14:paraId="50046E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provided</w:t>
      </w:r>
    </w:p>
    <w:p w14:paraId="5501B3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maxCarrierTypePairList-r16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supported carrier type pair of (carrier type on which</w:t>
      </w:r>
    </w:p>
    <w:p w14:paraId="3D54A0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CSI measurement is performed, carrier type on which CSI reporting is</w:t>
      </w:r>
    </w:p>
    <w:p w14:paraId="72936CC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performed) for CSI reporting cross PUCCH group</w:t>
      </w:r>
    </w:p>
    <w:p w14:paraId="1CC189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maxCellAllowed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NR allow-listed cell ranges in SIB3, SIB4</w:t>
      </w:r>
    </w:p>
    <w:p w14:paraId="47C5DB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maxEARFCN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262143  </w:t>
      </w:r>
      <w:r w:rsidRPr="009516B8">
        <w:rPr>
          <w:rFonts w:ascii="Courier New" w:eastAsia="Times New Roman" w:hAnsi="Courier New"/>
          <w:noProof/>
          <w:color w:val="808080"/>
          <w:sz w:val="16"/>
          <w:lang w:eastAsia="en-GB"/>
        </w:rPr>
        <w:t>-- Maximum value of E-UTRA carrier frequency</w:t>
      </w:r>
    </w:p>
    <w:p w14:paraId="0C83C1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maxEUTRA-CellExcluded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E-UTRA exclude-listed physical cell identity ranges</w:t>
      </w:r>
    </w:p>
    <w:p w14:paraId="35B392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 SIB5</w:t>
      </w:r>
    </w:p>
    <w:p w14:paraId="4517F1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maxEUTRA-NS-Pmax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 and P-Max values per band</w:t>
      </w:r>
    </w:p>
    <w:p w14:paraId="4297A0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maxFeatureCombPreamblesPerRACHResource-r17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feature combination preambles.</w:t>
      </w:r>
    </w:p>
    <w:p w14:paraId="4DEE632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maxLogMeasReport-r16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520     </w:t>
      </w:r>
      <w:r w:rsidRPr="009516B8">
        <w:rPr>
          <w:rFonts w:ascii="Courier New" w:eastAsia="Times New Roman" w:hAnsi="Courier New"/>
          <w:noProof/>
          <w:color w:val="808080"/>
          <w:sz w:val="16"/>
          <w:lang w:eastAsia="en-GB"/>
        </w:rPr>
        <w:t>-- Maximum number of entries for logged measurements</w:t>
      </w:r>
    </w:p>
    <w:p w14:paraId="4D5F72B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maxMultiBands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additional frequency bands that a cell belongs to</w:t>
      </w:r>
    </w:p>
    <w:p w14:paraId="61C0A74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maxNARFCN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3279165 </w:t>
      </w:r>
      <w:r w:rsidRPr="009516B8">
        <w:rPr>
          <w:rFonts w:ascii="Courier New" w:eastAsia="Times New Roman" w:hAnsi="Courier New"/>
          <w:noProof/>
          <w:color w:val="808080"/>
          <w:sz w:val="16"/>
          <w:lang w:eastAsia="en-GB"/>
        </w:rPr>
        <w:t>-- Maximum value of NR carrier frequency</w:t>
      </w:r>
    </w:p>
    <w:p w14:paraId="36DD3B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maxNR-NS-Pmax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 and P-Max values per band</w:t>
      </w:r>
    </w:p>
    <w:p w14:paraId="60317A7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maxFreqIdle-r16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carrier frequencies for idle/inactive measurements</w:t>
      </w:r>
    </w:p>
    <w:p w14:paraId="6534D4A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 number of serving cells (SpCells + SCells)</w:t>
      </w:r>
    </w:p>
    <w:p w14:paraId="36CF73F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 number of serving cells (SpCells + SCells) minus 1</w:t>
      </w:r>
    </w:p>
    <w:p w14:paraId="4FA1C93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maxNrofAggregatedCellsPerCellGroup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0CB20D9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maxNrofAggregatedCellsPerCellGroupMinus4-r16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w:t>
      </w:r>
    </w:p>
    <w:p w14:paraId="25BF367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maxNrofDUCells-r16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 number of cells configured on the collocated IAB-DU</w:t>
      </w:r>
    </w:p>
    <w:p w14:paraId="33983A7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maxNrofAppLayerMeas-r17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simultaneous application layer measurements</w:t>
      </w:r>
    </w:p>
    <w:p w14:paraId="7207773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maxNrofAppLayerMeas-1-r17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 number of simultaneous application layer measurements minus 1</w:t>
      </w:r>
    </w:p>
    <w:p w14:paraId="237460B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maxNrofAvailabilityCombinationsPerSet-r16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 number of AvailabilityCombinationId used in the DCI format 2_5</w:t>
      </w:r>
    </w:p>
    <w:p w14:paraId="42AF95D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maxNrofAvailabilityCombinationsPerSet-1-r16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 number of AvailabilityCombinationId used in the DCI format 2_5 minus 1</w:t>
      </w:r>
    </w:p>
    <w:p w14:paraId="6513290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maxNrofIABResourceConfig-r17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65536   </w:t>
      </w:r>
      <w:r w:rsidRPr="009516B8">
        <w:rPr>
          <w:rFonts w:ascii="Courier New" w:eastAsia="Times New Roman" w:hAnsi="Courier New"/>
          <w:noProof/>
          <w:color w:val="808080"/>
          <w:sz w:val="16"/>
          <w:lang w:eastAsia="en-GB"/>
        </w:rPr>
        <w:t>-- Max number of IAB-ResourceConfigID used in MAC CE</w:t>
      </w:r>
    </w:p>
    <w:p w14:paraId="2B19AA9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maxNrofIABResourceConfig-1-r17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65535   </w:t>
      </w:r>
      <w:r w:rsidRPr="009516B8">
        <w:rPr>
          <w:rFonts w:ascii="Courier New" w:eastAsia="Times New Roman" w:hAnsi="Courier New"/>
          <w:noProof/>
          <w:color w:val="808080"/>
          <w:sz w:val="16"/>
          <w:lang w:eastAsia="en-GB"/>
        </w:rPr>
        <w:t>-- Max number of IAB-ResourceConfigID used in MAC CE minus 1</w:t>
      </w:r>
    </w:p>
    <w:p w14:paraId="12B138E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maxNrofSCellActRS-r17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255     </w:t>
      </w:r>
      <w:r w:rsidRPr="009516B8">
        <w:rPr>
          <w:rFonts w:ascii="Courier New" w:eastAsia="Times New Roman" w:hAnsi="Courier New"/>
          <w:noProof/>
          <w:color w:val="808080"/>
          <w:sz w:val="16"/>
          <w:lang w:eastAsia="en-GB"/>
        </w:rPr>
        <w:t>-- Max number of RS configurations per SCell for SCell activation</w:t>
      </w:r>
    </w:p>
    <w:p w14:paraId="33E16A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maxNrofSCells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 number of secondary serving cells per cell group</w:t>
      </w:r>
    </w:p>
    <w:p w14:paraId="69C78BB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maxNrofCellMeas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entries in each of the cell lists in a measurement object</w:t>
      </w:r>
    </w:p>
    <w:p w14:paraId="27474C1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maxNrofCRS-IM-InterfCell-r17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LTE interference cells for CRS-IM per UE</w:t>
      </w:r>
    </w:p>
    <w:p w14:paraId="753EBDB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maxNrofRelayMeas-r17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L2 U2N Relay UEs to measure for each measurement object</w:t>
      </w:r>
    </w:p>
    <w:p w14:paraId="0300C1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on sidelink frequency</w:t>
      </w:r>
    </w:p>
    <w:p w14:paraId="4EFF3E3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maxNrofCG-SL-r16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sidelink configured grant</w:t>
      </w:r>
    </w:p>
    <w:p w14:paraId="310211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maxNrofCG-SL-1-r16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 number of sidelink configured grant minus 1</w:t>
      </w:r>
    </w:p>
    <w:p w14:paraId="37657C3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maxSL-GC-BC-DRX-QoS-r17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sidelink DRX configurations for NR</w:t>
      </w:r>
    </w:p>
    <w:p w14:paraId="4B5A3BD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sidelink groupcast/broadcast communication</w:t>
      </w:r>
    </w:p>
    <w:p w14:paraId="5FB6915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maxNrofSL-RxInfoSet-r17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 number of sidelink DRX configuration sets in sidelink DRX assistant</w:t>
      </w:r>
    </w:p>
    <w:p w14:paraId="79F3194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information</w:t>
      </w:r>
    </w:p>
    <w:p w14:paraId="7E1D0A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maxNrofSS-BlocksToAverage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for the (max) number of SS blocks to average to determine cell measurement</w:t>
      </w:r>
    </w:p>
    <w:p w14:paraId="3B396CB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maxNrofCondCells-r16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conditional candidate SpCells</w:t>
      </w:r>
    </w:p>
    <w:p w14:paraId="250D302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maxNrofCondCells-1-r17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 number of conditional candidate SpCells minus 1</w:t>
      </w:r>
    </w:p>
    <w:p w14:paraId="05FD296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maxNrofCSI-RS-ResourcesToAverage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for the (max) number of CSI-RS to average to determine cell measurement</w:t>
      </w:r>
    </w:p>
    <w:p w14:paraId="5C2B0B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maxNrofDL-Allocations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PDSCH time domain resource allocations</w:t>
      </w:r>
    </w:p>
    <w:p w14:paraId="7A68AD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maxNrofPDU-Sessions-r17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PDU Sessions</w:t>
      </w:r>
    </w:p>
    <w:p w14:paraId="1CD979B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maxNrofSR-ConfigPerCellGroup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SR configurations per cell group</w:t>
      </w:r>
    </w:p>
    <w:p w14:paraId="5E1F29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maxLCG-ID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value of LCG ID</w:t>
      </w:r>
    </w:p>
    <w:p w14:paraId="6C98A87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maxLCG-ID-IAB-r17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255     </w:t>
      </w:r>
      <w:r w:rsidRPr="009516B8">
        <w:rPr>
          <w:rFonts w:ascii="Courier New" w:eastAsia="Times New Roman" w:hAnsi="Courier New"/>
          <w:noProof/>
          <w:color w:val="808080"/>
          <w:sz w:val="16"/>
          <w:lang w:eastAsia="en-GB"/>
        </w:rPr>
        <w:t>-- Maximum value of LCG ID for IAB-MT</w:t>
      </w:r>
    </w:p>
    <w:p w14:paraId="3783B3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value of Logical Channel ID</w:t>
      </w:r>
    </w:p>
    <w:p w14:paraId="528EC53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maxLC-ID-Iab-r16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65855   </w:t>
      </w:r>
      <w:r w:rsidRPr="009516B8">
        <w:rPr>
          <w:rFonts w:ascii="Courier New" w:eastAsia="Times New Roman" w:hAnsi="Courier New"/>
          <w:noProof/>
          <w:color w:val="808080"/>
          <w:sz w:val="16"/>
          <w:lang w:eastAsia="en-GB"/>
        </w:rPr>
        <w:t>-- Maximum value of BH Logical Channel ID extension</w:t>
      </w:r>
    </w:p>
    <w:p w14:paraId="4A316C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maxLTE-CRS-Patterns-r16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additional LTE CRS rate matching patterns</w:t>
      </w:r>
    </w:p>
    <w:p w14:paraId="652BDF8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maxNrofTAGs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Timing Advance Groups</w:t>
      </w:r>
    </w:p>
    <w:p w14:paraId="5F2A9F9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maxNrofTAGs-1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Timing Advance Groups minus 1</w:t>
      </w:r>
    </w:p>
    <w:p w14:paraId="013A7A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maxNrofBWPs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BWPs per serving cell</w:t>
      </w:r>
    </w:p>
    <w:p w14:paraId="3B7444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maxNrofCombIDC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reported MR-DC combinations for IDC</w:t>
      </w:r>
    </w:p>
    <w:p w14:paraId="76806D9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maxNrofSymbols-1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13      </w:t>
      </w:r>
      <w:r w:rsidRPr="009516B8">
        <w:rPr>
          <w:rFonts w:ascii="Courier New" w:eastAsia="Times New Roman" w:hAnsi="Courier New"/>
          <w:noProof/>
          <w:color w:val="808080"/>
          <w:sz w:val="16"/>
          <w:lang w:eastAsia="en-GB"/>
        </w:rPr>
        <w:t>-- Maximum index identifying a symbol within a slot (14 symbols, indexed from 0..13)</w:t>
      </w:r>
    </w:p>
    <w:p w14:paraId="37F884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320     </w:t>
      </w:r>
      <w:r w:rsidRPr="009516B8">
        <w:rPr>
          <w:rFonts w:ascii="Courier New" w:eastAsia="Times New Roman" w:hAnsi="Courier New"/>
          <w:noProof/>
          <w:color w:val="808080"/>
          <w:sz w:val="16"/>
          <w:lang w:eastAsia="en-GB"/>
        </w:rPr>
        <w:t>-- Maximum number of slots in a 10 ms period</w:t>
      </w:r>
    </w:p>
    <w:p w14:paraId="53FD5CA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319     </w:t>
      </w:r>
      <w:r w:rsidRPr="009516B8">
        <w:rPr>
          <w:rFonts w:ascii="Courier New" w:eastAsia="Times New Roman" w:hAnsi="Courier New"/>
          <w:noProof/>
          <w:color w:val="808080"/>
          <w:sz w:val="16"/>
          <w:lang w:eastAsia="en-GB"/>
        </w:rPr>
        <w:t>-- Maximum number of slots in a 10 ms period minus 1</w:t>
      </w:r>
    </w:p>
    <w:p w14:paraId="39D96E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275     </w:t>
      </w:r>
      <w:r w:rsidRPr="009516B8">
        <w:rPr>
          <w:rFonts w:ascii="Courier New" w:eastAsia="Times New Roman" w:hAnsi="Courier New"/>
          <w:noProof/>
          <w:color w:val="808080"/>
          <w:sz w:val="16"/>
          <w:lang w:eastAsia="en-GB"/>
        </w:rPr>
        <w:t>-- Maximum number of PRBs</w:t>
      </w:r>
    </w:p>
    <w:p w14:paraId="6573144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274     </w:t>
      </w:r>
      <w:r w:rsidRPr="009516B8">
        <w:rPr>
          <w:rFonts w:ascii="Courier New" w:eastAsia="Times New Roman" w:hAnsi="Courier New"/>
          <w:noProof/>
          <w:color w:val="808080"/>
          <w:sz w:val="16"/>
          <w:lang w:eastAsia="en-GB"/>
        </w:rPr>
        <w:t>-- Maximum number of PRBs minus 1</w:t>
      </w:r>
    </w:p>
    <w:p w14:paraId="0ADDC7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maxNrofPhysicalResourceBlocksPlus1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276     </w:t>
      </w:r>
      <w:r w:rsidRPr="009516B8">
        <w:rPr>
          <w:rFonts w:ascii="Courier New" w:eastAsia="Times New Roman" w:hAnsi="Courier New"/>
          <w:noProof/>
          <w:color w:val="808080"/>
          <w:sz w:val="16"/>
          <w:lang w:eastAsia="en-GB"/>
        </w:rPr>
        <w:t>-- Maximum number of PRBs plus 1</w:t>
      </w:r>
    </w:p>
    <w:p w14:paraId="79430B0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 number of CoReSets configurable on a serving cell</w:t>
      </w:r>
    </w:p>
    <w:p w14:paraId="1C0BB03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      </w:t>
      </w:r>
      <w:r w:rsidRPr="009516B8">
        <w:rPr>
          <w:rFonts w:ascii="Courier New" w:eastAsia="Times New Roman" w:hAnsi="Courier New"/>
          <w:noProof/>
          <w:color w:val="808080"/>
          <w:sz w:val="16"/>
          <w:lang w:eastAsia="en-GB"/>
        </w:rPr>
        <w:t>-- Max number of CoReSets configurable on a serving cell minus 1</w:t>
      </w:r>
    </w:p>
    <w:p w14:paraId="0773F4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maxNrofControlResourceSets-1-r16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 number of CoReSets configurable on a serving cell extended in minus 1</w:t>
      </w:r>
    </w:p>
    <w:p w14:paraId="067176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maxNrofCoresetPools-r16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CORESET pools</w:t>
      </w:r>
    </w:p>
    <w:p w14:paraId="49DF2F2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maxCoReSetDuration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 number of OFDM symbols in a control resource set</w:t>
      </w:r>
    </w:p>
    <w:p w14:paraId="1221FD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39      </w:t>
      </w:r>
      <w:r w:rsidRPr="009516B8">
        <w:rPr>
          <w:rFonts w:ascii="Courier New" w:eastAsia="Times New Roman" w:hAnsi="Courier New"/>
          <w:noProof/>
          <w:color w:val="808080"/>
          <w:sz w:val="16"/>
          <w:lang w:eastAsia="en-GB"/>
        </w:rPr>
        <w:t>-- Max number of Search Spaces minus 1</w:t>
      </w:r>
    </w:p>
    <w:p w14:paraId="3D19733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maxNrofSearchSpacesLinks-1-r17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39      </w:t>
      </w:r>
      <w:r w:rsidRPr="009516B8">
        <w:rPr>
          <w:rFonts w:ascii="Courier New" w:eastAsia="Times New Roman" w:hAnsi="Courier New"/>
          <w:noProof/>
          <w:color w:val="808080"/>
          <w:sz w:val="16"/>
          <w:lang w:eastAsia="en-GB"/>
        </w:rPr>
        <w:t>-- Max number of Search Space links minus 1</w:t>
      </w:r>
    </w:p>
    <w:p w14:paraId="146576B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maxNrofBFDResourcePerSet-r17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reference signal in one BFD set</w:t>
      </w:r>
    </w:p>
    <w:p w14:paraId="1389439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maxSFI-DCI-PayloadSize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payload of a DCI scrambled with SFI-RNTI</w:t>
      </w:r>
    </w:p>
    <w:p w14:paraId="13F2FF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maxSFI-DCI-PayloadSize-1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 Max number payload of a DCI scrambled with SFI-RNTI minus 1</w:t>
      </w:r>
    </w:p>
    <w:p w14:paraId="6C457C0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maxIAB-IP-Address-r16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 number of assigned IP addresses</w:t>
      </w:r>
    </w:p>
    <w:p w14:paraId="40B52A9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maxINT-DCI-PayloadSize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126     </w:t>
      </w:r>
      <w:r w:rsidRPr="009516B8">
        <w:rPr>
          <w:rFonts w:ascii="Courier New" w:eastAsia="Times New Roman" w:hAnsi="Courier New"/>
          <w:noProof/>
          <w:color w:val="808080"/>
          <w:sz w:val="16"/>
          <w:lang w:eastAsia="en-GB"/>
        </w:rPr>
        <w:t>-- Max number payload of a DCI scrambled with INT-RNTI</w:t>
      </w:r>
    </w:p>
    <w:p w14:paraId="013070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maxINT-DCI-PayloadSize-1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125     </w:t>
      </w:r>
      <w:r w:rsidRPr="009516B8">
        <w:rPr>
          <w:rFonts w:ascii="Courier New" w:eastAsia="Times New Roman" w:hAnsi="Courier New"/>
          <w:noProof/>
          <w:color w:val="808080"/>
          <w:sz w:val="16"/>
          <w:lang w:eastAsia="en-GB"/>
        </w:rPr>
        <w:t>-- Max number payload of a DCI scrambled with INT-RNTI minus 1</w:t>
      </w:r>
    </w:p>
    <w:p w14:paraId="3A5993F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 number of rate matching patterns that may be configured</w:t>
      </w:r>
    </w:p>
    <w:p w14:paraId="198DD8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 number of rate matching patterns that may be configured minus 1</w:t>
      </w:r>
    </w:p>
    <w:p w14:paraId="71ACED2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maxNrofRateMatchPatternsPerGroup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rate matching patterns that may be configured in one group</w:t>
      </w:r>
    </w:p>
    <w:p w14:paraId="1213DB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maxNrofCSI-ReportConfigurations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Maximum number of report configurations</w:t>
      </w:r>
    </w:p>
    <w:p w14:paraId="1EE4E6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maxNrofCSI-ReportConfigurations-1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47      </w:t>
      </w:r>
      <w:r w:rsidRPr="009516B8">
        <w:rPr>
          <w:rFonts w:ascii="Courier New" w:eastAsia="Times New Roman" w:hAnsi="Courier New"/>
          <w:noProof/>
          <w:color w:val="808080"/>
          <w:sz w:val="16"/>
          <w:lang w:eastAsia="en-GB"/>
        </w:rPr>
        <w:t>-- Maximum number of report configurations minus 1</w:t>
      </w:r>
    </w:p>
    <w:p w14:paraId="4E6C775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maxNrofCSI-ResourceConfigurations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112     </w:t>
      </w:r>
      <w:r w:rsidRPr="009516B8">
        <w:rPr>
          <w:rFonts w:ascii="Courier New" w:eastAsia="Times New Roman" w:hAnsi="Courier New"/>
          <w:noProof/>
          <w:color w:val="808080"/>
          <w:sz w:val="16"/>
          <w:lang w:eastAsia="en-GB"/>
        </w:rPr>
        <w:t>-- Maximum number of resource configurations</w:t>
      </w:r>
    </w:p>
    <w:p w14:paraId="322B74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maxNrofCSI-ResourceConfigurations-1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111     </w:t>
      </w:r>
      <w:r w:rsidRPr="009516B8">
        <w:rPr>
          <w:rFonts w:ascii="Courier New" w:eastAsia="Times New Roman" w:hAnsi="Courier New"/>
          <w:noProof/>
          <w:color w:val="808080"/>
          <w:sz w:val="16"/>
          <w:lang w:eastAsia="en-GB"/>
        </w:rPr>
        <w:t>-- Maximum number of resource configurations minus 1</w:t>
      </w:r>
    </w:p>
    <w:p w14:paraId="4830F7D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maxNrofAP-CSI-RS-ResourcesPerSet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19A0F4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maxNrOfCSI-AperiodicTriggers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triggers for aperiodic CSI reporting</w:t>
      </w:r>
    </w:p>
    <w:p w14:paraId="4EC56DD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maxNrofReportConfigPerAperiodicTrigger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report configurations per trigger state for aperiodic reporting</w:t>
      </w:r>
    </w:p>
    <w:p w14:paraId="0712DF9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192     </w:t>
      </w:r>
      <w:r w:rsidRPr="009516B8">
        <w:rPr>
          <w:rFonts w:ascii="Courier New" w:eastAsia="Times New Roman" w:hAnsi="Courier New"/>
          <w:noProof/>
          <w:color w:val="808080"/>
          <w:sz w:val="16"/>
          <w:lang w:eastAsia="en-GB"/>
        </w:rPr>
        <w:t>-- Maximum number of Non-Zero-Power (NZP) CSI-RS resources</w:t>
      </w:r>
    </w:p>
    <w:p w14:paraId="7A18769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191     </w:t>
      </w:r>
      <w:r w:rsidRPr="009516B8">
        <w:rPr>
          <w:rFonts w:ascii="Courier New" w:eastAsia="Times New Roman" w:hAnsi="Courier New"/>
          <w:noProof/>
          <w:color w:val="808080"/>
          <w:sz w:val="16"/>
          <w:lang w:eastAsia="en-GB"/>
        </w:rPr>
        <w:t>-- Maximum number of Non-Zero-Power (NZP) CSI-RS resources minus 1</w:t>
      </w:r>
    </w:p>
    <w:p w14:paraId="1789D3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CSI-RS resources per resource set</w:t>
      </w:r>
    </w:p>
    <w:p w14:paraId="1D885C1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CSI-RS resource sets per cell</w:t>
      </w:r>
    </w:p>
    <w:p w14:paraId="1341DCB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NZP CSI-RS resource sets per cell minus 1</w:t>
      </w:r>
    </w:p>
    <w:p w14:paraId="60BC08D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resource sets per resource configuration</w:t>
      </w:r>
    </w:p>
    <w:p w14:paraId="28AC86E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maxNrofNZP-CSI-RS-ResourcesPerConfig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resources per resource configuration</w:t>
      </w:r>
    </w:p>
    <w:p w14:paraId="7DBF77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maxNrofZP-CSI-RS-Resources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Zero-Power (ZP) CSI-RS resources</w:t>
      </w:r>
    </w:p>
    <w:p w14:paraId="355182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maxNrofZP-CSI-RS-Resources-1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Zero-Power (ZP) CSI-RS resources minus 1</w:t>
      </w:r>
    </w:p>
    <w:p w14:paraId="12FD7AE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w:t>
      </w:r>
    </w:p>
    <w:p w14:paraId="215FF0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88A80D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maxNrofZP-CSI-RS-ResourceSets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47D93D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CSI-IM resources</w:t>
      </w:r>
    </w:p>
    <w:p w14:paraId="109C9F5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CSI-IM resources minus 1</w:t>
      </w:r>
    </w:p>
    <w:p w14:paraId="639A253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CSI-IM resources per set</w:t>
      </w:r>
    </w:p>
    <w:p w14:paraId="2B92DA4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NZP CSI-IM resource sets per cell</w:t>
      </w:r>
    </w:p>
    <w:p w14:paraId="3BCC456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NZP CSI-IM resource sets per cell minus 1</w:t>
      </w:r>
    </w:p>
    <w:p w14:paraId="268EA2E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maxNrofCSI-IM-ResourceSetsPerConfig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CSI IM resource sets per resource configuration</w:t>
      </w:r>
    </w:p>
    <w:p w14:paraId="490C84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SSB resources in a resource set</w:t>
      </w:r>
    </w:p>
    <w:p w14:paraId="0034FA3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CSI SSB resource sets per cell</w:t>
      </w:r>
    </w:p>
    <w:p w14:paraId="0B70EEB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CSI SSB resource sets per cell minus 1</w:t>
      </w:r>
    </w:p>
    <w:p w14:paraId="0682ECA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maxNrofCSI-SSB-ResourceSetsPerConfig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       </w:t>
      </w:r>
      <w:r w:rsidRPr="009516B8">
        <w:rPr>
          <w:rFonts w:ascii="Courier New" w:eastAsia="Times New Roman" w:hAnsi="Courier New"/>
          <w:noProof/>
          <w:color w:val="808080"/>
          <w:sz w:val="16"/>
          <w:lang w:eastAsia="en-GB"/>
        </w:rPr>
        <w:t>-- Maximum number of CSI SSB resource sets per resource configuration</w:t>
      </w:r>
    </w:p>
    <w:p w14:paraId="67BD826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maxNrofCSI-SSB-ResourceSetsPerConfigExt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CSI SSB resource sets per resource configuration</w:t>
      </w:r>
    </w:p>
    <w:p w14:paraId="6C4149E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FBDA9C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      </w:t>
      </w:r>
      <w:r w:rsidRPr="009516B8">
        <w:rPr>
          <w:rFonts w:ascii="Courier New" w:eastAsia="Times New Roman" w:hAnsi="Courier New"/>
          <w:noProof/>
          <w:color w:val="808080"/>
          <w:sz w:val="16"/>
          <w:lang w:eastAsia="en-GB"/>
        </w:rPr>
        <w:t>-- Maximum number of failure detection resources</w:t>
      </w:r>
    </w:p>
    <w:p w14:paraId="4A26A58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       </w:t>
      </w:r>
      <w:r w:rsidRPr="009516B8">
        <w:rPr>
          <w:rFonts w:ascii="Courier New" w:eastAsia="Times New Roman" w:hAnsi="Courier New"/>
          <w:noProof/>
          <w:color w:val="808080"/>
          <w:sz w:val="16"/>
          <w:lang w:eastAsia="en-GB"/>
        </w:rPr>
        <w:t>-- Maximum number of failure detection resources minus 1</w:t>
      </w:r>
    </w:p>
    <w:p w14:paraId="47A950B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maxNrofFailureDetectionResources-1-r17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the enhanced failure detection resources minus 1</w:t>
      </w:r>
    </w:p>
    <w:p w14:paraId="458B1F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maxNrofFreqSL-r16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carrier frequency for NR sidelink communication</w:t>
      </w:r>
    </w:p>
    <w:p w14:paraId="05473E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maxNrofSL-BWPs-r16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BWP for NR sidelink communication</w:t>
      </w:r>
    </w:p>
    <w:p w14:paraId="1925E39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maxFreqSL-EUTRA-r16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anchor carrier frequency for NR sidelink communication</w:t>
      </w:r>
    </w:p>
    <w:p w14:paraId="5D987B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maxNrofSL-MeasId-r16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identity (RSRP) per destination</w:t>
      </w:r>
    </w:p>
    <w:p w14:paraId="3DD376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maxNrofSL-ObjectId-r16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objects (RSRP) per destination</w:t>
      </w:r>
    </w:p>
    <w:p w14:paraId="7480159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maxNrofSL-ReportConfigId-r16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measurement reporting configuration(RSRP) per destination</w:t>
      </w:r>
    </w:p>
    <w:p w14:paraId="70CA351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maxNrofSL-PoolToMeasureNR-r16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resource pool for NR sidelink measurement to measure for</w:t>
      </w:r>
    </w:p>
    <w:p w14:paraId="1864E7A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each measurement object (for CBR)</w:t>
      </w:r>
    </w:p>
    <w:p w14:paraId="721832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maxFreqSL-NR-r16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NR anchor carrier frequency for NR sidelink communication</w:t>
      </w:r>
    </w:p>
    <w:p w14:paraId="2565D96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maxNrofSL-QFIs-r16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2048    </w:t>
      </w:r>
      <w:r w:rsidRPr="009516B8">
        <w:rPr>
          <w:rFonts w:ascii="Courier New" w:eastAsia="Times New Roman" w:hAnsi="Courier New"/>
          <w:noProof/>
          <w:color w:val="808080"/>
          <w:sz w:val="16"/>
          <w:lang w:eastAsia="en-GB"/>
        </w:rPr>
        <w:t>-- Maximum number of QoS flow for NR sidelink communication per UE</w:t>
      </w:r>
    </w:p>
    <w:p w14:paraId="4F5321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maxNrofSL-QFIsPerDest-r16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QoS flow per destination for NR sidelink communication</w:t>
      </w:r>
    </w:p>
    <w:p w14:paraId="432DDCB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maxNrofObjectId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measurement objects</w:t>
      </w:r>
    </w:p>
    <w:p w14:paraId="51788E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maxNrofPageRec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page records</w:t>
      </w:r>
    </w:p>
    <w:p w14:paraId="190C1FA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maxNrofPCI-Ranges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PCI ranges</w:t>
      </w:r>
    </w:p>
    <w:p w14:paraId="01270B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maxPLMN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PLMNs broadcast and reported by UE at establishment</w:t>
      </w:r>
    </w:p>
    <w:p w14:paraId="51FDAC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maxTAC-r17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Tracking Area Codes to which a cell belongs to</w:t>
      </w:r>
    </w:p>
    <w:p w14:paraId="0BD9B2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maxNrofCSI-RS-ResourcesRRM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      </w:t>
      </w:r>
      <w:r w:rsidRPr="009516B8">
        <w:rPr>
          <w:rFonts w:ascii="Courier New" w:eastAsia="Times New Roman" w:hAnsi="Courier New"/>
          <w:noProof/>
          <w:color w:val="808080"/>
          <w:sz w:val="16"/>
          <w:lang w:eastAsia="en-GB"/>
        </w:rPr>
        <w:t>-- Maximum number of CSI-RS resources per cell for an RRM measurement object</w:t>
      </w:r>
    </w:p>
    <w:p w14:paraId="39A188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maxNrofCSI-RS-ResourcesRRM-1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95      </w:t>
      </w:r>
      <w:r w:rsidRPr="009516B8">
        <w:rPr>
          <w:rFonts w:ascii="Courier New" w:eastAsia="Times New Roman" w:hAnsi="Courier New"/>
          <w:noProof/>
          <w:color w:val="808080"/>
          <w:sz w:val="16"/>
          <w:lang w:eastAsia="en-GB"/>
        </w:rPr>
        <w:t>-- Maximum number of CSI-RS resources per cell for an RRM measurement object</w:t>
      </w:r>
    </w:p>
    <w:p w14:paraId="04FF8D7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5AE1FF3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maxNrofMeasId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configured measurements</w:t>
      </w:r>
    </w:p>
    <w:p w14:paraId="2B07DE2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maxNrofQuantityConfig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quantity configurations</w:t>
      </w:r>
    </w:p>
    <w:p w14:paraId="67E278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maxNrofCSI-RS-CellsRRM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      </w:t>
      </w:r>
      <w:r w:rsidRPr="009516B8">
        <w:rPr>
          <w:rFonts w:ascii="Courier New" w:eastAsia="Times New Roman" w:hAnsi="Courier New"/>
          <w:noProof/>
          <w:color w:val="808080"/>
          <w:sz w:val="16"/>
          <w:lang w:eastAsia="en-GB"/>
        </w:rPr>
        <w:t>-- Maximum number of cells with CSI-RS resources for an RRM measurement object</w:t>
      </w:r>
    </w:p>
    <w:p w14:paraId="76421DC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maxNrofSL-Dest-r16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destination for NR sidelink communication and discovery</w:t>
      </w:r>
    </w:p>
    <w:p w14:paraId="617C4C8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maxNrofSL-Dest-1-r16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Highest index of destination for NR sidelink communication and discovery</w:t>
      </w:r>
    </w:p>
    <w:p w14:paraId="7891BC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maxNrofSLRB-r16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radio bearer for NR sidelink communication per UE</w:t>
      </w:r>
    </w:p>
    <w:p w14:paraId="09FA51D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maxSL-LCID-r16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RLC bearer for NR sidelink communication per UE</w:t>
      </w:r>
    </w:p>
    <w:p w14:paraId="6321C9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maxSL-SyncConfig-r16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sidelink Sync configurations</w:t>
      </w:r>
    </w:p>
    <w:p w14:paraId="224C14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maxNrofRXPool-r16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Rx resource pool for NR sidelink communication and</w:t>
      </w:r>
    </w:p>
    <w:p w14:paraId="5BA98B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1247DC7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maxNrofTXPool-r16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Tx resource pool for NR sidelink communication and</w:t>
      </w:r>
    </w:p>
    <w:p w14:paraId="69E0C4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6EE9C5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maxNrofPoolID-r16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index of resource pool for NR sidelink communication and</w:t>
      </w:r>
    </w:p>
    <w:p w14:paraId="193A98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discovery</w:t>
      </w:r>
    </w:p>
    <w:p w14:paraId="78014F1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maxNrofSRS-PathlossReferenceRS-r16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SRS power control.</w:t>
      </w:r>
    </w:p>
    <w:p w14:paraId="6544F2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maxNrofSRS-PathlossReferenceRS-1-r16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SRS power control</w:t>
      </w:r>
    </w:p>
    <w:p w14:paraId="2128AE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30AD637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resource sets in a BWP.</w:t>
      </w:r>
    </w:p>
    <w:p w14:paraId="06CD6B2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SRS resource sets in a BWP minus 1.</w:t>
      </w:r>
    </w:p>
    <w:p w14:paraId="119577D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maxNrofSRS-PosResourceSets-r16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Positioning resource sets in a BWP.</w:t>
      </w:r>
    </w:p>
    <w:p w14:paraId="2E241CF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maxNrofSRS-PosResourceSets-1-r16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SRS Positioning resource sets in a BWP minus 1.</w:t>
      </w:r>
    </w:p>
    <w:p w14:paraId="3A774A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SRS resources.</w:t>
      </w:r>
    </w:p>
    <w:p w14:paraId="0D74E15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SRS resources minus 1.</w:t>
      </w:r>
    </w:p>
    <w:p w14:paraId="57F67F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SRS Positioning resources.</w:t>
      </w:r>
    </w:p>
    <w:p w14:paraId="267AE69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maxNrofSRS-PosResources-1-r16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SRS Positioning resources minus 1.</w:t>
      </w:r>
    </w:p>
    <w:p w14:paraId="53ED6D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SRS resources in an SRS resource set</w:t>
      </w:r>
    </w:p>
    <w:p w14:paraId="5687D8A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maxNrofSRS-TriggerStates-1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SRS trigger states minus 1, i.e., the largest code point.</w:t>
      </w:r>
    </w:p>
    <w:p w14:paraId="348F4DC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maxNrofSRS-TriggerStates-2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SRS trigger states minus 2.</w:t>
      </w:r>
    </w:p>
    <w:p w14:paraId="78A837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maxRAT-CapabilityContainers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interworking RAT containers (incl NR and MRDC)</w:t>
      </w:r>
    </w:p>
    <w:p w14:paraId="6861DE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maxSimultaneousBands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simultaneously aggregated bands</w:t>
      </w:r>
    </w:p>
    <w:p w14:paraId="0DA4B94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maxULTxSwitchingBandPairs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band pairs supporting dynamic UL Tx switching in a band</w:t>
      </w:r>
    </w:p>
    <w:p w14:paraId="036550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combination.</w:t>
      </w:r>
    </w:p>
    <w:p w14:paraId="60D9D18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maxNrofSlotFormatCombinationsPerSet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512     </w:t>
      </w:r>
      <w:r w:rsidRPr="009516B8">
        <w:rPr>
          <w:rFonts w:ascii="Courier New" w:eastAsia="Times New Roman" w:hAnsi="Courier New"/>
          <w:noProof/>
          <w:color w:val="808080"/>
          <w:sz w:val="16"/>
          <w:lang w:eastAsia="en-GB"/>
        </w:rPr>
        <w:t>-- Maximum number of Slot Format Combinations in a SF-Set.</w:t>
      </w:r>
    </w:p>
    <w:p w14:paraId="1F47974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maxNrofSlotFormatCombinationsPerSet-1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Maximum number of Slot Format Combinations in a SF-Set minus 1.</w:t>
      </w:r>
    </w:p>
    <w:p w14:paraId="1882A4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maxNrofTrafficPattern-r16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Traffic Pattern for NR sidelink communication.</w:t>
      </w:r>
    </w:p>
    <w:p w14:paraId="66F946E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maxNrofPUCCH-Resources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w:t>
      </w:r>
    </w:p>
    <w:p w14:paraId="042204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maxNrofPUCCH-Resources-1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w:t>
      </w:r>
    </w:p>
    <w:p w14:paraId="2812A02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PUCCH Resource Sets</w:t>
      </w:r>
    </w:p>
    <w:p w14:paraId="6D95C35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PUCCH Resource Sets minus 1.</w:t>
      </w:r>
    </w:p>
    <w:p w14:paraId="2574BB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PUCCH Resources per PUCCH-ResourceSet</w:t>
      </w:r>
    </w:p>
    <w:p w14:paraId="0A4ADD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maxNrofPUCCH-P0-PerSet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P0-pucch present in a p0-pucch set</w:t>
      </w:r>
    </w:p>
    <w:p w14:paraId="752108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RSs used as pathloss reference for PUCCH power control.</w:t>
      </w:r>
    </w:p>
    <w:p w14:paraId="0F62AB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RSs used as pathloss reference for PUCCH power control</w:t>
      </w:r>
    </w:p>
    <w:p w14:paraId="5752774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11B68B2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PUCCH power control</w:t>
      </w:r>
    </w:p>
    <w:p w14:paraId="23051F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6840A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PUCCH power control</w:t>
      </w:r>
    </w:p>
    <w:p w14:paraId="62913B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 extended.</w:t>
      </w:r>
    </w:p>
    <w:p w14:paraId="78AB8FF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RSs used as pathloss reference for PUCCH power control</w:t>
      </w:r>
    </w:p>
    <w:p w14:paraId="68BF36C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0AA512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maxNrofPUCCH-PathlossReferenceRSsDiff-r16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60    </w:t>
      </w:r>
      <w:r w:rsidRPr="009516B8">
        <w:rPr>
          <w:rFonts w:ascii="Courier New" w:eastAsia="Times New Roman" w:hAnsi="Courier New"/>
          <w:noProof/>
          <w:color w:val="808080"/>
          <w:sz w:val="16"/>
          <w:lang w:eastAsia="en-GB"/>
        </w:rPr>
        <w:t>-- Difference between the extended maximum and the non-extended maximum</w:t>
      </w:r>
    </w:p>
    <w:p w14:paraId="79BF2C3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maxNrofPUCCH-ResourceGroups-r16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PUCCH resources groups.</w:t>
      </w:r>
    </w:p>
    <w:p w14:paraId="36111CE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maxNrofPUCCH-ResourcesPerGroup-r16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PUCCH resources in a PUCCH group.</w:t>
      </w:r>
    </w:p>
    <w:p w14:paraId="498F27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maxNrofPowerControlSetInfos-r17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PUCCH power control set infos</w:t>
      </w:r>
    </w:p>
    <w:p w14:paraId="13EA77C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maxNrofMultiplePUSCHs-r16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multiple PUSCHs in PUSCH TDRA list</w:t>
      </w:r>
    </w:p>
    <w:p w14:paraId="250285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maxNrofP0-PUSCH-AlphaSets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30      </w:t>
      </w:r>
      <w:r w:rsidRPr="009516B8">
        <w:rPr>
          <w:rFonts w:ascii="Courier New" w:eastAsia="Times New Roman" w:hAnsi="Courier New"/>
          <w:noProof/>
          <w:color w:val="808080"/>
          <w:sz w:val="16"/>
          <w:lang w:eastAsia="en-GB"/>
        </w:rPr>
        <w:t>-- Maximum number of P0-pusch-alpha-sets (see TS 38.213 [13], clause 7.1)</w:t>
      </w:r>
    </w:p>
    <w:p w14:paraId="6CDAC2D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maxNrofP0-PUSCH-AlphaSets-1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29      </w:t>
      </w:r>
      <w:r w:rsidRPr="009516B8">
        <w:rPr>
          <w:rFonts w:ascii="Courier New" w:eastAsia="Times New Roman" w:hAnsi="Courier New"/>
          <w:noProof/>
          <w:color w:val="808080"/>
          <w:sz w:val="16"/>
          <w:lang w:eastAsia="en-GB"/>
        </w:rPr>
        <w:t>-- Maximum number of P0-pusch-alpha-sets minus 1 (see TS 38.213 [13], clause 7.1)</w:t>
      </w:r>
    </w:p>
    <w:p w14:paraId="1F7208C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RSs used as pathloss reference for PUSCH power control.</w:t>
      </w:r>
    </w:p>
    <w:p w14:paraId="74C77D3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RSs used as pathloss reference for PUSCH power control</w:t>
      </w:r>
    </w:p>
    <w:p w14:paraId="241B159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minus 1.</w:t>
      </w:r>
    </w:p>
    <w:p w14:paraId="3E18630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RSs used as pathloss reference for PUSCH power control</w:t>
      </w:r>
    </w:p>
    <w:p w14:paraId="489BD2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w:t>
      </w:r>
    </w:p>
    <w:p w14:paraId="1CDC7D8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RSs used as pathloss reference for PUSCH power control</w:t>
      </w:r>
    </w:p>
    <w:p w14:paraId="51C9171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extended minus 1</w:t>
      </w:r>
    </w:p>
    <w:p w14:paraId="2A8870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maxNrofPUSCH-PathlossReferenceRSsDiff-r16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60   </w:t>
      </w:r>
      <w:r w:rsidRPr="009516B8">
        <w:rPr>
          <w:rFonts w:ascii="Courier New" w:eastAsia="Times New Roman" w:hAnsi="Courier New"/>
          <w:noProof/>
          <w:color w:val="808080"/>
          <w:sz w:val="16"/>
          <w:lang w:eastAsia="en-GB"/>
        </w:rPr>
        <w:t>-- Difference between maxNrofPUSCH-PathlossReferenceRSs-r16 and</w:t>
      </w:r>
    </w:p>
    <w:p w14:paraId="4F491FB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maxNrofPUSCH-PathlossReferenceRSs</w:t>
      </w:r>
    </w:p>
    <w:p w14:paraId="4352EFA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maxNrofNAICS-Entries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supported NAICS capability set</w:t>
      </w:r>
    </w:p>
    <w:p w14:paraId="5FC16F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Maximum number of supported bands in UE capability.</w:t>
      </w:r>
    </w:p>
    <w:p w14:paraId="1AEAEE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maxBandsMRDC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1280</w:t>
      </w:r>
    </w:p>
    <w:p w14:paraId="41DBEF2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maxBandsEUTRA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D739AB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maxCellReport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4702501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maxDRB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29      </w:t>
      </w:r>
      <w:r w:rsidRPr="009516B8">
        <w:rPr>
          <w:rFonts w:ascii="Courier New" w:eastAsia="Times New Roman" w:hAnsi="Courier New"/>
          <w:noProof/>
          <w:color w:val="808080"/>
          <w:sz w:val="16"/>
          <w:lang w:eastAsia="en-GB"/>
        </w:rPr>
        <w:t>-- Maximum number of DRBs (that can be added in DRB-ToAddModList).</w:t>
      </w:r>
    </w:p>
    <w:p w14:paraId="3EC8643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 number of frequencies.</w:t>
      </w:r>
    </w:p>
    <w:p w14:paraId="28BA741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maxFreqLayers</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4</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 number of frequency layers.</w:t>
      </w:r>
    </w:p>
    <w:p w14:paraId="140480D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maxFreqPlus1</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9</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 number of frequencies for Slicing.</w:t>
      </w:r>
    </w:p>
    <w:p w14:paraId="0BCF23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maxFreqIDC-r16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of frequencies for IDC indication.</w:t>
      </w:r>
    </w:p>
    <w:p w14:paraId="248361D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maxCombIDC-r16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 number of reported UL CA for IDC indication.</w:t>
      </w:r>
    </w:p>
    <w:p w14:paraId="5F4E09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maxFreqIDC-MRDC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candidate NR frequencies for MR-DC IDC indication</w:t>
      </w:r>
    </w:p>
    <w:p w14:paraId="4FD2C9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 number of PRACH-ResourceDedicatedBFR in BFR config.</w:t>
      </w:r>
    </w:p>
    <w:p w14:paraId="6486908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candidate beam resources in BFR config.</w:t>
      </w:r>
    </w:p>
    <w:p w14:paraId="19633F6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maxNrofCandidateBeamsExt-r16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 number of PRACH-ResourceDedicatedBFR in the CandidateBeamRSListExt</w:t>
      </w:r>
    </w:p>
    <w:p w14:paraId="0F84C4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maxNrofPCIsPerSMTC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PCIs per SMTC.</w:t>
      </w:r>
    </w:p>
    <w:p w14:paraId="7370CAF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maxNrofQFIs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49281E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maxNrofResourceAvailabilityPerCombination-r16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32BF4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maxNrOfSemiPersistentPUSCH-Triggers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triggers for semi persistent reporting on PUSCH</w:t>
      </w:r>
    </w:p>
    <w:p w14:paraId="6857A5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maxNrofSR-Resources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SR resources per BWP in a cell.</w:t>
      </w:r>
    </w:p>
    <w:p w14:paraId="0562351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maxNrofSlotFormatsPerCombination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w:t>
      </w:r>
    </w:p>
    <w:p w14:paraId="239B746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1DCD13A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maxNrofSpatialRelationInfos-plus-1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w:t>
      </w:r>
    </w:p>
    <w:p w14:paraId="5F7769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maxNrofSpatialRelationInfos-r16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03105A7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maxNrofSpatialRelationInfosDiff-r16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56      </w:t>
      </w:r>
      <w:r w:rsidRPr="009516B8">
        <w:rPr>
          <w:rFonts w:ascii="Courier New" w:eastAsia="Times New Roman" w:hAnsi="Courier New"/>
          <w:noProof/>
          <w:color w:val="808080"/>
          <w:sz w:val="16"/>
          <w:lang w:eastAsia="en-GB"/>
        </w:rPr>
        <w:t>-- Difference between maxNrofSpatialRelationInfos-r16 and maxNrofSpatialRelationInfos</w:t>
      </w:r>
    </w:p>
    <w:p w14:paraId="256B3B6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maxNrofIndexesToReport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w:t>
      </w:r>
    </w:p>
    <w:p w14:paraId="1DD1E24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maxNrofIndexesToReport2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17E2160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SSB resources in a resource set.</w:t>
      </w:r>
    </w:p>
    <w:p w14:paraId="5773134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maxNrofSSBs-1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SSB resources in a resource set minus 1.</w:t>
      </w:r>
    </w:p>
    <w:p w14:paraId="74B69E3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maxNrofS-NSSAI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S-NSSAI.</w:t>
      </w:r>
    </w:p>
    <w:p w14:paraId="1CE0C2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maxNrofTCI-StatesPDCCH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75A4DBB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maxNrofTCI-States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TCI states.</w:t>
      </w:r>
    </w:p>
    <w:p w14:paraId="508EE99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maxNrofTCI-States-1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127     </w:t>
      </w:r>
      <w:r w:rsidRPr="009516B8">
        <w:rPr>
          <w:rFonts w:ascii="Courier New" w:eastAsia="Times New Roman" w:hAnsi="Courier New"/>
          <w:noProof/>
          <w:color w:val="808080"/>
          <w:sz w:val="16"/>
          <w:lang w:eastAsia="en-GB"/>
        </w:rPr>
        <w:t>-- Maximum number of TCI states minus 1.</w:t>
      </w:r>
    </w:p>
    <w:p w14:paraId="15A3BF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maxUL-TCI-r17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TCI states.</w:t>
      </w:r>
    </w:p>
    <w:p w14:paraId="460166D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maxUL-TCI-1-r17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TCI states minus 1.</w:t>
      </w:r>
    </w:p>
    <w:p w14:paraId="3ED4659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maxNrofAdditionalPCI-r17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additional PCI</w:t>
      </w:r>
    </w:p>
    <w:p w14:paraId="7549E68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maxMPE-Resources-r17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pooled MPE resources</w:t>
      </w:r>
    </w:p>
    <w:p w14:paraId="2F1DF4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maxNrofUL-Allocations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PUSCH time domain resource allocations.</w:t>
      </w:r>
    </w:p>
    <w:p w14:paraId="2B417CA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maxQFI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w:t>
      </w:r>
    </w:p>
    <w:p w14:paraId="0A56DAC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maxRA-CSIRS-Resources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96</w:t>
      </w:r>
    </w:p>
    <w:p w14:paraId="4114815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maxRA-OccasionsPerCSIRS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RA occasions for one CSI-RS</w:t>
      </w:r>
    </w:p>
    <w:p w14:paraId="4AB2365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maxRA-Occasions-1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     </w:t>
      </w:r>
      <w:r w:rsidRPr="009516B8">
        <w:rPr>
          <w:rFonts w:ascii="Courier New" w:eastAsia="Times New Roman" w:hAnsi="Courier New"/>
          <w:noProof/>
          <w:color w:val="808080"/>
          <w:sz w:val="16"/>
          <w:lang w:eastAsia="en-GB"/>
        </w:rPr>
        <w:t>-- Maximum number of RA occasions in the system</w:t>
      </w:r>
    </w:p>
    <w:p w14:paraId="31DBF56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maxRA-SSB-Resources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5E637BE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maxSCSs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w:t>
      </w:r>
    </w:p>
    <w:p w14:paraId="2994A82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maxSecondaryCellGroups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w:t>
      </w:r>
    </w:p>
    <w:p w14:paraId="4702CC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maxNrofServingCellsEUTRA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w:t>
      </w:r>
    </w:p>
    <w:p w14:paraId="517429F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maxMBSFN-Allocations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707B16B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maxNrofMultiBands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3D233B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maxCellSFTD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 Maximum number of cells for SFTD reporting</w:t>
      </w:r>
    </w:p>
    <w:p w14:paraId="0BAD9E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maxReportConfigId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w:t>
      </w:r>
    </w:p>
    <w:p w14:paraId="1EB1CC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maxNrofCodebooks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codebooks supported by the UE</w:t>
      </w:r>
    </w:p>
    <w:p w14:paraId="25ED13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maxNrofCSI-RS-ResourcesExt-r16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codebook resources supported by the UE for eType2/Codebook combo</w:t>
      </w:r>
    </w:p>
    <w:p w14:paraId="13051E4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maxNrofCSI-RS-ResourcesExt-r17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codebook resources for fetype2Rank1 and fetype2Rank2</w:t>
      </w:r>
    </w:p>
    <w:p w14:paraId="46686D5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maxNrofCSI-RS-Resources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codebook resources supported by the UE</w:t>
      </w:r>
    </w:p>
    <w:p w14:paraId="2F3704E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maxNrofCSI-RS-ResourcesAlt-r16</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512</w:t>
      </w: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 Maximum number of alternative codebook resources supported by the UE</w:t>
      </w:r>
    </w:p>
    <w:p w14:paraId="6CC5215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hAnsi="Courier New"/>
          <w:noProof/>
          <w:sz w:val="16"/>
          <w:lang w:eastAsia="en-GB"/>
        </w:rPr>
        <w:t>maxNrofCSI-RS-ResourcesAlt-1-r16</w:t>
      </w:r>
      <w:r w:rsidRPr="009516B8">
        <w:rPr>
          <w:rFonts w:ascii="Courier New" w:eastAsia="Times New Roman" w:hAnsi="Courier New"/>
          <w:noProof/>
          <w:sz w:val="16"/>
          <w:lang w:eastAsia="en-GB"/>
        </w:rPr>
        <w:t xml:space="preserve">        </w:t>
      </w:r>
      <w:r w:rsidRPr="009516B8">
        <w:rPr>
          <w:rFonts w:ascii="Courier New" w:hAnsi="Courier New"/>
          <w:noProof/>
          <w:color w:val="993366"/>
          <w:sz w:val="16"/>
          <w:lang w:eastAsia="en-GB"/>
        </w:rPr>
        <w:t>INTEGER</w:t>
      </w:r>
      <w:r w:rsidRPr="009516B8">
        <w:rPr>
          <w:rFonts w:ascii="Courier New" w:hAnsi="Courier New"/>
          <w:noProof/>
          <w:sz w:val="16"/>
          <w:lang w:eastAsia="en-GB"/>
        </w:rPr>
        <w:t xml:space="preserve"> ::= 511</w:t>
      </w: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 Maximum number of alternative codebook resources supported by the UE minus 1</w:t>
      </w:r>
    </w:p>
    <w:p w14:paraId="619DAC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maxNrofSRI-PUSCH-Mappings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w:t>
      </w:r>
    </w:p>
    <w:p w14:paraId="78FA069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maxNrofSRI-PUSCH-Mappings-1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w:t>
      </w:r>
    </w:p>
    <w:p w14:paraId="2ADAABF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maxSIB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32       </w:t>
      </w:r>
      <w:r w:rsidRPr="009516B8">
        <w:rPr>
          <w:rFonts w:ascii="Courier New" w:eastAsia="Times New Roman" w:hAnsi="Courier New"/>
          <w:noProof/>
          <w:color w:val="808080"/>
          <w:sz w:val="16"/>
          <w:lang w:eastAsia="en-GB"/>
        </w:rPr>
        <w:t>-- Maximum number of SIBs</w:t>
      </w:r>
    </w:p>
    <w:p w14:paraId="2203DAB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maxSI-Message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32       </w:t>
      </w:r>
      <w:r w:rsidRPr="009516B8">
        <w:rPr>
          <w:rFonts w:ascii="Courier New" w:eastAsia="Times New Roman" w:hAnsi="Courier New"/>
          <w:noProof/>
          <w:color w:val="808080"/>
          <w:sz w:val="16"/>
          <w:lang w:eastAsia="en-GB"/>
        </w:rPr>
        <w:t>-- Maximum number of SI messages</w:t>
      </w:r>
    </w:p>
    <w:p w14:paraId="08E9F92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maxSIB-MessagePlus1-r17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33       </w:t>
      </w:r>
      <w:r w:rsidRPr="009516B8">
        <w:rPr>
          <w:rFonts w:ascii="Courier New" w:eastAsia="Times New Roman" w:hAnsi="Courier New"/>
          <w:noProof/>
          <w:color w:val="808080"/>
          <w:sz w:val="16"/>
          <w:lang w:eastAsia="en-GB"/>
        </w:rPr>
        <w:t>-- Maximum number of SIB messages plus 1</w:t>
      </w:r>
    </w:p>
    <w:p w14:paraId="1308AEE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maxPO-perPF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paging occasion per paging frame</w:t>
      </w:r>
    </w:p>
    <w:p w14:paraId="4F2B9EC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maxP</w:t>
      </w:r>
      <w:r w:rsidRPr="009516B8">
        <w:rPr>
          <w:rFonts w:ascii="Courier New" w:eastAsia="DengXian" w:hAnsi="Courier New"/>
          <w:noProof/>
          <w:sz w:val="16"/>
          <w:lang w:eastAsia="en-GB"/>
        </w:rPr>
        <w:t>EI</w:t>
      </w:r>
      <w:r w:rsidRPr="009516B8">
        <w:rPr>
          <w:rFonts w:ascii="Courier New" w:eastAsia="Times New Roman" w:hAnsi="Courier New"/>
          <w:noProof/>
          <w:sz w:val="16"/>
          <w:lang w:eastAsia="en-GB"/>
        </w:rPr>
        <w:t xml:space="preserve">-perPF-r17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xml:space="preserve">-- Maximum number of </w:t>
      </w:r>
      <w:r w:rsidRPr="009516B8">
        <w:rPr>
          <w:rFonts w:ascii="Courier New" w:eastAsia="DengXian" w:hAnsi="Courier New"/>
          <w:noProof/>
          <w:color w:val="808080"/>
          <w:sz w:val="16"/>
          <w:lang w:eastAsia="en-GB"/>
        </w:rPr>
        <w:t>PEI</w:t>
      </w:r>
      <w:r w:rsidRPr="009516B8">
        <w:rPr>
          <w:rFonts w:ascii="Courier New" w:eastAsia="Times New Roman" w:hAnsi="Courier New"/>
          <w:noProof/>
          <w:color w:val="808080"/>
          <w:sz w:val="16"/>
          <w:lang w:eastAsia="en-GB"/>
        </w:rPr>
        <w:t xml:space="preserve"> occasion per paging frame</w:t>
      </w:r>
    </w:p>
    <w:p w14:paraId="5777FD1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maxAccessCat-1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Access Categories minus 1</w:t>
      </w:r>
    </w:p>
    <w:p w14:paraId="3135DE7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maxBarringInfoSet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access control parameter sets</w:t>
      </w:r>
    </w:p>
    <w:p w14:paraId="7AA40C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maxCellEUTRA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cells in SIB list</w:t>
      </w:r>
    </w:p>
    <w:p w14:paraId="0287A22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maxEUTRA-Carrier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E-UTRA carriers in SIB list</w:t>
      </w:r>
    </w:p>
    <w:p w14:paraId="28640FA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maxPLMNIdentities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PLMN identities in RAN area configurations</w:t>
      </w:r>
    </w:p>
    <w:p w14:paraId="21B851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maxDownlinkFeatureSets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DL) Total number of FeatureSets (size of the pool)</w:t>
      </w:r>
    </w:p>
    <w:p w14:paraId="370B68F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maxUplinkFeatureSets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UL) Total number of FeatureSets (size of the pool)</w:t>
      </w:r>
    </w:p>
    <w:p w14:paraId="4BC5EF5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maxEUTRA-DL-FeatureSets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(for E-UTRA) Total number of FeatureSets (size of the pool)</w:t>
      </w:r>
    </w:p>
    <w:p w14:paraId="037BDE3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maxEUTRA-UL-FeatureSets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(for E-UTRA) Total number of FeatureSets (size of the pool)</w:t>
      </w:r>
    </w:p>
    <w:p w14:paraId="4209606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maxFeatureSetsPerBand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(for NR) The number of feature sets associated with one band.</w:t>
      </w:r>
    </w:p>
    <w:p w14:paraId="7CC49A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maxPerCC-FeatureSets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NR) Total number of CC-specific FeatureSets (size of the pool)</w:t>
      </w:r>
    </w:p>
    <w:p w14:paraId="1D6137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maxFeatureSetCombinations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(for MR-DC/NR)Total number of Feature set combinations (size of the pool)</w:t>
      </w:r>
    </w:p>
    <w:p w14:paraId="359AD8C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maxInterRAT-RSTD-Freq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w:t>
      </w:r>
    </w:p>
    <w:p w14:paraId="107B3BB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maxGIN-r17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24      </w:t>
      </w:r>
      <w:r w:rsidRPr="009516B8">
        <w:rPr>
          <w:rFonts w:ascii="Courier New" w:eastAsia="Times New Roman" w:hAnsi="Courier New"/>
          <w:noProof/>
          <w:color w:val="808080"/>
          <w:sz w:val="16"/>
          <w:lang w:eastAsia="en-GB"/>
        </w:rPr>
        <w:t>-- Maximum number of broadcast GINs</w:t>
      </w:r>
    </w:p>
    <w:p w14:paraId="62AF754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maxHRNN-Len-r16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48      </w:t>
      </w:r>
      <w:r w:rsidRPr="009516B8">
        <w:rPr>
          <w:rFonts w:ascii="Courier New" w:eastAsia="Times New Roman" w:hAnsi="Courier New"/>
          <w:noProof/>
          <w:color w:val="808080"/>
          <w:sz w:val="16"/>
          <w:lang w:eastAsia="en-GB"/>
        </w:rPr>
        <w:t>-- Maximum length of HRNNs</w:t>
      </w:r>
    </w:p>
    <w:p w14:paraId="0033512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maxNPN-r16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NPNs broadcast and reported by UE at establishment</w:t>
      </w:r>
    </w:p>
    <w:p w14:paraId="4BBC302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maxNrOfMinSchedulingOffsetValues-r16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min. scheduling offset (K0/K2) configurations</w:t>
      </w:r>
    </w:p>
    <w:p w14:paraId="0D8F7DB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maxK0-SchedulingOffset-r16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slots configured as min. scheduling offset (K0)</w:t>
      </w:r>
    </w:p>
    <w:p w14:paraId="54D5C26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maxK2-SchedulingOffset-r16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slots configured as min. scheduling offset (K2)</w:t>
      </w:r>
    </w:p>
    <w:p w14:paraId="278F876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maxK0-SchedulingOffset-r17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slots configured as min. scheduling offset (K0)</w:t>
      </w:r>
    </w:p>
    <w:p w14:paraId="4849D3F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maxK2-SchedulingOffset-r17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slots configured as min. scheduling offset (K2)</w:t>
      </w:r>
    </w:p>
    <w:p w14:paraId="5356170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maxDCI-2-6-Size-r16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140     </w:t>
      </w:r>
      <w:r w:rsidRPr="009516B8">
        <w:rPr>
          <w:rFonts w:ascii="Courier New" w:eastAsia="Times New Roman" w:hAnsi="Courier New"/>
          <w:noProof/>
          <w:color w:val="808080"/>
          <w:sz w:val="16"/>
          <w:lang w:eastAsia="en-GB"/>
        </w:rPr>
        <w:t>-- Maximum size of DCI format 2-6</w:t>
      </w:r>
    </w:p>
    <w:p w14:paraId="28BF49E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maxDCI-2-7-Size-r17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43      </w:t>
      </w:r>
      <w:r w:rsidRPr="009516B8">
        <w:rPr>
          <w:rFonts w:ascii="Courier New" w:eastAsia="Times New Roman" w:hAnsi="Courier New"/>
          <w:noProof/>
          <w:color w:val="808080"/>
          <w:sz w:val="16"/>
          <w:lang w:eastAsia="en-GB"/>
        </w:rPr>
        <w:t>-- Maximum size of DCI format 2-7</w:t>
      </w:r>
    </w:p>
    <w:p w14:paraId="4D8215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maxDCI-2-6-Size-1-r16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139     </w:t>
      </w:r>
      <w:r w:rsidRPr="009516B8">
        <w:rPr>
          <w:rFonts w:ascii="Courier New" w:eastAsia="Times New Roman" w:hAnsi="Courier New"/>
          <w:noProof/>
          <w:color w:val="808080"/>
          <w:sz w:val="16"/>
          <w:lang w:eastAsia="en-GB"/>
        </w:rPr>
        <w:t>-- Maximum DCI format 2-6 size minus 1</w:t>
      </w:r>
    </w:p>
    <w:p w14:paraId="12895ED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maxNrofUL-Allocations-r16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PUSCH time domain resource allocations</w:t>
      </w:r>
    </w:p>
    <w:p w14:paraId="3B08FE4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maxNrofP0-PUSCH-Set-r16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P0 PUSCH set(s)</w:t>
      </w:r>
    </w:p>
    <w:p w14:paraId="630FDA4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maxOnDemandSIB-r16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SIB(s) that can be requested on-demand</w:t>
      </w:r>
    </w:p>
    <w:p w14:paraId="7235087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maxOnDemandPosSIB-r16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posSIB(s) that can be requested on-demand</w:t>
      </w:r>
    </w:p>
    <w:p w14:paraId="7792AC0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maxCI-DCI-PayloadSize-r16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126     </w:t>
      </w:r>
      <w:r w:rsidRPr="009516B8">
        <w:rPr>
          <w:rFonts w:ascii="Courier New" w:eastAsia="Times New Roman" w:hAnsi="Courier New"/>
          <w:noProof/>
          <w:color w:val="808080"/>
          <w:sz w:val="16"/>
          <w:lang w:eastAsia="en-GB"/>
        </w:rPr>
        <w:t>-- Maximum number of the DCI size for CI</w:t>
      </w:r>
    </w:p>
    <w:p w14:paraId="50DF3B1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maxCI-DCI-PayloadSize-1-r16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125     </w:t>
      </w:r>
      <w:r w:rsidRPr="009516B8">
        <w:rPr>
          <w:rFonts w:ascii="Courier New" w:eastAsia="Times New Roman" w:hAnsi="Courier New"/>
          <w:noProof/>
          <w:color w:val="808080"/>
          <w:sz w:val="16"/>
          <w:lang w:eastAsia="en-GB"/>
        </w:rPr>
        <w:t>-- Maximum number of the DCI size for CI minus 1</w:t>
      </w:r>
    </w:p>
    <w:p w14:paraId="1EEA255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maxUu-RelayRLC-ChannelID-r17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value of Uu Relay RLC channel ID</w:t>
      </w:r>
    </w:p>
    <w:p w14:paraId="17A7417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maxWLAN-Id-Report-r16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WLAN IDs to report</w:t>
      </w:r>
    </w:p>
    <w:p w14:paraId="06882B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maxWLAN-Name-r16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WLAN name</w:t>
      </w:r>
    </w:p>
    <w:p w14:paraId="31055E0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DengXian" w:hAnsi="Courier New"/>
          <w:noProof/>
          <w:sz w:val="16"/>
          <w:lang w:eastAsia="en-GB"/>
        </w:rPr>
        <w:t>maxRAReport-r16</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RA procedures information to be included in the RA report</w:t>
      </w:r>
    </w:p>
    <w:p w14:paraId="35F5AE8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maxTxConfig-r16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sidelink transmission parameters configurations</w:t>
      </w:r>
    </w:p>
    <w:p w14:paraId="2D35456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maxTxConfig-1-r16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sidelink transmission parameters configurations minus 1</w:t>
      </w:r>
    </w:p>
    <w:p w14:paraId="6FB4BB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maxPSSCH-TxConfig-r16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PSSCH TX configurations</w:t>
      </w:r>
    </w:p>
    <w:p w14:paraId="037F004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maxNrofCLI-RSSI-Resources-r16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CLI-RSSI resources for UE</w:t>
      </w:r>
    </w:p>
    <w:p w14:paraId="3A3B633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maxNrofCLI-RSSI-Resources-1-r16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CLI-RSSI resources for UE minus 1</w:t>
      </w:r>
    </w:p>
    <w:p w14:paraId="1359F54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maxNrofCLI-SRS-Resources-r16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SRS resources for CLI measurement for UE</w:t>
      </w:r>
    </w:p>
    <w:p w14:paraId="7D232C0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maxCLI-Report-r16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w:t>
      </w:r>
    </w:p>
    <w:p w14:paraId="495E2D0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maxNrofCC-Group-r17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CC groups for DC location report</w:t>
      </w:r>
    </w:p>
    <w:p w14:paraId="3CF2C08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      </w:t>
      </w:r>
      <w:r w:rsidRPr="009516B8">
        <w:rPr>
          <w:rFonts w:ascii="Courier New" w:eastAsia="Times New Roman" w:hAnsi="Courier New"/>
          <w:noProof/>
          <w:color w:val="808080"/>
          <w:sz w:val="16"/>
          <w:lang w:eastAsia="en-GB"/>
        </w:rPr>
        <w:t>-- Maximum number of configured grant configurations per BWP</w:t>
      </w:r>
    </w:p>
    <w:p w14:paraId="47D2055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11      </w:t>
      </w:r>
      <w:r w:rsidRPr="009516B8">
        <w:rPr>
          <w:rFonts w:ascii="Courier New" w:eastAsia="Times New Roman" w:hAnsi="Courier New"/>
          <w:noProof/>
          <w:color w:val="808080"/>
          <w:sz w:val="16"/>
          <w:lang w:eastAsia="en-GB"/>
        </w:rPr>
        <w:t>-- Maximum number of configured grant configurations per BWP minus 1</w:t>
      </w:r>
    </w:p>
    <w:p w14:paraId="5F22C65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maxNrofCG-Type2DeactivationState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deactivation state for type 2 configured grants per BWP</w:t>
      </w:r>
    </w:p>
    <w:p w14:paraId="541F261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maxNrofConfiguredGrantConfigMAC-1-r16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31      </w:t>
      </w:r>
      <w:r w:rsidRPr="009516B8">
        <w:rPr>
          <w:rFonts w:ascii="Courier New" w:eastAsia="Times New Roman" w:hAnsi="Courier New"/>
          <w:noProof/>
          <w:color w:val="808080"/>
          <w:sz w:val="16"/>
          <w:lang w:eastAsia="en-GB"/>
        </w:rPr>
        <w:t>-- Maximum number of configured grant configurations per MAC entity minus 1</w:t>
      </w:r>
    </w:p>
    <w:p w14:paraId="4A04DBD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maxNrofSPS-Config-r16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SPS configurations per BWP</w:t>
      </w:r>
    </w:p>
    <w:p w14:paraId="37732D7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maxNrofSPS-Config-1-r16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SPS configurations per BWP minus 1</w:t>
      </w:r>
    </w:p>
    <w:p w14:paraId="58A2E31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maxNrofSPS-DeactivationState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deactivation state for SPS per BWP</w:t>
      </w:r>
    </w:p>
    <w:p w14:paraId="7BEF25D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maxNrofPPW-Config-r17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Preconfigured PRS processing windows per DL BWP</w:t>
      </w:r>
    </w:p>
    <w:p w14:paraId="208CDC8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maxNrofPPW-ID-1-r17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Preconfigured PRS processing windows minus 1</w:t>
      </w:r>
    </w:p>
    <w:p w14:paraId="56F47B3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maxNrOfTxTEGReport-r17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256     </w:t>
      </w:r>
      <w:r w:rsidRPr="009516B8">
        <w:rPr>
          <w:rFonts w:ascii="Courier New" w:eastAsia="Times New Roman" w:hAnsi="Courier New"/>
          <w:noProof/>
          <w:color w:val="808080"/>
          <w:sz w:val="16"/>
          <w:lang w:eastAsia="en-GB"/>
        </w:rPr>
        <w:t>-- Maximum number of UE Tx Timing Error Group Report</w:t>
      </w:r>
    </w:p>
    <w:p w14:paraId="7C27967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maxNrOfTxTEG-ID-1-r17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UE Tx Timing Error Group ID minus 1</w:t>
      </w:r>
    </w:p>
    <w:p w14:paraId="15C52B6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maxNrofDormancyGroups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       </w:t>
      </w:r>
      <w:r w:rsidRPr="009516B8">
        <w:rPr>
          <w:rFonts w:ascii="Courier New" w:eastAsia="Times New Roman" w:hAnsi="Courier New"/>
          <w:noProof/>
          <w:color w:val="808080"/>
          <w:sz w:val="16"/>
          <w:lang w:eastAsia="en-GB"/>
        </w:rPr>
        <w:t>--</w:t>
      </w:r>
    </w:p>
    <w:p w14:paraId="481DE65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DengXian" w:hAnsi="Courier New"/>
          <w:noProof/>
          <w:sz w:val="16"/>
          <w:lang w:eastAsia="en-GB"/>
        </w:rPr>
        <w:t>maxNrofPagingSubgroups-r17</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w:t>
      </w:r>
      <w:r w:rsidRPr="009516B8">
        <w:rPr>
          <w:rFonts w:ascii="Courier New" w:eastAsia="DengXian" w:hAnsi="Courier New"/>
          <w:noProof/>
          <w:sz w:val="16"/>
          <w:lang w:eastAsia="en-GB"/>
        </w:rPr>
        <w:t>8</w:t>
      </w: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Maximum number of</w:t>
      </w:r>
      <w:r w:rsidRPr="009516B8">
        <w:rPr>
          <w:rFonts w:ascii="Courier New" w:eastAsia="DengXian" w:hAnsi="Courier New"/>
          <w:noProof/>
          <w:color w:val="808080"/>
          <w:sz w:val="16"/>
          <w:lang w:eastAsia="en-GB"/>
        </w:rPr>
        <w:t xml:space="preserve"> paging subgroups per paging occasion</w:t>
      </w:r>
    </w:p>
    <w:p w14:paraId="3E1AFA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maxNrofPUCCH-ResourceGroups-1-r16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       </w:t>
      </w:r>
      <w:r w:rsidRPr="009516B8">
        <w:rPr>
          <w:rFonts w:ascii="Courier New" w:eastAsia="Times New Roman" w:hAnsi="Courier New"/>
          <w:noProof/>
          <w:color w:val="808080"/>
          <w:sz w:val="16"/>
          <w:lang w:eastAsia="en-GB"/>
        </w:rPr>
        <w:t>--</w:t>
      </w:r>
    </w:p>
    <w:p w14:paraId="2C13E70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maxNrofReqComDC-Location-r17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128     </w:t>
      </w:r>
      <w:r w:rsidRPr="009516B8">
        <w:rPr>
          <w:rFonts w:ascii="Courier New" w:eastAsia="Times New Roman" w:hAnsi="Courier New"/>
          <w:noProof/>
          <w:color w:val="808080"/>
          <w:sz w:val="16"/>
          <w:lang w:eastAsia="en-GB"/>
        </w:rPr>
        <w:t>-- Maximum number of requested carriers/BWPs combinations for DC location</w:t>
      </w:r>
    </w:p>
    <w:p w14:paraId="1292FAF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report</w:t>
      </w:r>
    </w:p>
    <w:p w14:paraId="2BB2C68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maxNrofServingCellsTCI-r16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serving cells in simultaneousTCI-UpdateList</w:t>
      </w:r>
    </w:p>
    <w:p w14:paraId="0475DE2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maxNrofTxDC-TwoCarrier-r16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UL Tx DC locations reported by the UE for 2CC uplink CA</w:t>
      </w:r>
    </w:p>
    <w:p w14:paraId="38D7C30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maxNrofRB-SetGroups-r17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RB set groups</w:t>
      </w:r>
    </w:p>
    <w:p w14:paraId="4862977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maxNrofRB-Sets-r17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RB sets</w:t>
      </w:r>
    </w:p>
    <w:p w14:paraId="095AD1C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maxNrofEnhType3HARQ-ACK-r17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enhanced type 3 HARQ-ACK codebook</w:t>
      </w:r>
    </w:p>
    <w:p w14:paraId="7C2FB08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maxNrofEnhType3HARQ-ACK-1-r17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enhanced type 3 HARQ-ACK codebook minus 1</w:t>
      </w:r>
    </w:p>
    <w:p w14:paraId="4C947CC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maxNrofPRS-ResourcesPerSet-r17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PRS resources for one set</w:t>
      </w:r>
    </w:p>
    <w:p w14:paraId="778354E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maxNrofPRS-ResourcesPerSet-1-r17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Maximum number of PRS resources for one set minus 1</w:t>
      </w:r>
    </w:p>
    <w:p w14:paraId="045DED4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 xml:space="preserve">maxNrofPRS-ResourceOffsetValue-1-r17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511</w:t>
      </w:r>
    </w:p>
    <w:p w14:paraId="2263927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maxNrofGapId-r17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measurement gap ID is FFS</w:t>
      </w:r>
    </w:p>
    <w:p w14:paraId="60F7578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maxNrofPreConfigPosGapId-r17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preconfigured positioning measurement gap</w:t>
      </w:r>
    </w:p>
    <w:p w14:paraId="0BE647B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maxNrOfGapPri-r17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gap priority level</w:t>
      </w:r>
    </w:p>
    <w:p w14:paraId="1C58FCC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maxCEFReport-r17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CEF reports by the UE</w:t>
      </w:r>
    </w:p>
    <w:p w14:paraId="1CE585C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maxNrofMultiplePDSCHs-r17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PDSCHs in PDSCH TDRA list</w:t>
      </w:r>
    </w:p>
    <w:p w14:paraId="2C4AF5D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maxSliceInfo-r17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NSAGs</w:t>
      </w:r>
    </w:p>
    <w:p w14:paraId="52C545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maxCellSlice-r17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cells supporting the NSAG</w:t>
      </w:r>
    </w:p>
    <w:p w14:paraId="751341AD"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maxNrofTRS-ResourceSets-r17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TRS resource sets</w:t>
      </w:r>
    </w:p>
    <w:p w14:paraId="7ECB8E3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maxNrofSearchSpaceGroups-1-r17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2       </w:t>
      </w:r>
      <w:r w:rsidRPr="009516B8">
        <w:rPr>
          <w:rFonts w:ascii="Courier New" w:eastAsia="Times New Roman" w:hAnsi="Courier New"/>
          <w:noProof/>
          <w:color w:val="808080"/>
          <w:sz w:val="16"/>
          <w:lang w:eastAsia="en-GB"/>
        </w:rPr>
        <w:t>-- Maximum number of search space groups minus 1</w:t>
      </w:r>
    </w:p>
    <w:p w14:paraId="621CDF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maxNrofRemoteUE-r17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connected L2 U2N Remote UEs</w:t>
      </w:r>
    </w:p>
    <w:p w14:paraId="08AC93E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maxDCI-4-2-Size-r17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140     </w:t>
      </w:r>
      <w:r w:rsidRPr="009516B8">
        <w:rPr>
          <w:rFonts w:ascii="Courier New" w:eastAsia="Times New Roman" w:hAnsi="Courier New"/>
          <w:noProof/>
          <w:color w:val="808080"/>
          <w:sz w:val="16"/>
          <w:lang w:eastAsia="en-GB"/>
        </w:rPr>
        <w:t>-- Maximum size of DCI format 4-2</w:t>
      </w:r>
    </w:p>
    <w:p w14:paraId="5FB2EAF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maxFreqMBS-r17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MBS frequencies reported in MBSInterestIndication</w:t>
      </w:r>
    </w:p>
    <w:p w14:paraId="6DED151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maxNrofDRX-ConfigPTM-r17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 number of DRX configuration for PTM provided in MBS broadcast in a</w:t>
      </w:r>
    </w:p>
    <w:p w14:paraId="3B4E195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hAnsi="Courier New"/>
          <w:noProof/>
          <w:color w:val="808080"/>
          <w:sz w:val="16"/>
          <w:lang w:eastAsia="en-GB"/>
        </w:rPr>
        <w:t>--</w:t>
      </w:r>
      <w:r w:rsidRPr="009516B8">
        <w:rPr>
          <w:rFonts w:ascii="Courier New" w:eastAsia="Times New Roman" w:hAnsi="Courier New"/>
          <w:noProof/>
          <w:color w:val="808080"/>
          <w:sz w:val="16"/>
          <w:lang w:eastAsia="en-GB"/>
        </w:rPr>
        <w:t xml:space="preserve"> cell</w:t>
      </w:r>
    </w:p>
    <w:p w14:paraId="3E30367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maxNrofDRX-ConfigPTM-1-r17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63      </w:t>
      </w:r>
      <w:r w:rsidRPr="009516B8">
        <w:rPr>
          <w:rFonts w:ascii="Courier New" w:eastAsia="Times New Roman" w:hAnsi="Courier New"/>
          <w:noProof/>
          <w:color w:val="808080"/>
          <w:sz w:val="16"/>
          <w:lang w:eastAsia="en-GB"/>
        </w:rPr>
        <w:t>-- Max number of DRX configuration for PTM provided in MBS broadcast in a</w:t>
      </w:r>
    </w:p>
    <w:p w14:paraId="5AA55A3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cell minus 1</w:t>
      </w:r>
    </w:p>
    <w:p w14:paraId="1483405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maxNrofMBS-ServiceListPerUE-r17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services which the UE can include in the  MBS interest</w:t>
      </w:r>
    </w:p>
    <w:p w14:paraId="0A48C25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indication</w:t>
      </w:r>
    </w:p>
    <w:p w14:paraId="24556BC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maxNrofMBS-Session-r17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1024    </w:t>
      </w:r>
      <w:r w:rsidRPr="009516B8">
        <w:rPr>
          <w:rFonts w:ascii="Courier New" w:eastAsia="Times New Roman" w:hAnsi="Courier New"/>
          <w:noProof/>
          <w:color w:val="808080"/>
          <w:sz w:val="16"/>
          <w:lang w:eastAsia="en-GB"/>
        </w:rPr>
        <w:t>-- Maximum number of MBS sessions provided in MBS broadcast in a cell</w:t>
      </w:r>
    </w:p>
    <w:p w14:paraId="7C14DD7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maxNrofMTCH-SSB-MappingWindow-r17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MTCH to SSB beam mapping pattern</w:t>
      </w:r>
    </w:p>
    <w:p w14:paraId="47817AE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maxNrofMTCH-SSB-MappingWindow-1-r17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MTCH to SSB beam mapping pattern minus 1</w:t>
      </w:r>
    </w:p>
    <w:p w14:paraId="4D547A7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maxNrofMRB-Broadcast-r17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4       </w:t>
      </w:r>
      <w:r w:rsidRPr="009516B8">
        <w:rPr>
          <w:rFonts w:ascii="Courier New" w:eastAsia="Times New Roman" w:hAnsi="Courier New"/>
          <w:noProof/>
          <w:color w:val="808080"/>
          <w:sz w:val="16"/>
          <w:lang w:eastAsia="en-GB"/>
        </w:rPr>
        <w:t>-- Maximum number of broadcast MRBs configured for one MBS broadcast service</w:t>
      </w:r>
    </w:p>
    <w:p w14:paraId="3CEBB1F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maxNrofPageGroup-r17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paging groups in a paging message</w:t>
      </w:r>
    </w:p>
    <w:p w14:paraId="39178FE0"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maxNrofPDSCH-ConfigPTM-r17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PDSCH configuration groups for PTM</w:t>
      </w:r>
    </w:p>
    <w:p w14:paraId="57F745DC"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maxNrofPDSCH-ConfigPTM-1-r17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PDSCH configuration groups for PTM minus 1</w:t>
      </w:r>
    </w:p>
    <w:p w14:paraId="443FFFAF"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maxG-RNTI-r17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G-RNTI that can be configured for a UE.</w:t>
      </w:r>
    </w:p>
    <w:p w14:paraId="6640B297"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maxG-RNTI-1-r17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15      </w:t>
      </w:r>
      <w:r w:rsidRPr="009516B8">
        <w:rPr>
          <w:rFonts w:ascii="Courier New" w:eastAsia="Times New Roman" w:hAnsi="Courier New"/>
          <w:noProof/>
          <w:color w:val="808080"/>
          <w:sz w:val="16"/>
          <w:lang w:eastAsia="en-GB"/>
        </w:rPr>
        <w:t>-- Maximum number of G-RNTI that can be configured for a UE minus 1.</w:t>
      </w:r>
    </w:p>
    <w:p w14:paraId="5B1038C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maxG-CS-RNTI-r17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G-CS-RNTI that can be configured for a UE.</w:t>
      </w:r>
    </w:p>
    <w:p w14:paraId="185EEFAE"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maxG-CS-RNTI-1-r17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G-CS-RNTI that can be configured for a UE minus 1.</w:t>
      </w:r>
    </w:p>
    <w:p w14:paraId="0D1DA15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maxMRB-r17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32      </w:t>
      </w:r>
      <w:r w:rsidRPr="009516B8">
        <w:rPr>
          <w:rFonts w:ascii="Courier New" w:eastAsia="Times New Roman" w:hAnsi="Courier New"/>
          <w:noProof/>
          <w:color w:val="808080"/>
          <w:sz w:val="16"/>
          <w:lang w:eastAsia="en-GB"/>
        </w:rPr>
        <w:t>-- Maximum number of multicast MRBs (that can be added in MRB-ToAddModLIst)</w:t>
      </w:r>
    </w:p>
    <w:p w14:paraId="44C2F96B"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maxFSAI-MBS-r17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64      </w:t>
      </w:r>
      <w:r w:rsidRPr="009516B8">
        <w:rPr>
          <w:rFonts w:ascii="Courier New" w:eastAsia="Times New Roman" w:hAnsi="Courier New"/>
          <w:noProof/>
          <w:color w:val="808080"/>
          <w:sz w:val="16"/>
          <w:lang w:eastAsia="en-GB"/>
        </w:rPr>
        <w:t>-- Maximum number of MBS frequency selection area identities</w:t>
      </w:r>
    </w:p>
    <w:p w14:paraId="06E758EA"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maxNeighCellMBS-r17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8       </w:t>
      </w:r>
      <w:r w:rsidRPr="009516B8">
        <w:rPr>
          <w:rFonts w:ascii="Courier New" w:eastAsia="Times New Roman" w:hAnsi="Courier New"/>
          <w:noProof/>
          <w:color w:val="808080"/>
          <w:sz w:val="16"/>
          <w:lang w:eastAsia="en-GB"/>
        </w:rPr>
        <w:t>-- Maximum number of MBS broadcast neighbour cells</w:t>
      </w:r>
    </w:p>
    <w:p w14:paraId="744AB0B8"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maxNrofPdcch-BlindDetectionMixed-1-r16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7       </w:t>
      </w:r>
      <w:r w:rsidRPr="009516B8">
        <w:rPr>
          <w:rFonts w:ascii="Courier New" w:eastAsia="Times New Roman" w:hAnsi="Courier New"/>
          <w:noProof/>
          <w:color w:val="808080"/>
          <w:sz w:val="16"/>
          <w:lang w:eastAsia="en-GB"/>
        </w:rPr>
        <w:t>-- Maximum number of combinations of mixed Rel-16 and Rel-15 PDCCH</w:t>
      </w:r>
    </w:p>
    <w:p w14:paraId="706A6705"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monitoring capabilities minus 1</w:t>
      </w:r>
    </w:p>
    <w:p w14:paraId="3CFF257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maxNrofPdcch-BlindDetection-r17         </w:t>
      </w:r>
      <w:r w:rsidRPr="009516B8">
        <w:rPr>
          <w:rFonts w:ascii="Courier New" w:eastAsia="Times New Roman" w:hAnsi="Courier New"/>
          <w:noProof/>
          <w:color w:val="993366"/>
          <w:sz w:val="16"/>
          <w:lang w:eastAsia="en-GB"/>
        </w:rPr>
        <w:t>INTEGER</w:t>
      </w:r>
      <w:r w:rsidRPr="009516B8">
        <w:rPr>
          <w:rFonts w:ascii="Courier New" w:eastAsia="Times New Roman" w:hAnsi="Courier New"/>
          <w:noProof/>
          <w:sz w:val="16"/>
          <w:lang w:eastAsia="en-GB"/>
        </w:rPr>
        <w:t xml:space="preserve"> ::= 16      </w:t>
      </w:r>
      <w:r w:rsidRPr="009516B8">
        <w:rPr>
          <w:rFonts w:ascii="Courier New" w:eastAsia="Times New Roman" w:hAnsi="Courier New"/>
          <w:noProof/>
          <w:color w:val="808080"/>
          <w:sz w:val="16"/>
          <w:lang w:eastAsia="en-GB"/>
        </w:rPr>
        <w:t>-- Maximum number of combinations of PDCCH blind detection monitoring</w:t>
      </w:r>
    </w:p>
    <w:p w14:paraId="234D7A23"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sz w:val="16"/>
          <w:lang w:eastAsia="en-GB"/>
        </w:rPr>
        <w:t xml:space="preserve">                                                            </w:t>
      </w:r>
      <w:r w:rsidRPr="009516B8">
        <w:rPr>
          <w:rFonts w:ascii="Courier New" w:eastAsia="Times New Roman" w:hAnsi="Courier New"/>
          <w:noProof/>
          <w:color w:val="808080"/>
          <w:sz w:val="16"/>
          <w:lang w:eastAsia="en-GB"/>
        </w:rPr>
        <w:t>-- capabilities</w:t>
      </w:r>
    </w:p>
    <w:p w14:paraId="6E5348C2"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C1B359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TAG-MULTIPLICITY-AND-TYPE-CONSTRAINT-DEFINITIONS-STOP</w:t>
      </w:r>
    </w:p>
    <w:p w14:paraId="0AE37FC1"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ASN1STOP</w:t>
      </w:r>
    </w:p>
    <w:p w14:paraId="54A8D4CC" w14:textId="77777777" w:rsidR="009516B8" w:rsidRPr="009516B8" w:rsidRDefault="009516B8" w:rsidP="009516B8">
      <w:pPr>
        <w:overflowPunct w:val="0"/>
        <w:autoSpaceDE w:val="0"/>
        <w:autoSpaceDN w:val="0"/>
        <w:adjustRightInd w:val="0"/>
        <w:spacing w:line="240" w:lineRule="auto"/>
        <w:textAlignment w:val="baseline"/>
        <w:rPr>
          <w:rFonts w:eastAsia="Times New Roman"/>
          <w:lang w:eastAsia="ja-JP"/>
        </w:rPr>
      </w:pPr>
    </w:p>
    <w:p w14:paraId="6BF86D19" w14:textId="77777777" w:rsidR="009516B8" w:rsidRPr="009516B8" w:rsidRDefault="009516B8" w:rsidP="009516B8">
      <w:pPr>
        <w:keepLines/>
        <w:overflowPunct w:val="0"/>
        <w:autoSpaceDE w:val="0"/>
        <w:autoSpaceDN w:val="0"/>
        <w:adjustRightInd w:val="0"/>
        <w:spacing w:line="240" w:lineRule="auto"/>
        <w:ind w:left="1135" w:hanging="851"/>
        <w:textAlignment w:val="baseline"/>
        <w:rPr>
          <w:rFonts w:eastAsia="SimSun"/>
        </w:rPr>
      </w:pPr>
      <w:r w:rsidRPr="009516B8">
        <w:rPr>
          <w:rFonts w:eastAsia="SimSun"/>
        </w:rPr>
        <w:t xml:space="preserve">Editor's note: </w:t>
      </w:r>
      <w:r w:rsidRPr="009516B8">
        <w:rPr>
          <w:rFonts w:eastAsia="SimSun"/>
          <w:i/>
          <w:iCs/>
        </w:rPr>
        <w:t>maxK0-SchedulingOffset</w:t>
      </w:r>
      <w:r w:rsidRPr="009516B8">
        <w:rPr>
          <w:rFonts w:eastAsia="SimSun"/>
        </w:rPr>
        <w:t xml:space="preserve"> and </w:t>
      </w:r>
      <w:r w:rsidRPr="009516B8">
        <w:rPr>
          <w:rFonts w:eastAsia="SimSun"/>
          <w:i/>
          <w:iCs/>
        </w:rPr>
        <w:t>maxK0-SchedulingOffset</w:t>
      </w:r>
      <w:r w:rsidRPr="009516B8">
        <w:rPr>
          <w:rFonts w:eastAsia="SimSun"/>
        </w:rPr>
        <w:t xml:space="preserve"> need confirmation by RAN1.</w:t>
      </w:r>
    </w:p>
    <w:p w14:paraId="347E53DD" w14:textId="77777777" w:rsidR="009516B8" w:rsidRPr="009516B8" w:rsidRDefault="009516B8" w:rsidP="009516B8">
      <w:pPr>
        <w:overflowPunct w:val="0"/>
        <w:autoSpaceDE w:val="0"/>
        <w:autoSpaceDN w:val="0"/>
        <w:adjustRightInd w:val="0"/>
        <w:spacing w:line="240" w:lineRule="auto"/>
        <w:textAlignment w:val="baseline"/>
        <w:rPr>
          <w:rFonts w:eastAsia="Times New Roman"/>
          <w:lang w:eastAsia="ja-JP"/>
        </w:rPr>
      </w:pPr>
    </w:p>
    <w:p w14:paraId="6D6421D2" w14:textId="77777777" w:rsidR="009516B8" w:rsidRPr="009516B8" w:rsidRDefault="009516B8" w:rsidP="009516B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509" w:name="_Toc60777560"/>
      <w:bookmarkStart w:id="510" w:name="_Toc115429443"/>
      <w:r w:rsidRPr="009516B8">
        <w:rPr>
          <w:rFonts w:ascii="Arial" w:eastAsia="Times New Roman" w:hAnsi="Arial"/>
          <w:sz w:val="28"/>
          <w:lang w:eastAsia="ja-JP"/>
        </w:rPr>
        <w:t>–</w:t>
      </w:r>
      <w:r w:rsidRPr="009516B8">
        <w:rPr>
          <w:rFonts w:ascii="Arial" w:eastAsia="Times New Roman" w:hAnsi="Arial"/>
          <w:sz w:val="28"/>
          <w:lang w:eastAsia="ja-JP"/>
        </w:rPr>
        <w:tab/>
        <w:t>End of NR-RRC-Definitions</w:t>
      </w:r>
      <w:bookmarkEnd w:id="509"/>
      <w:bookmarkEnd w:id="510"/>
    </w:p>
    <w:p w14:paraId="35725BA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ASN1START</w:t>
      </w:r>
    </w:p>
    <w:p w14:paraId="7F328136"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93DE44"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516B8">
        <w:rPr>
          <w:rFonts w:ascii="Courier New" w:eastAsia="Times New Roman" w:hAnsi="Courier New"/>
          <w:noProof/>
          <w:sz w:val="16"/>
          <w:lang w:eastAsia="en-GB"/>
        </w:rPr>
        <w:t>END</w:t>
      </w:r>
    </w:p>
    <w:p w14:paraId="76C2B50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A80E69" w14:textId="77777777" w:rsidR="009516B8" w:rsidRPr="009516B8" w:rsidRDefault="009516B8" w:rsidP="009516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516B8">
        <w:rPr>
          <w:rFonts w:ascii="Courier New" w:eastAsia="Times New Roman" w:hAnsi="Courier New"/>
          <w:noProof/>
          <w:color w:val="808080"/>
          <w:sz w:val="16"/>
          <w:lang w:eastAsia="en-GB"/>
        </w:rPr>
        <w:t>-- ASN1STOP</w:t>
      </w:r>
    </w:p>
    <w:p w14:paraId="4E1E12D4" w14:textId="77777777" w:rsidR="004F3043" w:rsidRPr="004F3043" w:rsidRDefault="004F3043" w:rsidP="004F3043">
      <w:pPr>
        <w:overflowPunct w:val="0"/>
        <w:autoSpaceDE w:val="0"/>
        <w:autoSpaceDN w:val="0"/>
        <w:adjustRightInd w:val="0"/>
        <w:spacing w:line="240" w:lineRule="auto"/>
        <w:textAlignment w:val="baseline"/>
        <w:rPr>
          <w:rFonts w:eastAsia="Times New Roman"/>
          <w:lang w:eastAsia="ja-JP"/>
        </w:rPr>
      </w:pPr>
    </w:p>
    <w:p w14:paraId="54187DC3" w14:textId="5C145B31" w:rsidR="004F3043" w:rsidRDefault="00706D9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F3043">
        <w:rPr>
          <w:rFonts w:ascii="Times New Roman" w:hAnsi="Times New Roman" w:cs="Times New Roman"/>
          <w:lang w:val="en-US"/>
        </w:rPr>
        <w:t xml:space="preserve"> CHANGE</w:t>
      </w:r>
    </w:p>
    <w:p w14:paraId="0C38F0CC" w14:textId="25475AF8" w:rsidR="004F11D9" w:rsidRDefault="004F11D9">
      <w:pPr>
        <w:rPr>
          <w:lang w:val="en-US"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D070" w14:textId="77777777" w:rsidR="00A80891" w:rsidRDefault="00A80891" w:rsidP="00F579C2">
      <w:pPr>
        <w:spacing w:after="0" w:line="240" w:lineRule="auto"/>
      </w:pPr>
      <w:r>
        <w:separator/>
      </w:r>
    </w:p>
  </w:endnote>
  <w:endnote w:type="continuationSeparator" w:id="0">
    <w:p w14:paraId="733434B3" w14:textId="77777777" w:rsidR="00A80891" w:rsidRDefault="00A80891" w:rsidP="00F579C2">
      <w:pPr>
        <w:spacing w:after="0" w:line="240" w:lineRule="auto"/>
      </w:pPr>
      <w:r>
        <w:continuationSeparator/>
      </w:r>
    </w:p>
  </w:endnote>
  <w:endnote w:type="continuationNotice" w:id="1">
    <w:p w14:paraId="2ABC1591" w14:textId="77777777" w:rsidR="00A80891" w:rsidRDefault="00A808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BB51" w14:textId="77777777" w:rsidR="00A80891" w:rsidRDefault="00A80891" w:rsidP="00F579C2">
      <w:pPr>
        <w:spacing w:after="0" w:line="240" w:lineRule="auto"/>
      </w:pPr>
      <w:r>
        <w:separator/>
      </w:r>
    </w:p>
  </w:footnote>
  <w:footnote w:type="continuationSeparator" w:id="0">
    <w:p w14:paraId="61B96855" w14:textId="77777777" w:rsidR="00A80891" w:rsidRDefault="00A80891" w:rsidP="00F579C2">
      <w:pPr>
        <w:spacing w:after="0" w:line="240" w:lineRule="auto"/>
      </w:pPr>
      <w:r>
        <w:continuationSeparator/>
      </w:r>
    </w:p>
  </w:footnote>
  <w:footnote w:type="continuationNotice" w:id="1">
    <w:p w14:paraId="7593B92F" w14:textId="77777777" w:rsidR="00A80891" w:rsidRDefault="00A808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1432284">
    <w:abstractNumId w:val="33"/>
  </w:num>
  <w:num w:numId="2" w16cid:durableId="390881778">
    <w:abstractNumId w:val="29"/>
  </w:num>
  <w:num w:numId="3" w16cid:durableId="1395202203">
    <w:abstractNumId w:val="19"/>
  </w:num>
  <w:num w:numId="4" w16cid:durableId="520973528">
    <w:abstractNumId w:val="10"/>
  </w:num>
  <w:num w:numId="5" w16cid:durableId="1222669567">
    <w:abstractNumId w:val="30"/>
  </w:num>
  <w:num w:numId="6" w16cid:durableId="751701128">
    <w:abstractNumId w:val="29"/>
  </w:num>
  <w:num w:numId="7" w16cid:durableId="1702437632">
    <w:abstractNumId w:val="29"/>
  </w:num>
  <w:num w:numId="8" w16cid:durableId="2032536159">
    <w:abstractNumId w:val="14"/>
  </w:num>
  <w:num w:numId="9" w16cid:durableId="1703431833">
    <w:abstractNumId w:val="0"/>
  </w:num>
  <w:num w:numId="10" w16cid:durableId="1820536241">
    <w:abstractNumId w:val="20"/>
  </w:num>
  <w:num w:numId="11" w16cid:durableId="1815827573">
    <w:abstractNumId w:val="25"/>
  </w:num>
  <w:num w:numId="12" w16cid:durableId="1099448038">
    <w:abstractNumId w:val="23"/>
  </w:num>
  <w:num w:numId="13" w16cid:durableId="4549069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07612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6715334">
    <w:abstractNumId w:val="7"/>
  </w:num>
  <w:num w:numId="16" w16cid:durableId="1204709758">
    <w:abstractNumId w:val="6"/>
  </w:num>
  <w:num w:numId="17" w16cid:durableId="798575184">
    <w:abstractNumId w:val="5"/>
  </w:num>
  <w:num w:numId="18" w16cid:durableId="2041542268">
    <w:abstractNumId w:val="4"/>
  </w:num>
  <w:num w:numId="19" w16cid:durableId="1264461807">
    <w:abstractNumId w:val="3"/>
  </w:num>
  <w:num w:numId="20" w16cid:durableId="1507094876">
    <w:abstractNumId w:val="2"/>
  </w:num>
  <w:num w:numId="21" w16cid:durableId="1710959333">
    <w:abstractNumId w:val="1"/>
  </w:num>
  <w:num w:numId="22" w16cid:durableId="1086340521">
    <w:abstractNumId w:val="26"/>
  </w:num>
  <w:num w:numId="23" w16cid:durableId="15314570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1870835">
    <w:abstractNumId w:val="9"/>
  </w:num>
  <w:num w:numId="25" w16cid:durableId="933171907">
    <w:abstractNumId w:val="27"/>
  </w:num>
  <w:num w:numId="26" w16cid:durableId="837770654">
    <w:abstractNumId w:val="12"/>
  </w:num>
  <w:num w:numId="27" w16cid:durableId="1550527508">
    <w:abstractNumId w:val="32"/>
  </w:num>
  <w:num w:numId="28" w16cid:durableId="42944331">
    <w:abstractNumId w:val="16"/>
  </w:num>
  <w:num w:numId="29" w16cid:durableId="1646811721">
    <w:abstractNumId w:val="8"/>
  </w:num>
  <w:num w:numId="30" w16cid:durableId="669720676">
    <w:abstractNumId w:val="28"/>
  </w:num>
  <w:num w:numId="31" w16cid:durableId="803426911">
    <w:abstractNumId w:val="17"/>
  </w:num>
  <w:num w:numId="32" w16cid:durableId="1987010340">
    <w:abstractNumId w:val="24"/>
  </w:num>
  <w:num w:numId="33" w16cid:durableId="1641114960">
    <w:abstractNumId w:val="18"/>
  </w:num>
  <w:num w:numId="34" w16cid:durableId="1030492222">
    <w:abstractNumId w:val="29"/>
  </w:num>
  <w:num w:numId="35" w16cid:durableId="1085490314">
    <w:abstractNumId w:val="29"/>
  </w:num>
  <w:num w:numId="36" w16cid:durableId="891574348">
    <w:abstractNumId w:val="13"/>
  </w:num>
  <w:num w:numId="37" w16cid:durableId="1709140553">
    <w:abstractNumId w:val="21"/>
  </w:num>
  <w:num w:numId="38" w16cid:durableId="1976253910">
    <w:abstractNumId w:val="15"/>
  </w:num>
  <w:num w:numId="39" w16cid:durableId="263541599">
    <w:abstractNumId w:val="11"/>
  </w:num>
  <w:num w:numId="40" w16cid:durableId="1353914836">
    <w:abstractNumId w:val="22"/>
  </w:num>
  <w:num w:numId="41" w16cid:durableId="702732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cov_enh-Core">
    <w15:presenceInfo w15:providerId="None" w15:userId="NR_cov_enh-Core"/>
  </w15:person>
  <w15:person w15:author="NR_MBS-Core">
    <w15:presenceInfo w15:providerId="None" w15:userId="NR_MBS-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2BB0"/>
    <w:rsid w:val="000042D1"/>
    <w:rsid w:val="0000592F"/>
    <w:rsid w:val="00005BC2"/>
    <w:rsid w:val="00005F18"/>
    <w:rsid w:val="00006DD4"/>
    <w:rsid w:val="000074C0"/>
    <w:rsid w:val="00011116"/>
    <w:rsid w:val="00011399"/>
    <w:rsid w:val="00011678"/>
    <w:rsid w:val="00011E1B"/>
    <w:rsid w:val="00011E7D"/>
    <w:rsid w:val="000122DC"/>
    <w:rsid w:val="00012334"/>
    <w:rsid w:val="000138E3"/>
    <w:rsid w:val="00013944"/>
    <w:rsid w:val="00014356"/>
    <w:rsid w:val="000150AB"/>
    <w:rsid w:val="00015462"/>
    <w:rsid w:val="000155A4"/>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5CF6"/>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AD2"/>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9BD"/>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97C7C"/>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0F89"/>
    <w:rsid w:val="000B11C3"/>
    <w:rsid w:val="000B1945"/>
    <w:rsid w:val="000B1986"/>
    <w:rsid w:val="000B19AB"/>
    <w:rsid w:val="000B1A36"/>
    <w:rsid w:val="000B1F7C"/>
    <w:rsid w:val="000B231A"/>
    <w:rsid w:val="000B316E"/>
    <w:rsid w:val="000B408C"/>
    <w:rsid w:val="000B4614"/>
    <w:rsid w:val="000B4732"/>
    <w:rsid w:val="000B47D3"/>
    <w:rsid w:val="000B49E9"/>
    <w:rsid w:val="000B548B"/>
    <w:rsid w:val="000B564F"/>
    <w:rsid w:val="000B711E"/>
    <w:rsid w:val="000B7700"/>
    <w:rsid w:val="000C038A"/>
    <w:rsid w:val="000C0D52"/>
    <w:rsid w:val="000C1388"/>
    <w:rsid w:val="000C2545"/>
    <w:rsid w:val="000C263F"/>
    <w:rsid w:val="000C33D7"/>
    <w:rsid w:val="000C3CDF"/>
    <w:rsid w:val="000C40B1"/>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1AD"/>
    <w:rsid w:val="000E05C1"/>
    <w:rsid w:val="000E0CE9"/>
    <w:rsid w:val="000E128F"/>
    <w:rsid w:val="000E21E3"/>
    <w:rsid w:val="000E2378"/>
    <w:rsid w:val="000E37CD"/>
    <w:rsid w:val="000E3A83"/>
    <w:rsid w:val="000E3C24"/>
    <w:rsid w:val="000E41D1"/>
    <w:rsid w:val="000E4D5D"/>
    <w:rsid w:val="000E4E22"/>
    <w:rsid w:val="000E50AE"/>
    <w:rsid w:val="000E5D92"/>
    <w:rsid w:val="000E63E2"/>
    <w:rsid w:val="000E6BC6"/>
    <w:rsid w:val="000E729D"/>
    <w:rsid w:val="000F1067"/>
    <w:rsid w:val="000F2A2F"/>
    <w:rsid w:val="000F2D63"/>
    <w:rsid w:val="000F36D2"/>
    <w:rsid w:val="000F3CB9"/>
    <w:rsid w:val="000F3FDA"/>
    <w:rsid w:val="000F4029"/>
    <w:rsid w:val="000F40A7"/>
    <w:rsid w:val="000F4E0C"/>
    <w:rsid w:val="000F5664"/>
    <w:rsid w:val="000F6172"/>
    <w:rsid w:val="000F6AA1"/>
    <w:rsid w:val="000F6B64"/>
    <w:rsid w:val="00100471"/>
    <w:rsid w:val="00100B67"/>
    <w:rsid w:val="00100C42"/>
    <w:rsid w:val="001010A6"/>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141"/>
    <w:rsid w:val="00127801"/>
    <w:rsid w:val="0013004E"/>
    <w:rsid w:val="0013079D"/>
    <w:rsid w:val="001322D1"/>
    <w:rsid w:val="00133320"/>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2F5"/>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5FE"/>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2F94"/>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4DC"/>
    <w:rsid w:val="001C18B3"/>
    <w:rsid w:val="001C193F"/>
    <w:rsid w:val="001C20C4"/>
    <w:rsid w:val="001C4DBA"/>
    <w:rsid w:val="001C62AC"/>
    <w:rsid w:val="001C6711"/>
    <w:rsid w:val="001C6B02"/>
    <w:rsid w:val="001C6C9D"/>
    <w:rsid w:val="001D0408"/>
    <w:rsid w:val="001D0C0E"/>
    <w:rsid w:val="001D16EB"/>
    <w:rsid w:val="001D22CC"/>
    <w:rsid w:val="001D47CA"/>
    <w:rsid w:val="001D5A15"/>
    <w:rsid w:val="001D7267"/>
    <w:rsid w:val="001D758B"/>
    <w:rsid w:val="001D781B"/>
    <w:rsid w:val="001D7CA5"/>
    <w:rsid w:val="001E0F49"/>
    <w:rsid w:val="001E2A40"/>
    <w:rsid w:val="001E2A8F"/>
    <w:rsid w:val="001E41F3"/>
    <w:rsid w:val="001E44B4"/>
    <w:rsid w:val="001E4E92"/>
    <w:rsid w:val="001E53D9"/>
    <w:rsid w:val="001E5CFE"/>
    <w:rsid w:val="001E7E3B"/>
    <w:rsid w:val="001F0104"/>
    <w:rsid w:val="001F0C7C"/>
    <w:rsid w:val="001F12D8"/>
    <w:rsid w:val="001F1486"/>
    <w:rsid w:val="001F1831"/>
    <w:rsid w:val="001F1EE3"/>
    <w:rsid w:val="001F1FCC"/>
    <w:rsid w:val="001F202A"/>
    <w:rsid w:val="001F24BA"/>
    <w:rsid w:val="001F2C42"/>
    <w:rsid w:val="001F2CED"/>
    <w:rsid w:val="001F3DDE"/>
    <w:rsid w:val="001F6DBF"/>
    <w:rsid w:val="001F7767"/>
    <w:rsid w:val="001F7848"/>
    <w:rsid w:val="001F7EE0"/>
    <w:rsid w:val="002005BD"/>
    <w:rsid w:val="00200DC4"/>
    <w:rsid w:val="002010CB"/>
    <w:rsid w:val="002023CA"/>
    <w:rsid w:val="002025CF"/>
    <w:rsid w:val="002028A5"/>
    <w:rsid w:val="00202AFD"/>
    <w:rsid w:val="00202C17"/>
    <w:rsid w:val="00204032"/>
    <w:rsid w:val="00204DC9"/>
    <w:rsid w:val="00204FE5"/>
    <w:rsid w:val="00205B37"/>
    <w:rsid w:val="002064E4"/>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17EF8"/>
    <w:rsid w:val="002206A0"/>
    <w:rsid w:val="0022071A"/>
    <w:rsid w:val="0022093F"/>
    <w:rsid w:val="00220B50"/>
    <w:rsid w:val="00220E58"/>
    <w:rsid w:val="002213BD"/>
    <w:rsid w:val="00221534"/>
    <w:rsid w:val="00221C24"/>
    <w:rsid w:val="00221DAA"/>
    <w:rsid w:val="0022241E"/>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3A0C"/>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7CC"/>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3F8F"/>
    <w:rsid w:val="002540AB"/>
    <w:rsid w:val="002549B8"/>
    <w:rsid w:val="00254ACB"/>
    <w:rsid w:val="00254DEC"/>
    <w:rsid w:val="002556DF"/>
    <w:rsid w:val="00256A6B"/>
    <w:rsid w:val="00257945"/>
    <w:rsid w:val="00257ABE"/>
    <w:rsid w:val="0026004D"/>
    <w:rsid w:val="00260E30"/>
    <w:rsid w:val="0026184A"/>
    <w:rsid w:val="00262EB2"/>
    <w:rsid w:val="00263C6F"/>
    <w:rsid w:val="00263D89"/>
    <w:rsid w:val="002641C8"/>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ACB"/>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2194"/>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AB1"/>
    <w:rsid w:val="002B2AE4"/>
    <w:rsid w:val="002B323D"/>
    <w:rsid w:val="002B3D01"/>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6576"/>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E6AE9"/>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07D48"/>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5D25"/>
    <w:rsid w:val="00336AF0"/>
    <w:rsid w:val="003409BD"/>
    <w:rsid w:val="00340FF9"/>
    <w:rsid w:val="00341AFB"/>
    <w:rsid w:val="0034206A"/>
    <w:rsid w:val="00342BD9"/>
    <w:rsid w:val="00343684"/>
    <w:rsid w:val="0034375F"/>
    <w:rsid w:val="0034423A"/>
    <w:rsid w:val="003447B1"/>
    <w:rsid w:val="00344866"/>
    <w:rsid w:val="00345294"/>
    <w:rsid w:val="0034534E"/>
    <w:rsid w:val="00345579"/>
    <w:rsid w:val="00346042"/>
    <w:rsid w:val="003463CD"/>
    <w:rsid w:val="00346728"/>
    <w:rsid w:val="00347843"/>
    <w:rsid w:val="00350F67"/>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3A26"/>
    <w:rsid w:val="00364446"/>
    <w:rsid w:val="00364951"/>
    <w:rsid w:val="00366807"/>
    <w:rsid w:val="003676F8"/>
    <w:rsid w:val="00370137"/>
    <w:rsid w:val="0037018B"/>
    <w:rsid w:val="00370221"/>
    <w:rsid w:val="00370A78"/>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3DB"/>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29EF"/>
    <w:rsid w:val="003B4257"/>
    <w:rsid w:val="003B4BDE"/>
    <w:rsid w:val="003B5B70"/>
    <w:rsid w:val="003B5D7B"/>
    <w:rsid w:val="003B64DF"/>
    <w:rsid w:val="003B7CB5"/>
    <w:rsid w:val="003C0F8E"/>
    <w:rsid w:val="003C154E"/>
    <w:rsid w:val="003C2084"/>
    <w:rsid w:val="003C26E7"/>
    <w:rsid w:val="003C4A9A"/>
    <w:rsid w:val="003C52DD"/>
    <w:rsid w:val="003C6305"/>
    <w:rsid w:val="003C6893"/>
    <w:rsid w:val="003C6AAC"/>
    <w:rsid w:val="003C6E61"/>
    <w:rsid w:val="003C7171"/>
    <w:rsid w:val="003D039F"/>
    <w:rsid w:val="003D5EEE"/>
    <w:rsid w:val="003D6034"/>
    <w:rsid w:val="003D6189"/>
    <w:rsid w:val="003D6852"/>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BA4"/>
    <w:rsid w:val="003F3D8D"/>
    <w:rsid w:val="003F4141"/>
    <w:rsid w:val="003F5057"/>
    <w:rsid w:val="003F5A87"/>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4358"/>
    <w:rsid w:val="00415451"/>
    <w:rsid w:val="00416ECC"/>
    <w:rsid w:val="004174CD"/>
    <w:rsid w:val="00417F4A"/>
    <w:rsid w:val="00421731"/>
    <w:rsid w:val="00422970"/>
    <w:rsid w:val="00422EE1"/>
    <w:rsid w:val="00422F21"/>
    <w:rsid w:val="004242F1"/>
    <w:rsid w:val="00424C01"/>
    <w:rsid w:val="00424F95"/>
    <w:rsid w:val="004250A8"/>
    <w:rsid w:val="004252E4"/>
    <w:rsid w:val="00425345"/>
    <w:rsid w:val="0042534F"/>
    <w:rsid w:val="00425B99"/>
    <w:rsid w:val="004264BF"/>
    <w:rsid w:val="0042674B"/>
    <w:rsid w:val="0042727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6A3"/>
    <w:rsid w:val="004528C6"/>
    <w:rsid w:val="0045356E"/>
    <w:rsid w:val="0045499B"/>
    <w:rsid w:val="00454D53"/>
    <w:rsid w:val="00454EA6"/>
    <w:rsid w:val="0045502F"/>
    <w:rsid w:val="0045558B"/>
    <w:rsid w:val="00455B65"/>
    <w:rsid w:val="00455E84"/>
    <w:rsid w:val="00455EA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05B"/>
    <w:rsid w:val="004723AD"/>
    <w:rsid w:val="00472BD6"/>
    <w:rsid w:val="0047340F"/>
    <w:rsid w:val="004735FF"/>
    <w:rsid w:val="00473978"/>
    <w:rsid w:val="00475980"/>
    <w:rsid w:val="00475BAF"/>
    <w:rsid w:val="00475C85"/>
    <w:rsid w:val="00475D89"/>
    <w:rsid w:val="0047622D"/>
    <w:rsid w:val="00480A18"/>
    <w:rsid w:val="0048168B"/>
    <w:rsid w:val="004818DC"/>
    <w:rsid w:val="00482409"/>
    <w:rsid w:val="00482A0D"/>
    <w:rsid w:val="00482ABB"/>
    <w:rsid w:val="00482BE7"/>
    <w:rsid w:val="004844E3"/>
    <w:rsid w:val="00484ADD"/>
    <w:rsid w:val="0048556F"/>
    <w:rsid w:val="0048570A"/>
    <w:rsid w:val="004871E9"/>
    <w:rsid w:val="004879A3"/>
    <w:rsid w:val="00491AF5"/>
    <w:rsid w:val="00491EF3"/>
    <w:rsid w:val="004929E2"/>
    <w:rsid w:val="004931BF"/>
    <w:rsid w:val="00493692"/>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7E2"/>
    <w:rsid w:val="004B3663"/>
    <w:rsid w:val="004B367E"/>
    <w:rsid w:val="004B47EF"/>
    <w:rsid w:val="004B5A42"/>
    <w:rsid w:val="004B6236"/>
    <w:rsid w:val="004B6433"/>
    <w:rsid w:val="004B666E"/>
    <w:rsid w:val="004B6797"/>
    <w:rsid w:val="004B6CF7"/>
    <w:rsid w:val="004B75B7"/>
    <w:rsid w:val="004B7AF9"/>
    <w:rsid w:val="004B7EE3"/>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28E4"/>
    <w:rsid w:val="00503E79"/>
    <w:rsid w:val="0050424D"/>
    <w:rsid w:val="005048EE"/>
    <w:rsid w:val="00504D68"/>
    <w:rsid w:val="00504EC6"/>
    <w:rsid w:val="005068FA"/>
    <w:rsid w:val="005073EF"/>
    <w:rsid w:val="0050751A"/>
    <w:rsid w:val="0051147B"/>
    <w:rsid w:val="005122E8"/>
    <w:rsid w:val="005134B0"/>
    <w:rsid w:val="00513AB2"/>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32"/>
    <w:rsid w:val="00523A64"/>
    <w:rsid w:val="00523AAD"/>
    <w:rsid w:val="00525639"/>
    <w:rsid w:val="00525B2D"/>
    <w:rsid w:val="00525E90"/>
    <w:rsid w:val="00526455"/>
    <w:rsid w:val="0052659C"/>
    <w:rsid w:val="00527F0E"/>
    <w:rsid w:val="00527F11"/>
    <w:rsid w:val="00530AEB"/>
    <w:rsid w:val="00530BD0"/>
    <w:rsid w:val="0053148C"/>
    <w:rsid w:val="00531D91"/>
    <w:rsid w:val="00532163"/>
    <w:rsid w:val="0053261C"/>
    <w:rsid w:val="00534E85"/>
    <w:rsid w:val="005352C5"/>
    <w:rsid w:val="005356D4"/>
    <w:rsid w:val="0053621C"/>
    <w:rsid w:val="005362DB"/>
    <w:rsid w:val="00540E53"/>
    <w:rsid w:val="005419B4"/>
    <w:rsid w:val="00542527"/>
    <w:rsid w:val="0054279F"/>
    <w:rsid w:val="00543AAF"/>
    <w:rsid w:val="005445FC"/>
    <w:rsid w:val="00544702"/>
    <w:rsid w:val="00544B66"/>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9A3"/>
    <w:rsid w:val="00560D28"/>
    <w:rsid w:val="00561C6D"/>
    <w:rsid w:val="00562417"/>
    <w:rsid w:val="0056255E"/>
    <w:rsid w:val="005625BC"/>
    <w:rsid w:val="0056356D"/>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334"/>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4F9"/>
    <w:rsid w:val="005A28F3"/>
    <w:rsid w:val="005A4C17"/>
    <w:rsid w:val="005A4C6F"/>
    <w:rsid w:val="005A543A"/>
    <w:rsid w:val="005A6B0D"/>
    <w:rsid w:val="005A6CD0"/>
    <w:rsid w:val="005A7C53"/>
    <w:rsid w:val="005B0098"/>
    <w:rsid w:val="005B1234"/>
    <w:rsid w:val="005B2075"/>
    <w:rsid w:val="005B2092"/>
    <w:rsid w:val="005B212D"/>
    <w:rsid w:val="005B22AC"/>
    <w:rsid w:val="005B5086"/>
    <w:rsid w:val="005B5F0E"/>
    <w:rsid w:val="005B6234"/>
    <w:rsid w:val="005B6D87"/>
    <w:rsid w:val="005B769C"/>
    <w:rsid w:val="005C2085"/>
    <w:rsid w:val="005C2E51"/>
    <w:rsid w:val="005C3CE0"/>
    <w:rsid w:val="005C43C2"/>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15B"/>
    <w:rsid w:val="005E6345"/>
    <w:rsid w:val="005E76B4"/>
    <w:rsid w:val="005E7BD8"/>
    <w:rsid w:val="005F10BB"/>
    <w:rsid w:val="005F1193"/>
    <w:rsid w:val="005F1AFC"/>
    <w:rsid w:val="005F262C"/>
    <w:rsid w:val="005F31E8"/>
    <w:rsid w:val="005F3888"/>
    <w:rsid w:val="005F3A9F"/>
    <w:rsid w:val="005F3DD9"/>
    <w:rsid w:val="005F4493"/>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68A"/>
    <w:rsid w:val="00607908"/>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715"/>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82C"/>
    <w:rsid w:val="0068574D"/>
    <w:rsid w:val="00685A18"/>
    <w:rsid w:val="00685D5F"/>
    <w:rsid w:val="00686B85"/>
    <w:rsid w:val="00686CE4"/>
    <w:rsid w:val="00686D38"/>
    <w:rsid w:val="0068796D"/>
    <w:rsid w:val="0069025C"/>
    <w:rsid w:val="006919BF"/>
    <w:rsid w:val="00692FC2"/>
    <w:rsid w:val="006937EB"/>
    <w:rsid w:val="00693B07"/>
    <w:rsid w:val="00693CA6"/>
    <w:rsid w:val="00693FB9"/>
    <w:rsid w:val="006940E4"/>
    <w:rsid w:val="00695808"/>
    <w:rsid w:val="00695971"/>
    <w:rsid w:val="00695AC6"/>
    <w:rsid w:val="00695B83"/>
    <w:rsid w:val="00695E81"/>
    <w:rsid w:val="006965ED"/>
    <w:rsid w:val="00696793"/>
    <w:rsid w:val="00696D87"/>
    <w:rsid w:val="006970DD"/>
    <w:rsid w:val="006971C6"/>
    <w:rsid w:val="006974A6"/>
    <w:rsid w:val="00697D0B"/>
    <w:rsid w:val="00697F28"/>
    <w:rsid w:val="006A0365"/>
    <w:rsid w:val="006A0638"/>
    <w:rsid w:val="006A097C"/>
    <w:rsid w:val="006A0A53"/>
    <w:rsid w:val="006A0B0B"/>
    <w:rsid w:val="006A1419"/>
    <w:rsid w:val="006A17F9"/>
    <w:rsid w:val="006A1E4B"/>
    <w:rsid w:val="006A1F59"/>
    <w:rsid w:val="006A46C2"/>
    <w:rsid w:val="006A47CD"/>
    <w:rsid w:val="006A47ED"/>
    <w:rsid w:val="006A4FCB"/>
    <w:rsid w:val="006A5029"/>
    <w:rsid w:val="006A58AF"/>
    <w:rsid w:val="006A6AD1"/>
    <w:rsid w:val="006A7178"/>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699"/>
    <w:rsid w:val="006D150D"/>
    <w:rsid w:val="006D1B4A"/>
    <w:rsid w:val="006D1F7B"/>
    <w:rsid w:val="006D24DF"/>
    <w:rsid w:val="006D3717"/>
    <w:rsid w:val="006D40B6"/>
    <w:rsid w:val="006D429D"/>
    <w:rsid w:val="006D474C"/>
    <w:rsid w:val="006D4A75"/>
    <w:rsid w:val="006D5148"/>
    <w:rsid w:val="006D5D23"/>
    <w:rsid w:val="006D69F7"/>
    <w:rsid w:val="006D7F98"/>
    <w:rsid w:val="006E012F"/>
    <w:rsid w:val="006E0148"/>
    <w:rsid w:val="006E0598"/>
    <w:rsid w:val="006E07AF"/>
    <w:rsid w:val="006E1106"/>
    <w:rsid w:val="006E17AC"/>
    <w:rsid w:val="006E21FB"/>
    <w:rsid w:val="006E2251"/>
    <w:rsid w:val="006E3205"/>
    <w:rsid w:val="006E3B87"/>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928"/>
    <w:rsid w:val="00711A00"/>
    <w:rsid w:val="00711ED3"/>
    <w:rsid w:val="00712192"/>
    <w:rsid w:val="0071252E"/>
    <w:rsid w:val="007129A6"/>
    <w:rsid w:val="007136F6"/>
    <w:rsid w:val="0071463B"/>
    <w:rsid w:val="00714C2A"/>
    <w:rsid w:val="00715ED4"/>
    <w:rsid w:val="00716789"/>
    <w:rsid w:val="00716A79"/>
    <w:rsid w:val="00717982"/>
    <w:rsid w:val="00717DF5"/>
    <w:rsid w:val="00720453"/>
    <w:rsid w:val="00720A5C"/>
    <w:rsid w:val="00721B52"/>
    <w:rsid w:val="0072238C"/>
    <w:rsid w:val="0072284F"/>
    <w:rsid w:val="0072310D"/>
    <w:rsid w:val="0072342F"/>
    <w:rsid w:val="00723B1D"/>
    <w:rsid w:val="0072436B"/>
    <w:rsid w:val="00724A67"/>
    <w:rsid w:val="00724C35"/>
    <w:rsid w:val="00725583"/>
    <w:rsid w:val="00725800"/>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04D3"/>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249"/>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43"/>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34A"/>
    <w:rsid w:val="0077687D"/>
    <w:rsid w:val="00776CCF"/>
    <w:rsid w:val="0077712A"/>
    <w:rsid w:val="00780206"/>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5E4"/>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284"/>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3EC6"/>
    <w:rsid w:val="007D3FE6"/>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80F"/>
    <w:rsid w:val="00801A81"/>
    <w:rsid w:val="00802020"/>
    <w:rsid w:val="008025CE"/>
    <w:rsid w:val="00802C83"/>
    <w:rsid w:val="00803192"/>
    <w:rsid w:val="0080345E"/>
    <w:rsid w:val="008042CD"/>
    <w:rsid w:val="0080445B"/>
    <w:rsid w:val="00805C8B"/>
    <w:rsid w:val="0080648C"/>
    <w:rsid w:val="00807824"/>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4F8C"/>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364"/>
    <w:rsid w:val="00882CB0"/>
    <w:rsid w:val="008830C4"/>
    <w:rsid w:val="00883171"/>
    <w:rsid w:val="008839C8"/>
    <w:rsid w:val="00883B5B"/>
    <w:rsid w:val="00884108"/>
    <w:rsid w:val="0088468D"/>
    <w:rsid w:val="00884A12"/>
    <w:rsid w:val="00884AE5"/>
    <w:rsid w:val="00885F20"/>
    <w:rsid w:val="00886E7B"/>
    <w:rsid w:val="00887A6E"/>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5D6"/>
    <w:rsid w:val="008A3D01"/>
    <w:rsid w:val="008A3F24"/>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56E"/>
    <w:rsid w:val="008C5E48"/>
    <w:rsid w:val="008C64B7"/>
    <w:rsid w:val="008C6A8B"/>
    <w:rsid w:val="008C6ABE"/>
    <w:rsid w:val="008C6C52"/>
    <w:rsid w:val="008C7418"/>
    <w:rsid w:val="008C7D5E"/>
    <w:rsid w:val="008D013E"/>
    <w:rsid w:val="008D03E7"/>
    <w:rsid w:val="008D08C0"/>
    <w:rsid w:val="008D204F"/>
    <w:rsid w:val="008D223A"/>
    <w:rsid w:val="008D3319"/>
    <w:rsid w:val="008D3923"/>
    <w:rsid w:val="008D3B2B"/>
    <w:rsid w:val="008D40C8"/>
    <w:rsid w:val="008D4D9B"/>
    <w:rsid w:val="008D51FE"/>
    <w:rsid w:val="008D56DC"/>
    <w:rsid w:val="008D601C"/>
    <w:rsid w:val="008D6066"/>
    <w:rsid w:val="008D6150"/>
    <w:rsid w:val="008D656E"/>
    <w:rsid w:val="008D733C"/>
    <w:rsid w:val="008D7CB8"/>
    <w:rsid w:val="008E0214"/>
    <w:rsid w:val="008E0886"/>
    <w:rsid w:val="008E0A67"/>
    <w:rsid w:val="008E1863"/>
    <w:rsid w:val="008E1E8C"/>
    <w:rsid w:val="008E2679"/>
    <w:rsid w:val="008E2AD3"/>
    <w:rsid w:val="008E2C33"/>
    <w:rsid w:val="008E3817"/>
    <w:rsid w:val="008E3FBD"/>
    <w:rsid w:val="008E4988"/>
    <w:rsid w:val="008E49A7"/>
    <w:rsid w:val="008E6771"/>
    <w:rsid w:val="008E6DA9"/>
    <w:rsid w:val="008E7326"/>
    <w:rsid w:val="008E7392"/>
    <w:rsid w:val="008E7F2C"/>
    <w:rsid w:val="008E7FB0"/>
    <w:rsid w:val="008F1491"/>
    <w:rsid w:val="008F154E"/>
    <w:rsid w:val="008F1B4B"/>
    <w:rsid w:val="008F1F33"/>
    <w:rsid w:val="008F3693"/>
    <w:rsid w:val="008F3746"/>
    <w:rsid w:val="008F37EF"/>
    <w:rsid w:val="008F3A72"/>
    <w:rsid w:val="008F3F00"/>
    <w:rsid w:val="008F45C0"/>
    <w:rsid w:val="008F4961"/>
    <w:rsid w:val="008F499A"/>
    <w:rsid w:val="008F5EA1"/>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76E"/>
    <w:rsid w:val="00917E3A"/>
    <w:rsid w:val="009200FD"/>
    <w:rsid w:val="009209A0"/>
    <w:rsid w:val="009211C5"/>
    <w:rsid w:val="0092144B"/>
    <w:rsid w:val="009214E8"/>
    <w:rsid w:val="00922F3F"/>
    <w:rsid w:val="0092303A"/>
    <w:rsid w:val="0092314C"/>
    <w:rsid w:val="009234A6"/>
    <w:rsid w:val="00923995"/>
    <w:rsid w:val="00923B10"/>
    <w:rsid w:val="00923F80"/>
    <w:rsid w:val="009241BD"/>
    <w:rsid w:val="009247A4"/>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037"/>
    <w:rsid w:val="009422C1"/>
    <w:rsid w:val="009427FE"/>
    <w:rsid w:val="00942FD9"/>
    <w:rsid w:val="00943393"/>
    <w:rsid w:val="009440BD"/>
    <w:rsid w:val="00944B12"/>
    <w:rsid w:val="00944C7F"/>
    <w:rsid w:val="00944F20"/>
    <w:rsid w:val="00945034"/>
    <w:rsid w:val="009450F9"/>
    <w:rsid w:val="009452A1"/>
    <w:rsid w:val="009460F1"/>
    <w:rsid w:val="0094656F"/>
    <w:rsid w:val="0094765C"/>
    <w:rsid w:val="00947EEE"/>
    <w:rsid w:val="00947FF1"/>
    <w:rsid w:val="00950040"/>
    <w:rsid w:val="0095034F"/>
    <w:rsid w:val="009509B5"/>
    <w:rsid w:val="009516B8"/>
    <w:rsid w:val="009518D4"/>
    <w:rsid w:val="0095209B"/>
    <w:rsid w:val="0095330A"/>
    <w:rsid w:val="0095371A"/>
    <w:rsid w:val="00953AD7"/>
    <w:rsid w:val="00953E48"/>
    <w:rsid w:val="009540C8"/>
    <w:rsid w:val="0095475F"/>
    <w:rsid w:val="00954BFF"/>
    <w:rsid w:val="00955D34"/>
    <w:rsid w:val="0095682F"/>
    <w:rsid w:val="00956ED8"/>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4EF2"/>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3DA2"/>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1A2"/>
    <w:rsid w:val="009B3A64"/>
    <w:rsid w:val="009B4CA6"/>
    <w:rsid w:val="009B5B3A"/>
    <w:rsid w:val="009B5D77"/>
    <w:rsid w:val="009B5F29"/>
    <w:rsid w:val="009B6AC2"/>
    <w:rsid w:val="009B6DEC"/>
    <w:rsid w:val="009B6E5B"/>
    <w:rsid w:val="009B74B3"/>
    <w:rsid w:val="009C0062"/>
    <w:rsid w:val="009C0BAE"/>
    <w:rsid w:val="009C113D"/>
    <w:rsid w:val="009C1B2A"/>
    <w:rsid w:val="009C23CC"/>
    <w:rsid w:val="009C2705"/>
    <w:rsid w:val="009C2F4D"/>
    <w:rsid w:val="009C3366"/>
    <w:rsid w:val="009C4604"/>
    <w:rsid w:val="009C4CE9"/>
    <w:rsid w:val="009C4DED"/>
    <w:rsid w:val="009C5E87"/>
    <w:rsid w:val="009C5F59"/>
    <w:rsid w:val="009C6030"/>
    <w:rsid w:val="009C62DA"/>
    <w:rsid w:val="009C636E"/>
    <w:rsid w:val="009C64CA"/>
    <w:rsid w:val="009C68CA"/>
    <w:rsid w:val="009C6E1A"/>
    <w:rsid w:val="009C71DE"/>
    <w:rsid w:val="009C75C0"/>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696"/>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32E"/>
    <w:rsid w:val="00A005A4"/>
    <w:rsid w:val="00A016C3"/>
    <w:rsid w:val="00A01750"/>
    <w:rsid w:val="00A0231B"/>
    <w:rsid w:val="00A03814"/>
    <w:rsid w:val="00A07031"/>
    <w:rsid w:val="00A073FE"/>
    <w:rsid w:val="00A10651"/>
    <w:rsid w:val="00A10925"/>
    <w:rsid w:val="00A12415"/>
    <w:rsid w:val="00A12688"/>
    <w:rsid w:val="00A126CF"/>
    <w:rsid w:val="00A14218"/>
    <w:rsid w:val="00A146F2"/>
    <w:rsid w:val="00A150E8"/>
    <w:rsid w:val="00A15302"/>
    <w:rsid w:val="00A159E9"/>
    <w:rsid w:val="00A1680E"/>
    <w:rsid w:val="00A16B10"/>
    <w:rsid w:val="00A17297"/>
    <w:rsid w:val="00A21002"/>
    <w:rsid w:val="00A2135E"/>
    <w:rsid w:val="00A2149E"/>
    <w:rsid w:val="00A22A87"/>
    <w:rsid w:val="00A22B05"/>
    <w:rsid w:val="00A22F54"/>
    <w:rsid w:val="00A2358D"/>
    <w:rsid w:val="00A239F2"/>
    <w:rsid w:val="00A23F4A"/>
    <w:rsid w:val="00A24099"/>
    <w:rsid w:val="00A2422F"/>
    <w:rsid w:val="00A246B6"/>
    <w:rsid w:val="00A24B89"/>
    <w:rsid w:val="00A27AF2"/>
    <w:rsid w:val="00A305ED"/>
    <w:rsid w:val="00A307C9"/>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461"/>
    <w:rsid w:val="00A4287C"/>
    <w:rsid w:val="00A43B95"/>
    <w:rsid w:val="00A43F92"/>
    <w:rsid w:val="00A44168"/>
    <w:rsid w:val="00A4481E"/>
    <w:rsid w:val="00A448A3"/>
    <w:rsid w:val="00A44A24"/>
    <w:rsid w:val="00A44A4E"/>
    <w:rsid w:val="00A4552A"/>
    <w:rsid w:val="00A455AD"/>
    <w:rsid w:val="00A463CD"/>
    <w:rsid w:val="00A465C3"/>
    <w:rsid w:val="00A46BE4"/>
    <w:rsid w:val="00A473C7"/>
    <w:rsid w:val="00A474FA"/>
    <w:rsid w:val="00A47E70"/>
    <w:rsid w:val="00A51E35"/>
    <w:rsid w:val="00A533F8"/>
    <w:rsid w:val="00A53AED"/>
    <w:rsid w:val="00A53C62"/>
    <w:rsid w:val="00A546DA"/>
    <w:rsid w:val="00A5581E"/>
    <w:rsid w:val="00A55857"/>
    <w:rsid w:val="00A56FF6"/>
    <w:rsid w:val="00A5717F"/>
    <w:rsid w:val="00A57D88"/>
    <w:rsid w:val="00A60318"/>
    <w:rsid w:val="00A6052B"/>
    <w:rsid w:val="00A61A00"/>
    <w:rsid w:val="00A61CBF"/>
    <w:rsid w:val="00A63231"/>
    <w:rsid w:val="00A63688"/>
    <w:rsid w:val="00A63761"/>
    <w:rsid w:val="00A63F1E"/>
    <w:rsid w:val="00A63F33"/>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0F"/>
    <w:rsid w:val="00A72B11"/>
    <w:rsid w:val="00A7323B"/>
    <w:rsid w:val="00A74A62"/>
    <w:rsid w:val="00A74DA7"/>
    <w:rsid w:val="00A74F8D"/>
    <w:rsid w:val="00A752D9"/>
    <w:rsid w:val="00A7538D"/>
    <w:rsid w:val="00A758F5"/>
    <w:rsid w:val="00A7671C"/>
    <w:rsid w:val="00A76BC9"/>
    <w:rsid w:val="00A771E5"/>
    <w:rsid w:val="00A773C5"/>
    <w:rsid w:val="00A77C9E"/>
    <w:rsid w:val="00A80891"/>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563"/>
    <w:rsid w:val="00AB259E"/>
    <w:rsid w:val="00AB2A18"/>
    <w:rsid w:val="00AB3923"/>
    <w:rsid w:val="00AB47F9"/>
    <w:rsid w:val="00AB5089"/>
    <w:rsid w:val="00AB50CE"/>
    <w:rsid w:val="00AB586E"/>
    <w:rsid w:val="00AB69AD"/>
    <w:rsid w:val="00AC0310"/>
    <w:rsid w:val="00AC1046"/>
    <w:rsid w:val="00AC1527"/>
    <w:rsid w:val="00AC20FF"/>
    <w:rsid w:val="00AC2BD4"/>
    <w:rsid w:val="00AC3734"/>
    <w:rsid w:val="00AC3AB5"/>
    <w:rsid w:val="00AC458D"/>
    <w:rsid w:val="00AC5883"/>
    <w:rsid w:val="00AC58D3"/>
    <w:rsid w:val="00AC6461"/>
    <w:rsid w:val="00AC69F5"/>
    <w:rsid w:val="00AC760B"/>
    <w:rsid w:val="00AC7696"/>
    <w:rsid w:val="00AD01E5"/>
    <w:rsid w:val="00AD07EB"/>
    <w:rsid w:val="00AD1481"/>
    <w:rsid w:val="00AD1ACB"/>
    <w:rsid w:val="00AD1CD8"/>
    <w:rsid w:val="00AD1E5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0DDF"/>
    <w:rsid w:val="00AE1189"/>
    <w:rsid w:val="00AE17F4"/>
    <w:rsid w:val="00AE286E"/>
    <w:rsid w:val="00AE2C6B"/>
    <w:rsid w:val="00AE378B"/>
    <w:rsid w:val="00AE3868"/>
    <w:rsid w:val="00AE39B4"/>
    <w:rsid w:val="00AE3F13"/>
    <w:rsid w:val="00AE4B45"/>
    <w:rsid w:val="00AE4E44"/>
    <w:rsid w:val="00AE50B1"/>
    <w:rsid w:val="00AE703D"/>
    <w:rsid w:val="00AE744D"/>
    <w:rsid w:val="00AF04EE"/>
    <w:rsid w:val="00AF1AC3"/>
    <w:rsid w:val="00AF2C30"/>
    <w:rsid w:val="00AF3456"/>
    <w:rsid w:val="00AF3D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4F7A"/>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19A"/>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4F67"/>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4B4"/>
    <w:rsid w:val="00B62ADB"/>
    <w:rsid w:val="00B63D34"/>
    <w:rsid w:val="00B643A1"/>
    <w:rsid w:val="00B647F2"/>
    <w:rsid w:val="00B65421"/>
    <w:rsid w:val="00B65A83"/>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6F1"/>
    <w:rsid w:val="00B8689D"/>
    <w:rsid w:val="00B879BA"/>
    <w:rsid w:val="00B90C04"/>
    <w:rsid w:val="00B9224A"/>
    <w:rsid w:val="00B92879"/>
    <w:rsid w:val="00B930B6"/>
    <w:rsid w:val="00B932B2"/>
    <w:rsid w:val="00B935AA"/>
    <w:rsid w:val="00B93C83"/>
    <w:rsid w:val="00B95FA0"/>
    <w:rsid w:val="00B968C8"/>
    <w:rsid w:val="00B96A34"/>
    <w:rsid w:val="00B96B80"/>
    <w:rsid w:val="00B971C6"/>
    <w:rsid w:val="00BA01A2"/>
    <w:rsid w:val="00BA0A9C"/>
    <w:rsid w:val="00BA186B"/>
    <w:rsid w:val="00BA3066"/>
    <w:rsid w:val="00BA3EC5"/>
    <w:rsid w:val="00BA43B3"/>
    <w:rsid w:val="00BA5365"/>
    <w:rsid w:val="00BA690F"/>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657"/>
    <w:rsid w:val="00C0173C"/>
    <w:rsid w:val="00C0186A"/>
    <w:rsid w:val="00C02CFE"/>
    <w:rsid w:val="00C03653"/>
    <w:rsid w:val="00C04086"/>
    <w:rsid w:val="00C0507C"/>
    <w:rsid w:val="00C0514B"/>
    <w:rsid w:val="00C056FF"/>
    <w:rsid w:val="00C06362"/>
    <w:rsid w:val="00C07590"/>
    <w:rsid w:val="00C0774F"/>
    <w:rsid w:val="00C07D9D"/>
    <w:rsid w:val="00C10DAC"/>
    <w:rsid w:val="00C12C18"/>
    <w:rsid w:val="00C12D7B"/>
    <w:rsid w:val="00C12EA6"/>
    <w:rsid w:val="00C1331C"/>
    <w:rsid w:val="00C133B2"/>
    <w:rsid w:val="00C1523E"/>
    <w:rsid w:val="00C1547E"/>
    <w:rsid w:val="00C15879"/>
    <w:rsid w:val="00C16D1C"/>
    <w:rsid w:val="00C16F94"/>
    <w:rsid w:val="00C209B3"/>
    <w:rsid w:val="00C20B7E"/>
    <w:rsid w:val="00C2202F"/>
    <w:rsid w:val="00C22810"/>
    <w:rsid w:val="00C239A2"/>
    <w:rsid w:val="00C23E2E"/>
    <w:rsid w:val="00C23F57"/>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4F4A"/>
    <w:rsid w:val="00C45093"/>
    <w:rsid w:val="00C457F6"/>
    <w:rsid w:val="00C458F8"/>
    <w:rsid w:val="00C45A51"/>
    <w:rsid w:val="00C46AF0"/>
    <w:rsid w:val="00C46BA4"/>
    <w:rsid w:val="00C47217"/>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749"/>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4A2E"/>
    <w:rsid w:val="00C94F81"/>
    <w:rsid w:val="00C9537B"/>
    <w:rsid w:val="00C95985"/>
    <w:rsid w:val="00C975BB"/>
    <w:rsid w:val="00CA0009"/>
    <w:rsid w:val="00CA03F0"/>
    <w:rsid w:val="00CA1F7E"/>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5773"/>
    <w:rsid w:val="00CB620D"/>
    <w:rsid w:val="00CB692E"/>
    <w:rsid w:val="00CB6AC9"/>
    <w:rsid w:val="00CB6E61"/>
    <w:rsid w:val="00CB6ED1"/>
    <w:rsid w:val="00CB7432"/>
    <w:rsid w:val="00CB7656"/>
    <w:rsid w:val="00CB79B5"/>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5E4F"/>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D81"/>
    <w:rsid w:val="00D33F34"/>
    <w:rsid w:val="00D34DC4"/>
    <w:rsid w:val="00D34FAD"/>
    <w:rsid w:val="00D35755"/>
    <w:rsid w:val="00D3715E"/>
    <w:rsid w:val="00D37E80"/>
    <w:rsid w:val="00D40314"/>
    <w:rsid w:val="00D41563"/>
    <w:rsid w:val="00D418F7"/>
    <w:rsid w:val="00D41C38"/>
    <w:rsid w:val="00D41E07"/>
    <w:rsid w:val="00D42366"/>
    <w:rsid w:val="00D43030"/>
    <w:rsid w:val="00D435E5"/>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21"/>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303"/>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68AE"/>
    <w:rsid w:val="00DD7224"/>
    <w:rsid w:val="00DD7C4F"/>
    <w:rsid w:val="00DE03DB"/>
    <w:rsid w:val="00DE04D9"/>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08E"/>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3CC"/>
    <w:rsid w:val="00E0240A"/>
    <w:rsid w:val="00E025DA"/>
    <w:rsid w:val="00E02889"/>
    <w:rsid w:val="00E02936"/>
    <w:rsid w:val="00E0326A"/>
    <w:rsid w:val="00E03F33"/>
    <w:rsid w:val="00E063EE"/>
    <w:rsid w:val="00E07B46"/>
    <w:rsid w:val="00E107FD"/>
    <w:rsid w:val="00E10AEC"/>
    <w:rsid w:val="00E118A3"/>
    <w:rsid w:val="00E123BE"/>
    <w:rsid w:val="00E12A21"/>
    <w:rsid w:val="00E132CA"/>
    <w:rsid w:val="00E1346F"/>
    <w:rsid w:val="00E14780"/>
    <w:rsid w:val="00E158BF"/>
    <w:rsid w:val="00E15D6A"/>
    <w:rsid w:val="00E15F65"/>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1516"/>
    <w:rsid w:val="00E4204C"/>
    <w:rsid w:val="00E42835"/>
    <w:rsid w:val="00E4287D"/>
    <w:rsid w:val="00E43125"/>
    <w:rsid w:val="00E44E0D"/>
    <w:rsid w:val="00E45FD6"/>
    <w:rsid w:val="00E471A0"/>
    <w:rsid w:val="00E47EE4"/>
    <w:rsid w:val="00E5162C"/>
    <w:rsid w:val="00E51FE4"/>
    <w:rsid w:val="00E537B4"/>
    <w:rsid w:val="00E540F6"/>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76EDC"/>
    <w:rsid w:val="00E801C6"/>
    <w:rsid w:val="00E802CF"/>
    <w:rsid w:val="00E80FBC"/>
    <w:rsid w:val="00E81110"/>
    <w:rsid w:val="00E81133"/>
    <w:rsid w:val="00E8173F"/>
    <w:rsid w:val="00E81E40"/>
    <w:rsid w:val="00E82800"/>
    <w:rsid w:val="00E8378B"/>
    <w:rsid w:val="00E83D70"/>
    <w:rsid w:val="00E846C9"/>
    <w:rsid w:val="00E85EBB"/>
    <w:rsid w:val="00E87539"/>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241B"/>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644"/>
    <w:rsid w:val="00EC3864"/>
    <w:rsid w:val="00EC3A99"/>
    <w:rsid w:val="00EC414E"/>
    <w:rsid w:val="00EC50F8"/>
    <w:rsid w:val="00EC543B"/>
    <w:rsid w:val="00EC5A0D"/>
    <w:rsid w:val="00EC6506"/>
    <w:rsid w:val="00EC699E"/>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68D"/>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6594"/>
    <w:rsid w:val="00EF7032"/>
    <w:rsid w:val="00EF74B6"/>
    <w:rsid w:val="00EF7B8E"/>
    <w:rsid w:val="00F00747"/>
    <w:rsid w:val="00F00E16"/>
    <w:rsid w:val="00F0195A"/>
    <w:rsid w:val="00F01978"/>
    <w:rsid w:val="00F01D89"/>
    <w:rsid w:val="00F02369"/>
    <w:rsid w:val="00F023D0"/>
    <w:rsid w:val="00F028F1"/>
    <w:rsid w:val="00F03000"/>
    <w:rsid w:val="00F032D4"/>
    <w:rsid w:val="00F0391B"/>
    <w:rsid w:val="00F0393F"/>
    <w:rsid w:val="00F03C54"/>
    <w:rsid w:val="00F04563"/>
    <w:rsid w:val="00F0495B"/>
    <w:rsid w:val="00F05272"/>
    <w:rsid w:val="00F05A30"/>
    <w:rsid w:val="00F05D7E"/>
    <w:rsid w:val="00F0617D"/>
    <w:rsid w:val="00F06B9D"/>
    <w:rsid w:val="00F06F70"/>
    <w:rsid w:val="00F073F8"/>
    <w:rsid w:val="00F07BFF"/>
    <w:rsid w:val="00F10908"/>
    <w:rsid w:val="00F11523"/>
    <w:rsid w:val="00F11BD3"/>
    <w:rsid w:val="00F1239D"/>
    <w:rsid w:val="00F139F5"/>
    <w:rsid w:val="00F142AB"/>
    <w:rsid w:val="00F14314"/>
    <w:rsid w:val="00F14511"/>
    <w:rsid w:val="00F14573"/>
    <w:rsid w:val="00F15C5E"/>
    <w:rsid w:val="00F16B35"/>
    <w:rsid w:val="00F172C4"/>
    <w:rsid w:val="00F224AE"/>
    <w:rsid w:val="00F22BC6"/>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5AA"/>
    <w:rsid w:val="00F33D84"/>
    <w:rsid w:val="00F34474"/>
    <w:rsid w:val="00F349CD"/>
    <w:rsid w:val="00F35357"/>
    <w:rsid w:val="00F35579"/>
    <w:rsid w:val="00F35607"/>
    <w:rsid w:val="00F35A40"/>
    <w:rsid w:val="00F3636B"/>
    <w:rsid w:val="00F36D34"/>
    <w:rsid w:val="00F376AE"/>
    <w:rsid w:val="00F40380"/>
    <w:rsid w:val="00F40B2C"/>
    <w:rsid w:val="00F42CBA"/>
    <w:rsid w:val="00F43E2C"/>
    <w:rsid w:val="00F460F5"/>
    <w:rsid w:val="00F4700F"/>
    <w:rsid w:val="00F47138"/>
    <w:rsid w:val="00F47B18"/>
    <w:rsid w:val="00F5177F"/>
    <w:rsid w:val="00F5255A"/>
    <w:rsid w:val="00F53402"/>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6DC6"/>
    <w:rsid w:val="00F707A6"/>
    <w:rsid w:val="00F70A55"/>
    <w:rsid w:val="00F70CCE"/>
    <w:rsid w:val="00F70F1C"/>
    <w:rsid w:val="00F71BA2"/>
    <w:rsid w:val="00F71F4C"/>
    <w:rsid w:val="00F723D8"/>
    <w:rsid w:val="00F73109"/>
    <w:rsid w:val="00F73920"/>
    <w:rsid w:val="00F74CFC"/>
    <w:rsid w:val="00F75534"/>
    <w:rsid w:val="00F7662C"/>
    <w:rsid w:val="00F76877"/>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81A"/>
    <w:rsid w:val="00F85379"/>
    <w:rsid w:val="00F85B64"/>
    <w:rsid w:val="00F85FBC"/>
    <w:rsid w:val="00F863C4"/>
    <w:rsid w:val="00F86848"/>
    <w:rsid w:val="00F87202"/>
    <w:rsid w:val="00F876B4"/>
    <w:rsid w:val="00F87B00"/>
    <w:rsid w:val="00F87DF5"/>
    <w:rsid w:val="00F904C0"/>
    <w:rsid w:val="00F9097B"/>
    <w:rsid w:val="00F90C7A"/>
    <w:rsid w:val="00F90E1D"/>
    <w:rsid w:val="00F915C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64B"/>
    <w:rsid w:val="00FC7EAA"/>
    <w:rsid w:val="00FD0414"/>
    <w:rsid w:val="00FD0FA9"/>
    <w:rsid w:val="00FD15A4"/>
    <w:rsid w:val="00FD211D"/>
    <w:rsid w:val="00FD305D"/>
    <w:rsid w:val="00FD32D2"/>
    <w:rsid w:val="00FD3304"/>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438"/>
    <w:rsid w:val="00FE5586"/>
    <w:rsid w:val="00FE569B"/>
    <w:rsid w:val="00FE5C5A"/>
    <w:rsid w:val="00FE6A24"/>
    <w:rsid w:val="00FE73A3"/>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F7DC49C-12A1-4437-9DD0-03F0B57C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E41516"/>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41516"/>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41516"/>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1516"/>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41516"/>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1516"/>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E41516"/>
  </w:style>
  <w:style w:type="table" w:customStyle="1" w:styleId="TableGrid8">
    <w:name w:val="Table Grid8"/>
    <w:basedOn w:val="TableNormal"/>
    <w:next w:val="TableGrid"/>
    <w:uiPriority w:val="39"/>
    <w:qFormat/>
    <w:rsid w:val="00282ACB"/>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82AC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82ACB"/>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282ACB"/>
    <w:rPr>
      <w:rFonts w:ascii="Arial" w:eastAsia="MS Mincho" w:hAnsi="Arial"/>
      <w:sz w:val="24"/>
      <w:szCs w:val="24"/>
      <w:lang w:val="en-GB" w:eastAsia="en-US"/>
    </w:rPr>
  </w:style>
  <w:style w:type="numbering" w:customStyle="1" w:styleId="NoList8">
    <w:name w:val="No List8"/>
    <w:next w:val="NoList"/>
    <w:uiPriority w:val="99"/>
    <w:semiHidden/>
    <w:unhideWhenUsed/>
    <w:rsid w:val="00E41516"/>
  </w:style>
  <w:style w:type="table" w:customStyle="1" w:styleId="TableGrid9">
    <w:name w:val="Table Grid9"/>
    <w:basedOn w:val="TableNormal"/>
    <w:next w:val="TableGrid"/>
    <w:uiPriority w:val="39"/>
    <w:qFormat/>
    <w:rsid w:val="009516B8"/>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AA6B617-CFA3-48F9-ADE9-34CCA85EB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66589</Words>
  <Characters>379559</Characters>
  <Application>Microsoft Office Word</Application>
  <DocSecurity>0</DocSecurity>
  <Lines>3162</Lines>
  <Paragraphs>890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Intel</cp:lastModifiedBy>
  <cp:revision>3</cp:revision>
  <dcterms:created xsi:type="dcterms:W3CDTF">2022-11-03T17:32:00Z</dcterms:created>
  <dcterms:modified xsi:type="dcterms:W3CDTF">2022-11-03T17:33:00Z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